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1.1.1.1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jc w:val="center"/>
              <w:rPr>
                <w:rFonts w:asciiTheme="minorHAnsi" w:hAnsiTheme="minorHAnsi" w:cstheme="minorHAnsi"/>
                <w:b/>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Efectivo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448"/>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cancelación o disminución del fondo fijo de caja.</w:t>
            </w:r>
          </w:p>
        </w:tc>
      </w:tr>
      <w:tr w:rsidR="00874B1E" w:rsidRPr="00A71D42" w:rsidTr="002746A9">
        <w:trPr>
          <w:trHeight w:val="13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creación o incremento de los fondos fijos de caja.</w:t>
            </w:r>
          </w:p>
        </w:tc>
        <w:tc>
          <w:tcPr>
            <w:tcW w:w="568" w:type="dxa"/>
            <w:vMerge w:val="restart"/>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 xml:space="preserve">2 </w:t>
            </w:r>
          </w:p>
        </w:tc>
        <w:tc>
          <w:tcPr>
            <w:tcW w:w="4252" w:type="dxa"/>
            <w:vMerge w:val="restart"/>
            <w:tcBorders>
              <w:top w:val="nil"/>
              <w:left w:val="single" w:sz="4" w:space="0" w:color="auto"/>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depósito en bancos de la recaudación de ingresos recibidos en la caja por:</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874B1E" w:rsidRPr="00A71D42" w:rsidTr="002746A9">
        <w:trPr>
          <w:trHeight w:val="1241"/>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recaudación de ingresos recibidos en la caja por:</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vMerge/>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top w:val="nil"/>
              <w:left w:val="single" w:sz="4" w:space="0" w:color="auto"/>
              <w:bottom w:val="nil"/>
            </w:tcBorders>
            <w:tcMar>
              <w:top w:w="57" w:type="dxa"/>
              <w:left w:w="57" w:type="dxa"/>
              <w:bottom w:w="57" w:type="dxa"/>
              <w:right w:w="57" w:type="dxa"/>
            </w:tcMar>
          </w:tcPr>
          <w:p w:rsidR="00874B1E" w:rsidRPr="00A71D42" w:rsidRDefault="00874B1E" w:rsidP="002746A9">
            <w:pPr>
              <w:pStyle w:val="Prrafodelista"/>
              <w:numPr>
                <w:ilvl w:val="0"/>
                <w:numId w:val="20"/>
              </w:numPr>
              <w:ind w:left="567" w:right="57"/>
              <w:jc w:val="both"/>
              <w:rPr>
                <w:rFonts w:asciiTheme="minorHAnsi" w:hAnsiTheme="minorHAnsi" w:cstheme="minorHAnsi"/>
                <w:sz w:val="20"/>
              </w:rPr>
            </w:pPr>
          </w:p>
        </w:tc>
      </w:tr>
      <w:tr w:rsidR="00874B1E" w:rsidRPr="00A71D42" w:rsidTr="002746A9">
        <w:trPr>
          <w:trHeight w:val="420"/>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 xml:space="preserve">Por el depósito en bancos por: </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la venta de bienes y prestación de servicios.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la venta de bienes de uso inventariados.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Del cobro por la venta de bienes muebles no registrados en el inventario</w:t>
            </w:r>
          </w:p>
        </w:tc>
      </w:tr>
      <w:tr w:rsidR="00874B1E" w:rsidRPr="00A71D42" w:rsidTr="002746A9">
        <w:trPr>
          <w:trHeight w:val="420"/>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 xml:space="preserve">Del cobro por: </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la venta de bienes y prestación de servicios.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 la venta de bienes de uso inventariados.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el cobro por la venta de bienes muebles no registrados en el inventario</w:t>
            </w: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p>
        </w:tc>
      </w:tr>
      <w:tr w:rsidR="00874B1E" w:rsidRPr="00A71D42" w:rsidTr="00A00771">
        <w:trPr>
          <w:trHeight w:val="1683"/>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ind w:firstLine="0"/>
              <w:rPr>
                <w:rFonts w:asciiTheme="minorHAnsi" w:hAnsiTheme="minorHAnsi" w:cstheme="minorHAnsi"/>
              </w:rPr>
            </w:pPr>
            <w:r w:rsidRPr="00A71D42">
              <w:rPr>
                <w:rFonts w:asciiTheme="minorHAnsi" w:hAnsiTheme="minorHAnsi" w:cstheme="minorHAnsi"/>
              </w:rPr>
              <w:t>El monto en dinero propiedad del ente público a su cuidado y administración.</w:t>
            </w:r>
          </w:p>
          <w:p w:rsidR="00874B1E" w:rsidRPr="00A71D42" w:rsidRDefault="00874B1E" w:rsidP="002746A9">
            <w:pPr>
              <w:pStyle w:val="Texto"/>
              <w:spacing w:after="0"/>
              <w:ind w:firstLine="0"/>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Se entiende por efectivo: billetes, monedas y cheques.</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A00771" w:rsidRPr="00A71D42" w:rsidRDefault="00A00771"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1.1.1.2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rPr>
          <w:trHeight w:val="286"/>
        </w:trPr>
        <w:tc>
          <w:tcPr>
            <w:tcW w:w="1056" w:type="dxa"/>
            <w:tcMar>
              <w:top w:w="57" w:type="dxa"/>
              <w:left w:w="57" w:type="dxa"/>
              <w:bottom w:w="57" w:type="dxa"/>
              <w:right w:w="57" w:type="dxa"/>
            </w:tcMar>
            <w:vAlign w:val="center"/>
          </w:tcPr>
          <w:p w:rsidR="00874B1E" w:rsidRPr="00A71D42" w:rsidRDefault="00874B1E" w:rsidP="002746A9">
            <w:pPr>
              <w:spacing w:before="180" w:after="180"/>
              <w:jc w:val="cente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Bancos/Tesorería</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rHeight w:val="380"/>
        </w:trPr>
        <w:tc>
          <w:tcPr>
            <w:tcW w:w="631" w:type="dxa"/>
            <w:tcBorders>
              <w:top w:val="single" w:sz="4" w:space="0" w:color="auto"/>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vMerge w:val="restart"/>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Por el pago devolución de:</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tc>
      </w:tr>
      <w:tr w:rsidR="00874B1E" w:rsidRPr="00A71D42" w:rsidTr="002746A9">
        <w:trPr>
          <w:trHeight w:val="1528"/>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recaudación de ingresos: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rPr>
          <w:trHeight w:val="339"/>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contextualSpacing/>
              <w:jc w:val="both"/>
              <w:rPr>
                <w:rFonts w:asciiTheme="minorHAnsi" w:hAnsiTheme="minorHAnsi" w:cstheme="minorHAnsi"/>
                <w:sz w:val="20"/>
              </w:rPr>
            </w:pPr>
            <w:r w:rsidRPr="00A71D42">
              <w:rPr>
                <w:rFonts w:asciiTheme="minorHAnsi" w:hAnsiTheme="minorHAnsi" w:cstheme="minorHAnsi"/>
                <w:sz w:val="20"/>
              </w:rPr>
              <w:t>De la comprobación final por el cierre de los fondos rotatorios y/o ministración de fondos (incluye reintegros).</w:t>
            </w:r>
          </w:p>
        </w:tc>
        <w:tc>
          <w:tcPr>
            <w:tcW w:w="568"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Por el pago de las devoluciones de:</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convenios.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y asignaciones.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pensiones y jubilaciones</w:t>
            </w:r>
          </w:p>
        </w:tc>
      </w:tr>
      <w:tr w:rsidR="00874B1E" w:rsidRPr="00A71D42" w:rsidTr="002746A9">
        <w:trPr>
          <w:trHeight w:val="337"/>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pStyle w:val="Prrafodelista"/>
              <w:ind w:left="57" w:right="57"/>
              <w:jc w:val="both"/>
              <w:rPr>
                <w:rFonts w:asciiTheme="minorHAnsi" w:hAnsiTheme="minorHAnsi" w:cstheme="minorHAnsi"/>
                <w:sz w:val="20"/>
              </w:rPr>
            </w:pPr>
            <w:r w:rsidRPr="00A71D42">
              <w:rPr>
                <w:rFonts w:asciiTheme="minorHAnsi" w:hAnsiTheme="minorHAnsi" w:cstheme="minorHAnsi"/>
                <w:sz w:val="20"/>
              </w:rPr>
              <w:t>De la recepción del ingreso por la venta de bienes provenientes de embargos, decomisos, dación en pago.</w:t>
            </w:r>
          </w:p>
        </w:tc>
        <w:tc>
          <w:tcPr>
            <w:tcW w:w="568"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2746A9" w:rsidRPr="00A71D42" w:rsidTr="002746A9">
        <w:trPr>
          <w:trHeight w:val="300"/>
        </w:trPr>
        <w:tc>
          <w:tcPr>
            <w:tcW w:w="631" w:type="dxa"/>
            <w:tcBorders>
              <w:top w:val="nil"/>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2746A9" w:rsidRPr="00A71D42" w:rsidRDefault="002746A9" w:rsidP="002746A9">
            <w:pPr>
              <w:pStyle w:val="Prrafodelista"/>
              <w:ind w:left="57" w:right="57"/>
              <w:jc w:val="both"/>
              <w:rPr>
                <w:rFonts w:asciiTheme="minorHAnsi" w:hAnsiTheme="minorHAnsi" w:cstheme="minorHAnsi"/>
                <w:sz w:val="20"/>
              </w:rPr>
            </w:pPr>
            <w:r w:rsidRPr="00A71D42">
              <w:rPr>
                <w:rFonts w:asciiTheme="minorHAnsi" w:hAnsiTheme="minorHAnsi" w:cstheme="minorHAnsi"/>
                <w:sz w:val="20"/>
              </w:rPr>
              <w:t>De los fondos de la deuda pública por la obtención de de préstamos.</w:t>
            </w:r>
          </w:p>
        </w:tc>
        <w:tc>
          <w:tcPr>
            <w:tcW w:w="568" w:type="dxa"/>
            <w:vMerge/>
            <w:tcBorders>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2746A9" w:rsidRPr="00A71D42" w:rsidRDefault="002746A9" w:rsidP="002746A9">
            <w:pPr>
              <w:jc w:val="both"/>
              <w:rPr>
                <w:rFonts w:asciiTheme="minorHAnsi" w:hAnsiTheme="minorHAnsi" w:cstheme="minorHAnsi"/>
                <w:sz w:val="20"/>
              </w:rPr>
            </w:pPr>
          </w:p>
        </w:tc>
      </w:tr>
      <w:tr w:rsidR="002746A9" w:rsidRPr="00A71D42" w:rsidTr="002746A9">
        <w:trPr>
          <w:trHeight w:val="20"/>
        </w:trPr>
        <w:tc>
          <w:tcPr>
            <w:tcW w:w="631" w:type="dxa"/>
            <w:tcBorders>
              <w:top w:val="nil"/>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 la recuperación de los préstamos otorgados más el beneficio por intereses.</w:t>
            </w:r>
          </w:p>
        </w:tc>
        <w:tc>
          <w:tcPr>
            <w:tcW w:w="568" w:type="dxa"/>
            <w:vMerge w:val="restart"/>
            <w:tcBorders>
              <w:top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2746A9" w:rsidRPr="00A71D42" w:rsidRDefault="002746A9" w:rsidP="002746A9">
            <w:pPr>
              <w:ind w:right="57"/>
              <w:jc w:val="both"/>
              <w:rPr>
                <w:rFonts w:asciiTheme="minorHAnsi" w:hAnsiTheme="minorHAnsi" w:cstheme="minorHAnsi"/>
                <w:sz w:val="20"/>
              </w:rPr>
            </w:pPr>
            <w:r w:rsidRPr="00A71D42">
              <w:rPr>
                <w:rFonts w:asciiTheme="minorHAnsi" w:hAnsiTheme="minorHAnsi" w:cstheme="minorHAnsi"/>
                <w:sz w:val="20"/>
              </w:rPr>
              <w:t>Por el pago a:</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Deudores diversos.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Fondos con afectación especifica</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(nómina, honorarios, otros servicios personales).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retenciones a terceros.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obrero patronales.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anticipos a proveedores por adquisición de bienes y contratación de servicios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adquisiciones de bienes de consumo y contratación de servicios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asignaciones al sector público.</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y asignaciones al resto del sector público</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Costo del ejercicio y la adquisición de bienes mediante contratos de arrendamiento financiero.</w:t>
            </w:r>
          </w:p>
          <w:p w:rsidR="002746A9" w:rsidRPr="00A71D42" w:rsidRDefault="002746A9" w:rsidP="00A00771">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apoyos financieros.</w:t>
            </w:r>
          </w:p>
        </w:tc>
      </w:tr>
      <w:tr w:rsidR="002746A9" w:rsidRPr="00A71D42" w:rsidTr="002746A9">
        <w:trPr>
          <w:trHeight w:val="162"/>
        </w:trPr>
        <w:tc>
          <w:tcPr>
            <w:tcW w:w="631" w:type="dxa"/>
            <w:tcBorders>
              <w:top w:val="nil"/>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 la recuperación de los avales más intereses.</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ind w:right="57"/>
              <w:jc w:val="both"/>
              <w:rPr>
                <w:rFonts w:asciiTheme="minorHAnsi" w:hAnsiTheme="minorHAnsi" w:cstheme="minorHAnsi"/>
                <w:sz w:val="20"/>
              </w:rPr>
            </w:pPr>
          </w:p>
        </w:tc>
      </w:tr>
      <w:tr w:rsidR="002746A9" w:rsidRPr="00A71D42" w:rsidTr="002746A9">
        <w:trPr>
          <w:trHeight w:val="352"/>
        </w:trPr>
        <w:tc>
          <w:tcPr>
            <w:tcW w:w="631" w:type="dxa"/>
            <w:tcBorders>
              <w:top w:val="nil"/>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Del cobro por el ingreso de venta de bienes y prestación de servicios.</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ind w:right="57"/>
              <w:jc w:val="both"/>
              <w:rPr>
                <w:rFonts w:asciiTheme="minorHAnsi" w:hAnsiTheme="minorHAnsi" w:cstheme="minorHAnsi"/>
                <w:sz w:val="20"/>
              </w:rPr>
            </w:pPr>
          </w:p>
        </w:tc>
      </w:tr>
      <w:tr w:rsidR="002746A9" w:rsidRPr="00A71D42" w:rsidTr="00FA47FA">
        <w:trPr>
          <w:trHeight w:val="2701"/>
        </w:trPr>
        <w:tc>
          <w:tcPr>
            <w:tcW w:w="631" w:type="dxa"/>
            <w:tcBorders>
              <w:top w:val="nil"/>
              <w:bottom w:val="single" w:sz="4" w:space="0" w:color="auto"/>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single" w:sz="4" w:space="0" w:color="auto"/>
            </w:tcBorders>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 xml:space="preserve">Del cobro por: </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convenios.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y asignaciones.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c>
          <w:tcPr>
            <w:tcW w:w="568" w:type="dxa"/>
            <w:vMerge/>
            <w:tcBorders>
              <w:bottom w:val="single" w:sz="4" w:space="0" w:color="auto"/>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Borders>
              <w:bottom w:val="single" w:sz="4" w:space="0" w:color="auto"/>
            </w:tcBorders>
            <w:tcMar>
              <w:top w:w="57" w:type="dxa"/>
              <w:left w:w="57" w:type="dxa"/>
              <w:bottom w:w="57" w:type="dxa"/>
              <w:right w:w="57" w:type="dxa"/>
            </w:tcMar>
          </w:tcPr>
          <w:p w:rsidR="002746A9" w:rsidRPr="00A71D42" w:rsidRDefault="002746A9" w:rsidP="002746A9">
            <w:pPr>
              <w:ind w:right="57"/>
              <w:jc w:val="both"/>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A00771" w:rsidRPr="00A71D42" w:rsidRDefault="00A00771"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1.1.1.2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jc w:val="cente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Bancos/Tesorería</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631"/>
        <w:gridCol w:w="4252"/>
        <w:gridCol w:w="568"/>
        <w:gridCol w:w="4252"/>
      </w:tblGrid>
      <w:tr w:rsidR="002746A9" w:rsidRPr="00A71D42" w:rsidTr="002746A9">
        <w:trPr>
          <w:trHeight w:val="168"/>
        </w:trPr>
        <w:tc>
          <w:tcPr>
            <w:tcW w:w="631" w:type="dxa"/>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 las utilidades por participación patrimonial.</w:t>
            </w:r>
          </w:p>
        </w:tc>
        <w:tc>
          <w:tcPr>
            <w:tcW w:w="568" w:type="dxa"/>
            <w:vMerge w:val="restart"/>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val="restart"/>
            <w:tcMar>
              <w:top w:w="57" w:type="dxa"/>
              <w:left w:w="57" w:type="dxa"/>
              <w:bottom w:w="57" w:type="dxa"/>
              <w:right w:w="57" w:type="dxa"/>
            </w:tcMar>
          </w:tcPr>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Subsidio y subvenciones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Intereses, comisiones y otros gastos de la deuda pública.</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al exterior.</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anticipos de participaciones.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 aportaciones y convenios.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otros gastos.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anticipos a proveedores de bienes inmuebles, muebles e intangibles.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bienes inmuebles, muebles e intangibles con financiamiento.</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anticipos a contratistas por obras publicas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obras públicas en bienes propios por contrato.</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obras públicas en bienes de dominio público por contrato.</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estudios, formulación y evaluación de proyectos de obras públicas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préstamos otorgados.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amortización por avales y garantías.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fideicomisos, mandatos y contratos análogos.</w:t>
            </w:r>
          </w:p>
        </w:tc>
      </w:tr>
      <w:tr w:rsidR="002746A9" w:rsidRPr="00A71D42" w:rsidTr="002746A9">
        <w:trPr>
          <w:trHeight w:val="440"/>
        </w:trPr>
        <w:tc>
          <w:tcPr>
            <w:tcW w:w="631" w:type="dxa"/>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11</w:t>
            </w:r>
          </w:p>
        </w:tc>
        <w:tc>
          <w:tcPr>
            <w:tcW w:w="4252" w:type="dxa"/>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Del cobro de las inversiones financieras más sus intereses.</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pStyle w:val="Prrafodelista"/>
              <w:numPr>
                <w:ilvl w:val="0"/>
                <w:numId w:val="2"/>
              </w:numPr>
              <w:ind w:left="567" w:hanging="284"/>
              <w:jc w:val="both"/>
              <w:rPr>
                <w:rFonts w:asciiTheme="minorHAnsi" w:hAnsiTheme="minorHAnsi" w:cstheme="minorHAnsi"/>
                <w:sz w:val="20"/>
              </w:rPr>
            </w:pPr>
          </w:p>
        </w:tc>
      </w:tr>
      <w:tr w:rsidR="002746A9" w:rsidRPr="00A71D42" w:rsidTr="002746A9">
        <w:trPr>
          <w:trHeight w:val="440"/>
        </w:trPr>
        <w:tc>
          <w:tcPr>
            <w:tcW w:w="631" w:type="dxa"/>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12</w:t>
            </w:r>
          </w:p>
        </w:tc>
        <w:tc>
          <w:tcPr>
            <w:tcW w:w="4252" w:type="dxa"/>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 la venta de bienes de uso, inventariados.</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pStyle w:val="Prrafodelista"/>
              <w:numPr>
                <w:ilvl w:val="0"/>
                <w:numId w:val="2"/>
              </w:numPr>
              <w:ind w:left="567" w:hanging="284"/>
              <w:jc w:val="both"/>
              <w:rPr>
                <w:rFonts w:asciiTheme="minorHAnsi" w:hAnsiTheme="minorHAnsi" w:cstheme="minorHAnsi"/>
                <w:sz w:val="20"/>
              </w:rPr>
            </w:pPr>
          </w:p>
        </w:tc>
      </w:tr>
      <w:tr w:rsidR="002746A9" w:rsidRPr="00A71D42" w:rsidTr="002746A9">
        <w:trPr>
          <w:trHeight w:val="440"/>
        </w:trPr>
        <w:tc>
          <w:tcPr>
            <w:tcW w:w="631" w:type="dxa"/>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13</w:t>
            </w:r>
          </w:p>
        </w:tc>
        <w:tc>
          <w:tcPr>
            <w:tcW w:w="4252" w:type="dxa"/>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 la venta de bienes muebles no registrados en el inventario.</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pStyle w:val="Prrafodelista"/>
              <w:numPr>
                <w:ilvl w:val="0"/>
                <w:numId w:val="2"/>
              </w:numPr>
              <w:ind w:left="567" w:hanging="284"/>
              <w:jc w:val="both"/>
              <w:rPr>
                <w:rFonts w:asciiTheme="minorHAnsi" w:hAnsiTheme="minorHAnsi" w:cstheme="minorHAnsi"/>
                <w:sz w:val="20"/>
              </w:rPr>
            </w:pPr>
          </w:p>
        </w:tc>
      </w:tr>
      <w:tr w:rsidR="002746A9" w:rsidRPr="00A71D42" w:rsidTr="002746A9">
        <w:trPr>
          <w:trHeight w:val="266"/>
        </w:trPr>
        <w:tc>
          <w:tcPr>
            <w:tcW w:w="631" w:type="dxa"/>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14</w:t>
            </w:r>
          </w:p>
        </w:tc>
        <w:tc>
          <w:tcPr>
            <w:tcW w:w="4252" w:type="dxa"/>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Del cobro a los deudores diversos.</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pStyle w:val="Prrafodelista"/>
              <w:numPr>
                <w:ilvl w:val="0"/>
                <w:numId w:val="2"/>
              </w:numPr>
              <w:ind w:left="567" w:hanging="284"/>
              <w:jc w:val="both"/>
              <w:rPr>
                <w:rFonts w:asciiTheme="minorHAnsi" w:hAnsiTheme="minorHAnsi" w:cstheme="minorHAnsi"/>
                <w:sz w:val="20"/>
              </w:rPr>
            </w:pPr>
          </w:p>
        </w:tc>
      </w:tr>
      <w:tr w:rsidR="002746A9" w:rsidRPr="00A71D42" w:rsidTr="002746A9">
        <w:trPr>
          <w:trHeight w:val="440"/>
        </w:trPr>
        <w:tc>
          <w:tcPr>
            <w:tcW w:w="631" w:type="dxa"/>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15</w:t>
            </w:r>
          </w:p>
        </w:tc>
        <w:tc>
          <w:tcPr>
            <w:tcW w:w="4252" w:type="dxa"/>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 la colocación de títulos y valores de la deuda pública interna y externa, a la par, sobre la par y bajo la par.</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pStyle w:val="Prrafodelista"/>
              <w:numPr>
                <w:ilvl w:val="0"/>
                <w:numId w:val="2"/>
              </w:numPr>
              <w:ind w:left="567" w:hanging="284"/>
              <w:jc w:val="both"/>
              <w:rPr>
                <w:rFonts w:asciiTheme="minorHAnsi" w:hAnsiTheme="minorHAnsi" w:cstheme="minorHAnsi"/>
                <w:sz w:val="20"/>
              </w:rPr>
            </w:pPr>
          </w:p>
        </w:tc>
      </w:tr>
      <w:tr w:rsidR="002746A9" w:rsidRPr="00A71D42" w:rsidTr="002746A9">
        <w:trPr>
          <w:trHeight w:val="440"/>
        </w:trPr>
        <w:tc>
          <w:tcPr>
            <w:tcW w:w="631" w:type="dxa"/>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16</w:t>
            </w:r>
          </w:p>
        </w:tc>
        <w:tc>
          <w:tcPr>
            <w:tcW w:w="4252" w:type="dxa"/>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 la transferencia de fondos entre cuentas bancarias.</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pStyle w:val="Prrafodelista"/>
              <w:numPr>
                <w:ilvl w:val="0"/>
                <w:numId w:val="2"/>
              </w:numPr>
              <w:ind w:left="567" w:hanging="284"/>
              <w:jc w:val="both"/>
              <w:rPr>
                <w:rFonts w:asciiTheme="minorHAnsi" w:hAnsiTheme="minorHAnsi" w:cstheme="minorHAnsi"/>
                <w:sz w:val="20"/>
              </w:rPr>
            </w:pPr>
          </w:p>
        </w:tc>
      </w:tr>
      <w:tr w:rsidR="002746A9" w:rsidRPr="00A71D42" w:rsidTr="002746A9">
        <w:trPr>
          <w:trHeight w:val="215"/>
        </w:trPr>
        <w:tc>
          <w:tcPr>
            <w:tcW w:w="631" w:type="dxa"/>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17</w:t>
            </w:r>
          </w:p>
        </w:tc>
        <w:tc>
          <w:tcPr>
            <w:tcW w:w="4252" w:type="dxa"/>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 xml:space="preserve">Del cobro de la devolución de materiales y suministros. </w:t>
            </w:r>
          </w:p>
        </w:tc>
        <w:tc>
          <w:tcPr>
            <w:tcW w:w="568" w:type="dxa"/>
            <w:vMerge/>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2746A9" w:rsidRPr="00A71D42" w:rsidRDefault="002746A9" w:rsidP="002746A9">
            <w:pPr>
              <w:pStyle w:val="Prrafodelista"/>
              <w:numPr>
                <w:ilvl w:val="0"/>
                <w:numId w:val="2"/>
              </w:numPr>
              <w:ind w:left="567" w:hanging="284"/>
              <w:jc w:val="both"/>
              <w:rPr>
                <w:rFonts w:asciiTheme="minorHAnsi" w:hAnsiTheme="minorHAnsi" w:cstheme="minorHAnsi"/>
                <w:sz w:val="20"/>
              </w:rPr>
            </w:pPr>
          </w:p>
        </w:tc>
      </w:tr>
      <w:tr w:rsidR="002746A9" w:rsidRPr="00A71D42" w:rsidTr="002746A9">
        <w:trPr>
          <w:trHeight w:val="1859"/>
        </w:trPr>
        <w:tc>
          <w:tcPr>
            <w:tcW w:w="631" w:type="dxa"/>
            <w:tcBorders>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18</w:t>
            </w:r>
          </w:p>
        </w:tc>
        <w:tc>
          <w:tcPr>
            <w:tcW w:w="4252" w:type="dxa"/>
            <w:tcBorders>
              <w:bottom w:val="nil"/>
            </w:tcBorders>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Del depósito de la recaudación realizada en caja por:</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vMerge/>
            <w:tcBorders>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2746A9" w:rsidRPr="00A71D42" w:rsidRDefault="002746A9" w:rsidP="002746A9">
            <w:pPr>
              <w:pStyle w:val="Prrafodelista"/>
              <w:numPr>
                <w:ilvl w:val="0"/>
                <w:numId w:val="2"/>
              </w:numPr>
              <w:ind w:left="567" w:hanging="284"/>
              <w:jc w:val="both"/>
              <w:rPr>
                <w:rFonts w:asciiTheme="minorHAnsi" w:hAnsiTheme="minorHAnsi" w:cstheme="minorHAnsi"/>
                <w:sz w:val="20"/>
              </w:rPr>
            </w:pPr>
          </w:p>
        </w:tc>
      </w:tr>
      <w:tr w:rsidR="002746A9" w:rsidRPr="00A71D42" w:rsidTr="002746A9">
        <w:trPr>
          <w:trHeight w:val="389"/>
        </w:trPr>
        <w:tc>
          <w:tcPr>
            <w:tcW w:w="631" w:type="dxa"/>
            <w:vMerge w:val="restart"/>
            <w:tcBorders>
              <w:top w:val="nil"/>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19</w:t>
            </w:r>
          </w:p>
        </w:tc>
        <w:tc>
          <w:tcPr>
            <w:tcW w:w="4252" w:type="dxa"/>
            <w:vMerge w:val="restart"/>
            <w:tcBorders>
              <w:top w:val="nil"/>
              <w:bottom w:val="nil"/>
            </w:tcBorders>
            <w:tcMar>
              <w:top w:w="57" w:type="dxa"/>
              <w:left w:w="57" w:type="dxa"/>
              <w:bottom w:w="57" w:type="dxa"/>
              <w:right w:w="57" w:type="dxa"/>
            </w:tcMar>
          </w:tcPr>
          <w:p w:rsidR="002746A9" w:rsidRPr="00A71D42" w:rsidRDefault="002746A9" w:rsidP="002746A9">
            <w:pPr>
              <w:ind w:right="57"/>
              <w:jc w:val="both"/>
              <w:rPr>
                <w:rFonts w:asciiTheme="minorHAnsi" w:hAnsiTheme="minorHAnsi" w:cstheme="minorHAnsi"/>
                <w:sz w:val="20"/>
              </w:rPr>
            </w:pPr>
            <w:r w:rsidRPr="00A71D42">
              <w:rPr>
                <w:rFonts w:asciiTheme="minorHAnsi" w:hAnsiTheme="minorHAnsi" w:cstheme="minorHAnsi"/>
                <w:sz w:val="20"/>
              </w:rPr>
              <w:t xml:space="preserve">Del depósito del cobro en caja por: </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venta de bienes y prestación de servicios.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venta de bienes de uso inventariados.</w:t>
            </w:r>
          </w:p>
          <w:p w:rsidR="002746A9" w:rsidRPr="00A71D42" w:rsidRDefault="002746A9"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venta de bienes muebles no registrados en el inventario.</w:t>
            </w:r>
          </w:p>
        </w:tc>
        <w:tc>
          <w:tcPr>
            <w:tcW w:w="568" w:type="dxa"/>
            <w:tcBorders>
              <w:top w:val="nil"/>
              <w:bottom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2746A9" w:rsidRPr="00A71D42" w:rsidRDefault="002746A9" w:rsidP="002746A9">
            <w:pPr>
              <w:jc w:val="both"/>
              <w:rPr>
                <w:rFonts w:asciiTheme="minorHAnsi" w:hAnsiTheme="minorHAnsi" w:cstheme="minorHAnsi"/>
                <w:sz w:val="20"/>
              </w:rPr>
            </w:pPr>
            <w:r w:rsidRPr="00A71D42">
              <w:rPr>
                <w:rFonts w:asciiTheme="minorHAnsi" w:hAnsiTheme="minorHAnsi" w:cstheme="minorHAnsi"/>
                <w:sz w:val="20"/>
              </w:rPr>
              <w:t>Por la creación del fondo rotatorio y/o ministración de fondos.</w:t>
            </w:r>
          </w:p>
        </w:tc>
      </w:tr>
      <w:tr w:rsidR="002746A9" w:rsidRPr="00A71D42" w:rsidTr="002746A9">
        <w:trPr>
          <w:trHeight w:val="215"/>
        </w:trPr>
        <w:tc>
          <w:tcPr>
            <w:tcW w:w="631" w:type="dxa"/>
            <w:vMerge/>
            <w:tcBorders>
              <w:top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p>
        </w:tc>
        <w:tc>
          <w:tcPr>
            <w:tcW w:w="4252" w:type="dxa"/>
            <w:vMerge/>
            <w:tcBorders>
              <w:top w:val="nil"/>
            </w:tcBorders>
            <w:tcMar>
              <w:top w:w="57" w:type="dxa"/>
              <w:left w:w="57" w:type="dxa"/>
              <w:bottom w:w="57" w:type="dxa"/>
              <w:right w:w="57" w:type="dxa"/>
            </w:tcMar>
          </w:tcPr>
          <w:p w:rsidR="002746A9" w:rsidRPr="00A71D42" w:rsidRDefault="002746A9" w:rsidP="002746A9">
            <w:pPr>
              <w:ind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2746A9" w:rsidRPr="00A71D42" w:rsidRDefault="002746A9"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tcBorders>
            <w:tcMar>
              <w:top w:w="57" w:type="dxa"/>
              <w:left w:w="57" w:type="dxa"/>
              <w:bottom w:w="57" w:type="dxa"/>
              <w:right w:w="57" w:type="dxa"/>
            </w:tcMar>
          </w:tcPr>
          <w:p w:rsidR="002746A9" w:rsidRPr="00A71D42" w:rsidRDefault="002746A9" w:rsidP="002746A9">
            <w:pPr>
              <w:ind w:left="57" w:right="57"/>
              <w:jc w:val="both"/>
              <w:rPr>
                <w:rFonts w:asciiTheme="minorHAnsi" w:hAnsiTheme="minorHAnsi" w:cstheme="minorHAnsi"/>
                <w:sz w:val="20"/>
              </w:rPr>
            </w:pPr>
            <w:r w:rsidRPr="00A71D42">
              <w:rPr>
                <w:rFonts w:asciiTheme="minorHAnsi" w:hAnsiTheme="minorHAnsi" w:cstheme="minorHAnsi"/>
                <w:sz w:val="20"/>
              </w:rPr>
              <w:t>Por la contratación de inversiones financieras.</w:t>
            </w:r>
          </w:p>
        </w:tc>
      </w:tr>
      <w:tr w:rsidR="00685BA1" w:rsidRPr="00A71D42" w:rsidTr="002746A9">
        <w:trPr>
          <w:trHeight w:val="20"/>
        </w:trPr>
        <w:tc>
          <w:tcPr>
            <w:tcW w:w="631" w:type="dxa"/>
            <w:vMerge/>
            <w:tcMar>
              <w:top w:w="57" w:type="dxa"/>
              <w:left w:w="57" w:type="dxa"/>
              <w:bottom w:w="57" w:type="dxa"/>
              <w:right w:w="57" w:type="dxa"/>
            </w:tcMar>
          </w:tcPr>
          <w:p w:rsidR="00685BA1" w:rsidRPr="00A71D42" w:rsidRDefault="00685BA1"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685BA1" w:rsidRPr="00A71D42" w:rsidRDefault="00685BA1" w:rsidP="002746A9">
            <w:pPr>
              <w:ind w:right="57"/>
              <w:jc w:val="both"/>
              <w:rPr>
                <w:rFonts w:asciiTheme="minorHAnsi" w:hAnsiTheme="minorHAnsi" w:cstheme="minorHAnsi"/>
                <w:sz w:val="20"/>
              </w:rPr>
            </w:pPr>
          </w:p>
        </w:tc>
        <w:tc>
          <w:tcPr>
            <w:tcW w:w="568" w:type="dxa"/>
            <w:tcMar>
              <w:top w:w="57" w:type="dxa"/>
              <w:left w:w="57" w:type="dxa"/>
              <w:bottom w:w="57" w:type="dxa"/>
              <w:right w:w="57" w:type="dxa"/>
            </w:tcMar>
          </w:tcPr>
          <w:p w:rsidR="00685BA1" w:rsidRPr="00A71D42" w:rsidRDefault="00685BA1" w:rsidP="00FC08D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Mar>
              <w:top w:w="57" w:type="dxa"/>
              <w:left w:w="57" w:type="dxa"/>
              <w:bottom w:w="57" w:type="dxa"/>
              <w:right w:w="57" w:type="dxa"/>
            </w:tcMar>
          </w:tcPr>
          <w:p w:rsidR="00685BA1" w:rsidRPr="00A71D42" w:rsidRDefault="00685BA1" w:rsidP="00FC08D3">
            <w:pPr>
              <w:ind w:left="57" w:right="57"/>
              <w:jc w:val="both"/>
              <w:rPr>
                <w:rFonts w:asciiTheme="minorHAnsi" w:hAnsiTheme="minorHAnsi" w:cstheme="minorHAnsi"/>
                <w:sz w:val="20"/>
              </w:rPr>
            </w:pPr>
            <w:r w:rsidRPr="00A71D42">
              <w:rPr>
                <w:rFonts w:asciiTheme="minorHAnsi" w:hAnsiTheme="minorHAnsi" w:cstheme="minorHAnsi"/>
                <w:sz w:val="20"/>
              </w:rPr>
              <w:t>Por la reposición de fondos rotatorios.</w:t>
            </w:r>
          </w:p>
        </w:tc>
      </w:tr>
      <w:tr w:rsidR="00685BA1" w:rsidRPr="00A71D42" w:rsidTr="002746A9">
        <w:trPr>
          <w:trHeight w:val="20"/>
        </w:trPr>
        <w:tc>
          <w:tcPr>
            <w:tcW w:w="631" w:type="dxa"/>
            <w:tcMar>
              <w:top w:w="57" w:type="dxa"/>
              <w:left w:w="57" w:type="dxa"/>
              <w:bottom w:w="57" w:type="dxa"/>
              <w:right w:w="57" w:type="dxa"/>
            </w:tcMar>
          </w:tcPr>
          <w:p w:rsidR="00685BA1" w:rsidRPr="00A71D42" w:rsidRDefault="00685BA1" w:rsidP="00FC08D3">
            <w:pPr>
              <w:jc w:val="center"/>
              <w:rPr>
                <w:rFonts w:asciiTheme="minorHAnsi" w:hAnsiTheme="minorHAnsi" w:cstheme="minorHAnsi"/>
                <w:sz w:val="20"/>
              </w:rPr>
            </w:pPr>
            <w:r w:rsidRPr="00A71D42">
              <w:rPr>
                <w:rFonts w:asciiTheme="minorHAnsi" w:hAnsiTheme="minorHAnsi" w:cstheme="minorHAnsi"/>
                <w:sz w:val="20"/>
              </w:rPr>
              <w:t>20</w:t>
            </w:r>
          </w:p>
        </w:tc>
        <w:tc>
          <w:tcPr>
            <w:tcW w:w="4252" w:type="dxa"/>
            <w:tcMar>
              <w:top w:w="57" w:type="dxa"/>
              <w:left w:w="57" w:type="dxa"/>
              <w:bottom w:w="57" w:type="dxa"/>
              <w:right w:w="57" w:type="dxa"/>
            </w:tcMar>
          </w:tcPr>
          <w:p w:rsidR="00685BA1" w:rsidRPr="00A71D42" w:rsidRDefault="00685BA1" w:rsidP="00FC08D3">
            <w:pPr>
              <w:ind w:left="57" w:right="57"/>
              <w:jc w:val="both"/>
              <w:rPr>
                <w:rFonts w:asciiTheme="minorHAnsi" w:hAnsiTheme="minorHAnsi" w:cstheme="minorHAnsi"/>
                <w:sz w:val="20"/>
              </w:rPr>
            </w:pPr>
            <w:r w:rsidRPr="00A71D42">
              <w:rPr>
                <w:rFonts w:asciiTheme="minorHAnsi" w:hAnsiTheme="minorHAnsi" w:cstheme="minorHAnsi"/>
                <w:sz w:val="20"/>
              </w:rPr>
              <w:t>De los ingresos extraordinarios por el vencimiento de los fondos de terceros</w:t>
            </w:r>
          </w:p>
        </w:tc>
        <w:tc>
          <w:tcPr>
            <w:tcW w:w="568" w:type="dxa"/>
            <w:tcMar>
              <w:top w:w="57" w:type="dxa"/>
              <w:left w:w="57" w:type="dxa"/>
              <w:bottom w:w="57" w:type="dxa"/>
              <w:right w:w="57" w:type="dxa"/>
            </w:tcMar>
          </w:tcPr>
          <w:p w:rsidR="00685BA1" w:rsidRPr="00A71D42" w:rsidRDefault="00685BA1" w:rsidP="00FC08D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Mar>
              <w:top w:w="57" w:type="dxa"/>
              <w:left w:w="57" w:type="dxa"/>
              <w:bottom w:w="57" w:type="dxa"/>
              <w:right w:w="57" w:type="dxa"/>
            </w:tcMar>
          </w:tcPr>
          <w:p w:rsidR="00685BA1" w:rsidRPr="00A71D42" w:rsidRDefault="00685BA1" w:rsidP="00FC08D3">
            <w:pPr>
              <w:ind w:left="57" w:right="57"/>
              <w:jc w:val="both"/>
              <w:rPr>
                <w:rFonts w:asciiTheme="minorHAnsi" w:hAnsiTheme="minorHAnsi" w:cstheme="minorHAnsi"/>
                <w:sz w:val="20"/>
              </w:rPr>
            </w:pPr>
            <w:r w:rsidRPr="00A71D42">
              <w:rPr>
                <w:rFonts w:asciiTheme="minorHAnsi" w:hAnsiTheme="minorHAnsi" w:cstheme="minorHAnsi"/>
                <w:sz w:val="20"/>
              </w:rPr>
              <w:t>Por los gastos generados por la venta de bienes muebles provenientes de embargos, decomisos y dación en pago.</w:t>
            </w:r>
          </w:p>
        </w:tc>
      </w:tr>
      <w:tr w:rsidR="00685BA1" w:rsidRPr="00A71D42" w:rsidTr="00A00771">
        <w:trPr>
          <w:trHeight w:val="338"/>
        </w:trPr>
        <w:tc>
          <w:tcPr>
            <w:tcW w:w="631" w:type="dxa"/>
            <w:tcMar>
              <w:top w:w="57" w:type="dxa"/>
              <w:left w:w="57" w:type="dxa"/>
              <w:bottom w:w="57" w:type="dxa"/>
              <w:right w:w="57" w:type="dxa"/>
            </w:tcMar>
          </w:tcPr>
          <w:p w:rsidR="00685BA1" w:rsidRPr="00A71D42" w:rsidRDefault="00685BA1" w:rsidP="002746A9">
            <w:pPr>
              <w:jc w:val="center"/>
              <w:rPr>
                <w:rFonts w:asciiTheme="minorHAnsi" w:hAnsiTheme="minorHAnsi" w:cstheme="minorHAnsi"/>
                <w:sz w:val="20"/>
              </w:rPr>
            </w:pPr>
          </w:p>
        </w:tc>
        <w:tc>
          <w:tcPr>
            <w:tcW w:w="4252" w:type="dxa"/>
            <w:tcMar>
              <w:top w:w="57" w:type="dxa"/>
              <w:left w:w="57" w:type="dxa"/>
              <w:bottom w:w="57" w:type="dxa"/>
              <w:right w:w="57" w:type="dxa"/>
            </w:tcMar>
          </w:tcPr>
          <w:p w:rsidR="00685BA1" w:rsidRPr="00A71D42" w:rsidRDefault="00685BA1" w:rsidP="002746A9">
            <w:pPr>
              <w:ind w:right="57"/>
              <w:jc w:val="both"/>
              <w:rPr>
                <w:rFonts w:asciiTheme="minorHAnsi" w:hAnsiTheme="minorHAnsi" w:cstheme="minorHAnsi"/>
                <w:sz w:val="20"/>
              </w:rPr>
            </w:pPr>
          </w:p>
        </w:tc>
        <w:tc>
          <w:tcPr>
            <w:tcW w:w="568" w:type="dxa"/>
            <w:tcMar>
              <w:top w:w="57" w:type="dxa"/>
              <w:left w:w="57" w:type="dxa"/>
              <w:bottom w:w="57" w:type="dxa"/>
              <w:right w:w="57" w:type="dxa"/>
            </w:tcMar>
          </w:tcPr>
          <w:p w:rsidR="00685BA1" w:rsidRPr="00A71D42" w:rsidRDefault="00685BA1" w:rsidP="00FC08D3">
            <w:pPr>
              <w:jc w:val="center"/>
              <w:rPr>
                <w:rFonts w:asciiTheme="minorHAnsi" w:hAnsiTheme="minorHAnsi" w:cstheme="minorHAnsi"/>
                <w:sz w:val="20"/>
              </w:rPr>
            </w:pPr>
          </w:p>
        </w:tc>
        <w:tc>
          <w:tcPr>
            <w:tcW w:w="4252" w:type="dxa"/>
            <w:tcMar>
              <w:top w:w="57" w:type="dxa"/>
              <w:left w:w="57" w:type="dxa"/>
              <w:bottom w:w="57" w:type="dxa"/>
              <w:right w:w="57" w:type="dxa"/>
            </w:tcMar>
          </w:tcPr>
          <w:p w:rsidR="00685BA1" w:rsidRPr="00A71D42" w:rsidRDefault="00685BA1" w:rsidP="00FC08D3">
            <w:pPr>
              <w:ind w:left="57" w:right="57"/>
              <w:jc w:val="both"/>
              <w:rPr>
                <w:rFonts w:asciiTheme="minorHAnsi" w:hAnsiTheme="minorHAnsi" w:cstheme="minorHAnsi"/>
                <w:sz w:val="20"/>
              </w:rPr>
            </w:pPr>
          </w:p>
        </w:tc>
      </w:tr>
    </w:tbl>
    <w:p w:rsidR="00685BA1" w:rsidRPr="00A71D42" w:rsidRDefault="00685BA1">
      <w:pPr>
        <w:rPr>
          <w:rFonts w:asciiTheme="minorHAnsi" w:hAnsiTheme="minorHAnsi" w:cstheme="minorHAnsi"/>
          <w:sz w:val="16"/>
          <w:szCs w:val="16"/>
        </w:rPr>
      </w:pPr>
    </w:p>
    <w:p w:rsidR="00685BA1" w:rsidRPr="00A71D42" w:rsidRDefault="00685BA1">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1276"/>
        <w:gridCol w:w="1985"/>
        <w:gridCol w:w="2976"/>
        <w:gridCol w:w="2410"/>
      </w:tblGrid>
      <w:tr w:rsidR="002746A9" w:rsidRPr="00A71D42" w:rsidTr="002746A9">
        <w:trPr>
          <w:tblHeader/>
        </w:trPr>
        <w:tc>
          <w:tcPr>
            <w:tcW w:w="1056" w:type="dxa"/>
            <w:tcMar>
              <w:top w:w="57" w:type="dxa"/>
              <w:left w:w="57" w:type="dxa"/>
              <w:bottom w:w="57" w:type="dxa"/>
              <w:right w:w="57" w:type="dxa"/>
            </w:tcMar>
            <w:vAlign w:val="center"/>
          </w:tcPr>
          <w:p w:rsidR="002746A9" w:rsidRPr="00A71D42" w:rsidRDefault="002746A9"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2746A9" w:rsidRPr="00A71D42" w:rsidRDefault="002746A9"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2746A9" w:rsidRPr="00A71D42" w:rsidRDefault="002746A9"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2746A9" w:rsidRPr="00A71D42" w:rsidRDefault="002746A9"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2746A9" w:rsidRPr="00A71D42" w:rsidRDefault="002746A9"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2746A9" w:rsidRPr="00A71D42" w:rsidTr="002746A9">
        <w:tc>
          <w:tcPr>
            <w:tcW w:w="1056" w:type="dxa"/>
            <w:tcMar>
              <w:top w:w="57" w:type="dxa"/>
              <w:left w:w="57" w:type="dxa"/>
              <w:bottom w:w="57" w:type="dxa"/>
              <w:right w:w="57" w:type="dxa"/>
            </w:tcMar>
            <w:vAlign w:val="center"/>
          </w:tcPr>
          <w:p w:rsidR="002746A9" w:rsidRPr="00A71D42" w:rsidRDefault="002746A9" w:rsidP="002746A9">
            <w:pPr>
              <w:jc w:val="center"/>
              <w:rPr>
                <w:rFonts w:asciiTheme="minorHAnsi" w:hAnsiTheme="minorHAnsi" w:cstheme="minorHAnsi"/>
                <w:sz w:val="24"/>
                <w:szCs w:val="24"/>
              </w:rPr>
            </w:pPr>
            <w:r w:rsidRPr="00A71D42">
              <w:rPr>
                <w:rFonts w:asciiTheme="minorHAnsi" w:hAnsiTheme="minorHAnsi" w:cstheme="minorHAnsi"/>
                <w:sz w:val="24"/>
                <w:szCs w:val="24"/>
              </w:rPr>
              <w:t>1.1.1.2</w:t>
            </w:r>
          </w:p>
        </w:tc>
        <w:tc>
          <w:tcPr>
            <w:tcW w:w="1276" w:type="dxa"/>
            <w:vAlign w:val="center"/>
          </w:tcPr>
          <w:p w:rsidR="002746A9" w:rsidRPr="00A71D42" w:rsidRDefault="002746A9"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2746A9" w:rsidRPr="00A71D42" w:rsidRDefault="002746A9" w:rsidP="002746A9">
            <w:pPr>
              <w:jc w:val="center"/>
              <w:rPr>
                <w:rFonts w:asciiTheme="minorHAnsi" w:hAnsiTheme="minorHAnsi" w:cstheme="minorHAnsi"/>
                <w:sz w:val="24"/>
                <w:szCs w:val="24"/>
              </w:rPr>
            </w:pPr>
          </w:p>
          <w:p w:rsidR="002746A9" w:rsidRPr="00A71D42" w:rsidRDefault="002746A9"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2746A9" w:rsidRPr="00A71D42" w:rsidRDefault="002746A9"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2746A9" w:rsidRPr="00A71D42" w:rsidRDefault="002746A9" w:rsidP="002746A9">
            <w:pPr>
              <w:jc w:val="center"/>
              <w:rPr>
                <w:rFonts w:asciiTheme="minorHAnsi" w:hAnsiTheme="minorHAnsi" w:cstheme="minorHAnsi"/>
                <w:sz w:val="24"/>
                <w:szCs w:val="24"/>
              </w:rPr>
            </w:pPr>
          </w:p>
        </w:tc>
        <w:tc>
          <w:tcPr>
            <w:tcW w:w="2976" w:type="dxa"/>
            <w:vAlign w:val="center"/>
          </w:tcPr>
          <w:p w:rsidR="002746A9" w:rsidRPr="00A71D42" w:rsidRDefault="002746A9"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2746A9" w:rsidRPr="00A71D42" w:rsidRDefault="002746A9"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2746A9" w:rsidRPr="00A71D42" w:rsidRDefault="002746A9"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2746A9" w:rsidRPr="00A71D42" w:rsidTr="002746A9">
        <w:trPr>
          <w:trHeight w:val="427"/>
        </w:trPr>
        <w:tc>
          <w:tcPr>
            <w:tcW w:w="1056" w:type="dxa"/>
            <w:tcMar>
              <w:top w:w="57" w:type="dxa"/>
              <w:left w:w="57" w:type="dxa"/>
              <w:bottom w:w="57" w:type="dxa"/>
              <w:right w:w="57" w:type="dxa"/>
            </w:tcMar>
            <w:vAlign w:val="center"/>
          </w:tcPr>
          <w:p w:rsidR="002746A9" w:rsidRPr="00A71D42" w:rsidRDefault="002746A9" w:rsidP="002746A9">
            <w:pPr>
              <w:spacing w:before="180" w:after="180"/>
              <w:jc w:val="cente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2746A9" w:rsidRPr="00A71D42" w:rsidRDefault="002746A9" w:rsidP="002746A9">
            <w:pPr>
              <w:rPr>
                <w:rFonts w:asciiTheme="minorHAnsi" w:hAnsiTheme="minorHAnsi" w:cstheme="minorHAnsi"/>
                <w:sz w:val="24"/>
                <w:szCs w:val="24"/>
              </w:rPr>
            </w:pPr>
            <w:r w:rsidRPr="00A71D42">
              <w:rPr>
                <w:rFonts w:asciiTheme="minorHAnsi" w:hAnsiTheme="minorHAnsi" w:cstheme="minorHAnsi"/>
                <w:sz w:val="24"/>
                <w:szCs w:val="24"/>
              </w:rPr>
              <w:t>Bancos/Tesorería</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1"/>
        <w:gridCol w:w="4252"/>
        <w:gridCol w:w="568"/>
        <w:gridCol w:w="4252"/>
      </w:tblGrid>
      <w:tr w:rsidR="00A00771" w:rsidRPr="00A71D42" w:rsidTr="00685BA1">
        <w:trPr>
          <w:trHeight w:val="324"/>
        </w:trPr>
        <w:tc>
          <w:tcPr>
            <w:tcW w:w="631" w:type="dxa"/>
            <w:tcBorders>
              <w:top w:val="single" w:sz="4" w:space="0" w:color="auto"/>
              <w:bottom w:val="nil"/>
            </w:tcBorders>
            <w:tcMar>
              <w:top w:w="57" w:type="dxa"/>
              <w:left w:w="57" w:type="dxa"/>
              <w:bottom w:w="57" w:type="dxa"/>
              <w:right w:w="57" w:type="dxa"/>
            </w:tcMar>
          </w:tcPr>
          <w:p w:rsidR="00A00771" w:rsidRPr="00A71D42" w:rsidRDefault="00A00771" w:rsidP="002746A9">
            <w:pPr>
              <w:jc w:val="center"/>
              <w:rPr>
                <w:rFonts w:asciiTheme="minorHAnsi" w:hAnsiTheme="minorHAnsi" w:cstheme="minorHAnsi"/>
                <w:sz w:val="20"/>
              </w:rPr>
            </w:pPr>
          </w:p>
        </w:tc>
        <w:tc>
          <w:tcPr>
            <w:tcW w:w="4252" w:type="dxa"/>
            <w:tcBorders>
              <w:top w:val="single" w:sz="4" w:space="0" w:color="auto"/>
              <w:bottom w:val="nil"/>
            </w:tcBorders>
            <w:tcMar>
              <w:top w:w="57" w:type="dxa"/>
              <w:left w:w="57" w:type="dxa"/>
              <w:bottom w:w="57" w:type="dxa"/>
              <w:right w:w="57" w:type="dxa"/>
            </w:tcMar>
          </w:tcPr>
          <w:p w:rsidR="00A00771" w:rsidRPr="00A71D42" w:rsidRDefault="00A00771" w:rsidP="002746A9">
            <w:pPr>
              <w:ind w:left="57" w:right="57"/>
              <w:jc w:val="both"/>
              <w:rPr>
                <w:rFonts w:asciiTheme="minorHAnsi" w:hAnsiTheme="minorHAnsi" w:cstheme="minorHAnsi"/>
                <w:sz w:val="20"/>
              </w:rPr>
            </w:pPr>
          </w:p>
        </w:tc>
        <w:tc>
          <w:tcPr>
            <w:tcW w:w="568" w:type="dxa"/>
            <w:tcBorders>
              <w:top w:val="single" w:sz="4" w:space="0" w:color="auto"/>
              <w:bottom w:val="nil"/>
            </w:tcBorders>
            <w:tcMar>
              <w:top w:w="57" w:type="dxa"/>
              <w:left w:w="57" w:type="dxa"/>
              <w:bottom w:w="57" w:type="dxa"/>
              <w:right w:w="57" w:type="dxa"/>
            </w:tcMar>
          </w:tcPr>
          <w:p w:rsidR="00A00771" w:rsidRPr="00A71D42" w:rsidRDefault="00A00771" w:rsidP="00FC08D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single" w:sz="4" w:space="0" w:color="auto"/>
              <w:bottom w:val="nil"/>
            </w:tcBorders>
            <w:tcMar>
              <w:top w:w="57" w:type="dxa"/>
              <w:left w:w="57" w:type="dxa"/>
              <w:bottom w:w="57" w:type="dxa"/>
              <w:right w:w="57" w:type="dxa"/>
            </w:tcMar>
          </w:tcPr>
          <w:p w:rsidR="00A00771" w:rsidRPr="00A71D42" w:rsidRDefault="00A00771" w:rsidP="00FC08D3">
            <w:pPr>
              <w:ind w:left="57" w:right="57"/>
              <w:jc w:val="both"/>
              <w:rPr>
                <w:rFonts w:asciiTheme="minorHAnsi" w:hAnsiTheme="minorHAnsi" w:cstheme="minorHAnsi"/>
                <w:sz w:val="20"/>
              </w:rPr>
            </w:pPr>
            <w:r w:rsidRPr="00A71D42">
              <w:rPr>
                <w:rFonts w:asciiTheme="minorHAnsi" w:hAnsiTheme="minorHAnsi" w:cstheme="minorHAnsi"/>
                <w:sz w:val="20"/>
              </w:rPr>
              <w:t>Por el pago de la devolución de los ingresos por bienes y prestación de servicios</w:t>
            </w:r>
          </w:p>
        </w:tc>
      </w:tr>
      <w:tr w:rsidR="00A00771" w:rsidRPr="00A71D42" w:rsidTr="00685BA1">
        <w:trPr>
          <w:trHeight w:val="418"/>
        </w:trPr>
        <w:tc>
          <w:tcPr>
            <w:tcW w:w="631" w:type="dxa"/>
            <w:tcBorders>
              <w:top w:val="nil"/>
              <w:bottom w:val="nil"/>
            </w:tcBorders>
            <w:tcMar>
              <w:top w:w="57" w:type="dxa"/>
              <w:left w:w="57" w:type="dxa"/>
              <w:bottom w:w="57" w:type="dxa"/>
              <w:right w:w="57" w:type="dxa"/>
            </w:tcMar>
          </w:tcPr>
          <w:p w:rsidR="00A00771" w:rsidRPr="00A71D42" w:rsidRDefault="00A00771"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00771" w:rsidRPr="00A71D42" w:rsidRDefault="00A00771" w:rsidP="00685BA1">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00771" w:rsidRPr="00A71D42" w:rsidRDefault="00A00771" w:rsidP="00FC08D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A00771" w:rsidRPr="00A71D42" w:rsidRDefault="00A00771" w:rsidP="00FC08D3">
            <w:pPr>
              <w:ind w:left="57" w:right="57"/>
              <w:jc w:val="both"/>
              <w:rPr>
                <w:rFonts w:asciiTheme="minorHAnsi" w:hAnsiTheme="minorHAnsi" w:cstheme="minorHAnsi"/>
                <w:sz w:val="20"/>
              </w:rPr>
            </w:pPr>
            <w:r w:rsidRPr="00A71D42">
              <w:rPr>
                <w:rFonts w:asciiTheme="minorHAnsi" w:hAnsiTheme="minorHAnsi" w:cstheme="minorHAnsi"/>
                <w:sz w:val="20"/>
              </w:rPr>
              <w:t>Por el pago de participaciones y aportaciones de capital.</w:t>
            </w:r>
          </w:p>
        </w:tc>
      </w:tr>
      <w:tr w:rsidR="00A00771" w:rsidRPr="00A71D42" w:rsidTr="00685BA1">
        <w:trPr>
          <w:trHeight w:val="418"/>
        </w:trPr>
        <w:tc>
          <w:tcPr>
            <w:tcW w:w="631" w:type="dxa"/>
            <w:tcBorders>
              <w:top w:val="nil"/>
              <w:bottom w:val="nil"/>
            </w:tcBorders>
            <w:tcMar>
              <w:top w:w="57" w:type="dxa"/>
              <w:left w:w="57" w:type="dxa"/>
              <w:bottom w:w="57" w:type="dxa"/>
              <w:right w:w="57" w:type="dxa"/>
            </w:tcMar>
          </w:tcPr>
          <w:p w:rsidR="00A00771" w:rsidRPr="00A71D42" w:rsidRDefault="00A00771"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00771" w:rsidRPr="00A71D42" w:rsidRDefault="00A00771" w:rsidP="00685BA1">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00771" w:rsidRPr="00A71D42" w:rsidRDefault="00A00771" w:rsidP="00FC08D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bottom w:val="nil"/>
            </w:tcBorders>
            <w:tcMar>
              <w:top w:w="57" w:type="dxa"/>
              <w:left w:w="57" w:type="dxa"/>
              <w:bottom w:w="57" w:type="dxa"/>
              <w:right w:w="57" w:type="dxa"/>
            </w:tcMar>
          </w:tcPr>
          <w:p w:rsidR="00A00771" w:rsidRPr="00A71D42" w:rsidRDefault="00A00771" w:rsidP="00FC08D3">
            <w:pPr>
              <w:ind w:left="57" w:right="57"/>
              <w:jc w:val="both"/>
              <w:rPr>
                <w:rFonts w:asciiTheme="minorHAnsi" w:hAnsiTheme="minorHAnsi" w:cstheme="minorHAnsi"/>
                <w:sz w:val="20"/>
              </w:rPr>
            </w:pPr>
            <w:r w:rsidRPr="00A71D42">
              <w:rPr>
                <w:rFonts w:asciiTheme="minorHAnsi" w:hAnsiTheme="minorHAnsi" w:cstheme="minorHAnsi"/>
                <w:sz w:val="20"/>
              </w:rPr>
              <w:t>Por las transferencias de fondos entre cuentas bancarias.</w:t>
            </w:r>
          </w:p>
        </w:tc>
      </w:tr>
      <w:tr w:rsidR="00A00771" w:rsidRPr="00A71D42" w:rsidTr="00A00771">
        <w:trPr>
          <w:trHeight w:val="5722"/>
        </w:trPr>
        <w:tc>
          <w:tcPr>
            <w:tcW w:w="631" w:type="dxa"/>
            <w:tcBorders>
              <w:top w:val="nil"/>
              <w:bottom w:val="single" w:sz="4" w:space="0" w:color="auto"/>
            </w:tcBorders>
            <w:tcMar>
              <w:top w:w="57" w:type="dxa"/>
              <w:left w:w="57" w:type="dxa"/>
              <w:bottom w:w="57" w:type="dxa"/>
              <w:right w:w="57" w:type="dxa"/>
            </w:tcMar>
          </w:tcPr>
          <w:p w:rsidR="00A00771" w:rsidRPr="00A71D42" w:rsidRDefault="00A00771" w:rsidP="002746A9">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A00771" w:rsidRPr="00A71D42" w:rsidRDefault="00A00771" w:rsidP="00685BA1">
            <w:pPr>
              <w:jc w:val="both"/>
              <w:rPr>
                <w:rFonts w:asciiTheme="minorHAnsi" w:hAnsiTheme="minorHAnsi" w:cstheme="minorHAnsi"/>
                <w:sz w:val="20"/>
              </w:rPr>
            </w:pPr>
          </w:p>
        </w:tc>
        <w:tc>
          <w:tcPr>
            <w:tcW w:w="568" w:type="dxa"/>
            <w:tcBorders>
              <w:top w:val="nil"/>
              <w:bottom w:val="single" w:sz="4" w:space="0" w:color="auto"/>
            </w:tcBorders>
            <w:tcMar>
              <w:top w:w="57" w:type="dxa"/>
              <w:left w:w="57" w:type="dxa"/>
              <w:bottom w:w="57" w:type="dxa"/>
              <w:right w:w="57" w:type="dxa"/>
            </w:tcMar>
          </w:tcPr>
          <w:p w:rsidR="00A00771" w:rsidRPr="00A71D42" w:rsidRDefault="00A00771" w:rsidP="002746A9">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A00771" w:rsidRPr="00A71D42" w:rsidRDefault="00A00771" w:rsidP="002746A9">
            <w:pPr>
              <w:ind w:left="57" w:right="57"/>
              <w:jc w:val="both"/>
              <w:rPr>
                <w:rFonts w:asciiTheme="minorHAnsi" w:hAnsiTheme="minorHAnsi" w:cstheme="minorHAnsi"/>
                <w:sz w:val="20"/>
              </w:rPr>
            </w:pPr>
          </w:p>
        </w:tc>
      </w:tr>
      <w:tr w:rsidR="00A00771" w:rsidRPr="00A71D42" w:rsidTr="00685BA1">
        <w:tc>
          <w:tcPr>
            <w:tcW w:w="9703" w:type="dxa"/>
            <w:gridSpan w:val="4"/>
            <w:tcBorders>
              <w:top w:val="single" w:sz="4" w:space="0" w:color="auto"/>
            </w:tcBorders>
            <w:tcMar>
              <w:top w:w="57" w:type="dxa"/>
              <w:left w:w="57" w:type="dxa"/>
              <w:bottom w:w="57" w:type="dxa"/>
              <w:right w:w="57" w:type="dxa"/>
            </w:tcMar>
          </w:tcPr>
          <w:p w:rsidR="00A00771" w:rsidRPr="00A71D42" w:rsidRDefault="00A00771"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A00771" w:rsidRPr="00A71D42" w:rsidRDefault="00A00771" w:rsidP="002746A9">
            <w:pPr>
              <w:pStyle w:val="Texto"/>
              <w:spacing w:after="0" w:line="220" w:lineRule="exact"/>
              <w:ind w:left="57" w:right="57" w:firstLine="0"/>
              <w:rPr>
                <w:rFonts w:asciiTheme="minorHAnsi" w:hAnsiTheme="minorHAnsi" w:cstheme="minorHAnsi"/>
                <w:sz w:val="20"/>
              </w:rPr>
            </w:pPr>
            <w:r w:rsidRPr="00A71D42">
              <w:rPr>
                <w:rFonts w:asciiTheme="minorHAnsi" w:hAnsiTheme="minorHAnsi" w:cstheme="minorHAnsi"/>
                <w:sz w:val="20"/>
              </w:rPr>
              <w:t>El monto de efectivo disponible propiedad del ente público, en instituciones bancarias.</w:t>
            </w:r>
          </w:p>
          <w:p w:rsidR="00A00771" w:rsidRPr="00A71D42" w:rsidRDefault="00A00771" w:rsidP="002746A9">
            <w:pPr>
              <w:pStyle w:val="Texto"/>
              <w:spacing w:after="0" w:line="220" w:lineRule="exact"/>
              <w:ind w:left="57" w:right="57" w:firstLine="0"/>
              <w:rPr>
                <w:rFonts w:asciiTheme="minorHAnsi" w:hAnsiTheme="minorHAnsi" w:cstheme="minorHAnsi"/>
                <w:sz w:val="20"/>
              </w:rPr>
            </w:pPr>
          </w:p>
        </w:tc>
      </w:tr>
      <w:tr w:rsidR="00A00771" w:rsidRPr="00A71D42" w:rsidTr="00685BA1">
        <w:tc>
          <w:tcPr>
            <w:tcW w:w="9703" w:type="dxa"/>
            <w:gridSpan w:val="4"/>
            <w:tcMar>
              <w:top w:w="57" w:type="dxa"/>
              <w:left w:w="57" w:type="dxa"/>
              <w:bottom w:w="57" w:type="dxa"/>
              <w:right w:w="57" w:type="dxa"/>
            </w:tcMar>
          </w:tcPr>
          <w:p w:rsidR="00A00771" w:rsidRPr="00A71D42" w:rsidRDefault="00A00771"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A00771" w:rsidRPr="00A71D42" w:rsidRDefault="00A00771" w:rsidP="002746A9">
            <w:pPr>
              <w:rPr>
                <w:rFonts w:asciiTheme="minorHAnsi" w:hAnsiTheme="minorHAnsi" w:cstheme="minorHAnsi"/>
                <w:sz w:val="20"/>
              </w:rPr>
            </w:pPr>
            <w:r w:rsidRPr="00A71D42">
              <w:rPr>
                <w:rFonts w:asciiTheme="minorHAnsi" w:hAnsiTheme="minorHAnsi" w:cstheme="minorHAnsi"/>
                <w:sz w:val="20"/>
              </w:rPr>
              <w:t>Auxiliar por cuenta bancaria.</w:t>
            </w:r>
          </w:p>
          <w:p w:rsidR="00A00771" w:rsidRPr="00A71D42" w:rsidRDefault="00A00771"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1.1.1.3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spacing w:before="180" w:after="180"/>
              <w:rPr>
                <w:rFonts w:asciiTheme="minorHAnsi" w:eastAsia="Calibri" w:hAnsiTheme="minorHAnsi" w:cstheme="minorHAnsi"/>
                <w:sz w:val="24"/>
                <w:lang w:val="es-MX" w:eastAsia="en-US"/>
              </w:rPr>
            </w:pPr>
            <w:r w:rsidRPr="00A71D42">
              <w:rPr>
                <w:rFonts w:asciiTheme="minorHAnsi" w:eastAsia="Calibri" w:hAnsiTheme="minorHAnsi" w:cstheme="minorHAnsi"/>
                <w:sz w:val="24"/>
                <w:lang w:val="es-MX" w:eastAsia="en-US"/>
              </w:rPr>
              <w:t>Bancos/Dependencias y Otros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uso de los fondos rotatorios y/o ministración de fondos por la dependencia.</w:t>
            </w:r>
          </w:p>
        </w:tc>
      </w:tr>
      <w:tr w:rsidR="00874B1E" w:rsidRPr="00A71D42" w:rsidTr="002746A9">
        <w:trPr>
          <w:trHeight w:val="23"/>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ingreso de los fondos rotatorios y/o ministración de Fondos a la dependencia.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cierre de los fondos rotatorios y/o ministración de fondos por parte de la dependencia.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esta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017"/>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20" w:lineRule="exact"/>
              <w:ind w:left="57" w:right="57" w:firstLine="0"/>
              <w:rPr>
                <w:rFonts w:asciiTheme="minorHAnsi" w:hAnsiTheme="minorHAnsi" w:cstheme="minorHAnsi"/>
              </w:rPr>
            </w:pPr>
            <w:r w:rsidRPr="00A71D42">
              <w:rPr>
                <w:rFonts w:asciiTheme="minorHAnsi" w:hAnsiTheme="minorHAnsi" w:cstheme="minorHAnsi"/>
                <w:sz w:val="20"/>
              </w:rPr>
              <w:t xml:space="preserve">El </w:t>
            </w:r>
            <w:r w:rsidRPr="00A71D42">
              <w:rPr>
                <w:rFonts w:asciiTheme="minorHAnsi" w:hAnsiTheme="minorHAnsi" w:cstheme="minorHAnsi"/>
              </w:rPr>
              <w:t>monto de efectivo disponible propiedad de las dependencias y otros, en instituciones bancarias.</w:t>
            </w:r>
          </w:p>
          <w:p w:rsidR="00874B1E" w:rsidRPr="00A71D42" w:rsidRDefault="00874B1E" w:rsidP="002746A9">
            <w:pPr>
              <w:pStyle w:val="Texto"/>
              <w:spacing w:after="0" w:line="220" w:lineRule="exact"/>
              <w:ind w:left="57" w:right="57" w:firstLine="0"/>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dependencia y banco.</w:t>
            </w:r>
          </w:p>
          <w:p w:rsidR="00874B1E" w:rsidRPr="00A71D42" w:rsidRDefault="00874B1E" w:rsidP="002746A9">
            <w:pPr>
              <w:spacing w:line="220" w:lineRule="exact"/>
              <w:ind w:left="57" w:right="57"/>
              <w:jc w:val="both"/>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1.1.1.4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Activo </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Inversiones Temporales (Hasta 3 meses)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las inversiones financieras en moneda nacional o extranjera.</w:t>
            </w:r>
          </w:p>
        </w:tc>
      </w:tr>
      <w:tr w:rsidR="00874B1E" w:rsidRPr="00A71D42" w:rsidTr="002746A9">
        <w:trPr>
          <w:trHeight w:val="28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contratación de inversiones financieras, en moneda nacional o extranjera.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diferencia de cotización en contra en valores negociables en moneda extranjera.</w:t>
            </w:r>
          </w:p>
        </w:tc>
      </w:tr>
      <w:tr w:rsidR="00874B1E" w:rsidRPr="00A71D42" w:rsidTr="002746A9">
        <w:trPr>
          <w:trHeight w:val="39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diferencia de cotización a favor en valores negociables en moneda extranjera.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esta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576"/>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excedente de efectivo invertido por el ente público, cuya recuperación se efectuará en un plazo inferior a tres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inversión.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1.1.1.5</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 xml:space="preserve">Fondos con Afectación Específica </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esta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los fondos destinados a operaciones no recurrentes.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322"/>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Los recursos propiedad</w:t>
            </w:r>
            <w:r w:rsidRPr="00A71D42" w:rsidDel="00BF583E">
              <w:rPr>
                <w:rFonts w:asciiTheme="minorHAnsi" w:hAnsiTheme="minorHAnsi" w:cstheme="minorHAnsi"/>
                <w:sz w:val="20"/>
              </w:rPr>
              <w:t xml:space="preserve"> </w:t>
            </w:r>
            <w:r w:rsidRPr="00A71D42">
              <w:rPr>
                <w:rFonts w:asciiTheme="minorHAnsi" w:hAnsiTheme="minorHAnsi" w:cstheme="minorHAnsi"/>
                <w:sz w:val="20"/>
              </w:rPr>
              <w:t>de terceros que se encuentran en poder del ente público, en garantía del cumplimiento de obligaciones contractuales o legales o para su administración.</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fondo.</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1.1.1.6</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Depósitos de Fondos de Terceros en Garantía y/o Administración</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Borders>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604"/>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reintegro de los fondos de terceros en:</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garantía</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administración</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contingentes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fondos, fideicomisos, mandatos y contratos análogos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otros depósitos de fondos de terceros.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Ingresos extraordinarios</w:t>
            </w:r>
          </w:p>
        </w:tc>
      </w:tr>
      <w:tr w:rsidR="00874B1E" w:rsidRPr="00A71D42" w:rsidTr="002746A9">
        <w:trPr>
          <w:trHeight w:val="877"/>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los depósitos de fondos de terceros en:</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garantía</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administración</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contingentes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fondos, fideicomisos, mandatos y contratos análogos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otros depósitos de fondos de terceros.</w:t>
            </w: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r w:rsidRPr="00A71D42">
              <w:rPr>
                <w:rFonts w:asciiTheme="minorHAnsi" w:hAnsiTheme="minorHAnsi" w:cstheme="minorHAnsi"/>
                <w:sz w:val="20"/>
              </w:rPr>
              <w:t>Al cierre de libros por el saldo deudor de esta cuenta.</w:t>
            </w:r>
          </w:p>
        </w:tc>
      </w:tr>
      <w:tr w:rsidR="00874B1E" w:rsidRPr="00A71D42" w:rsidTr="002746A9">
        <w:trPr>
          <w:trHeight w:val="432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fondos que se encuentran en poder del ente público en garantía del cumplimiento de obligaciones contractuales o legales o para su administración.</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beneficiario.</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A770B4" w:rsidRPr="00A71D42" w:rsidRDefault="00A770B4"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1.1.1.9</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Activo </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Otros Efectivos y Equivalentes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devolución de otros efectivos y equivalentes.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otros efectivos y equivalentes recibidos en garantía.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esta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A00771">
        <w:trPr>
          <w:trHeight w:val="4337"/>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monto de otros efectivos y equivalentes del ente público, no incluidos en las cuentas anteriores.</w:t>
            </w:r>
          </w:p>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Auxiliar por subcuenta.</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jc w:val="cente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Inversiones Financieras de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las inversiones financieras.</w:t>
            </w:r>
          </w:p>
        </w:tc>
      </w:tr>
      <w:tr w:rsidR="00874B1E" w:rsidRPr="00A71D42" w:rsidTr="002746A9">
        <w:trPr>
          <w:trHeight w:val="28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contratación de inversiones financieras.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diferencia de cotización a cargo en valores negociables en moneda extranjera.</w:t>
            </w:r>
          </w:p>
        </w:tc>
      </w:tr>
      <w:tr w:rsidR="00874B1E" w:rsidRPr="00A71D42" w:rsidTr="002746A9">
        <w:trPr>
          <w:trHeight w:val="248"/>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compra de títulos y valores.</w:t>
            </w:r>
          </w:p>
        </w:tc>
        <w:tc>
          <w:tcPr>
            <w:tcW w:w="568"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esta cuenta.</w:t>
            </w:r>
          </w:p>
        </w:tc>
      </w:tr>
      <w:tr w:rsidR="00874B1E" w:rsidRPr="00A71D42" w:rsidTr="002746A9">
        <w:trPr>
          <w:trHeight w:val="58"/>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fideicomisos, mandatos y contratos análogos.</w:t>
            </w: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diferencia de cotización a favor en valores negociables en moneda extranjera.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26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recursos excedentes del ente público, invertidos en títulos, valores y demás instrumento financieros, cuya recuperación se efectuará en un plazo menor o igual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inversión.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Cuentas por Cobrar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178"/>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la venta de bienes inmuebles, muebles e intangibles.</w:t>
            </w:r>
          </w:p>
        </w:tc>
      </w:tr>
      <w:tr w:rsidR="00874B1E" w:rsidRPr="00A71D42" w:rsidTr="002746A9">
        <w:trPr>
          <w:trHeight w:val="56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venta de bienes provenientes de embargos, decomisos, dación en pago, etc.</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recuperación de los recursos monetarios robados o extraviados en efectivo.</w:t>
            </w:r>
          </w:p>
        </w:tc>
      </w:tr>
      <w:tr w:rsidR="00874B1E" w:rsidRPr="00A71D42" w:rsidTr="00A770B4">
        <w:trPr>
          <w:trHeight w:val="577"/>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variación a favor del tipo de cambio por la reestructuración de la deuda pública externa.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 provenientes de embargos, decomisos, dación en pago, más gastos generados por la venta. etc.</w:t>
            </w:r>
          </w:p>
        </w:tc>
      </w:tr>
      <w:tr w:rsidR="00874B1E" w:rsidRPr="00A71D42" w:rsidTr="002746A9">
        <w:trPr>
          <w:trHeight w:val="136"/>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convenios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y asignaciones.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variación en contra del tipo de cambio por la reestructuración de la deuda pública externa.</w:t>
            </w:r>
          </w:p>
        </w:tc>
      </w:tr>
      <w:tr w:rsidR="00874B1E" w:rsidRPr="00A71D42" w:rsidTr="002746A9">
        <w:trPr>
          <w:trHeight w:val="470"/>
        </w:trPr>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ingresos por la venta de bienes y prestación de servicios.</w:t>
            </w:r>
          </w:p>
        </w:tc>
      </w:tr>
      <w:tr w:rsidR="00874B1E" w:rsidRPr="00A71D42" w:rsidTr="002746A9">
        <w:trPr>
          <w:trHeight w:val="470"/>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a la Federación, entidades federativas y municipios por:</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convenios.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y asignaciones al sector público</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y asignaciones al resto del sector público</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r>
      <w:tr w:rsidR="00874B1E" w:rsidRPr="00A71D42" w:rsidTr="002746A9">
        <w:trPr>
          <w:trHeight w:val="309"/>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venta de bienes y prestación de servicios.</w:t>
            </w:r>
          </w:p>
        </w:tc>
        <w:tc>
          <w:tcPr>
            <w:tcW w:w="568"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A770B4">
        <w:trPr>
          <w:trHeight w:val="112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venta de bienes inmuebles, muebles e intangibles: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 su valor en libros.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 pérdida.</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 utilidad.</w:t>
            </w: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34"/>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deuda pública reestructurada con entidades paraestatales.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la porción menor a un año de documentos por cobrar a largo plazo.</w:t>
            </w:r>
          </w:p>
        </w:tc>
      </w:tr>
      <w:tr w:rsidR="00874B1E" w:rsidRPr="00A71D42" w:rsidTr="002746A9">
        <w:trPr>
          <w:trHeight w:val="274"/>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los recursos monetarios robados.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2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registro de otras cuentas por cobrar.</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161"/>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reestructuración de la deuda Pública.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A770B4">
        <w:trPr>
          <w:trHeight w:val="123"/>
        </w:trPr>
        <w:tc>
          <w:tcPr>
            <w:tcW w:w="631"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bl>
    <w:p w:rsidR="00A770B4" w:rsidRPr="00A71D42" w:rsidRDefault="00A770B4">
      <w:pPr>
        <w:rPr>
          <w:rFonts w:asciiTheme="minorHAnsi" w:hAnsiTheme="minorHAnsi" w:cstheme="minorHAnsi"/>
          <w:sz w:val="16"/>
          <w:szCs w:val="16"/>
        </w:rPr>
      </w:pPr>
    </w:p>
    <w:p w:rsidR="00A770B4" w:rsidRPr="00A71D42" w:rsidRDefault="00A770B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Cuentas por Cobrar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A770B4" w:rsidRPr="00A71D42" w:rsidTr="002746A9">
        <w:trPr>
          <w:trHeight w:val="331"/>
        </w:trPr>
        <w:tc>
          <w:tcPr>
            <w:tcW w:w="631" w:type="dxa"/>
            <w:tcBorders>
              <w:top w:val="nil"/>
              <w:bottom w:val="nil"/>
            </w:tcBorders>
            <w:tcMar>
              <w:top w:w="57" w:type="dxa"/>
              <w:left w:w="57" w:type="dxa"/>
              <w:bottom w:w="57" w:type="dxa"/>
              <w:right w:w="57" w:type="dxa"/>
            </w:tcMar>
          </w:tcPr>
          <w:p w:rsidR="00A770B4" w:rsidRPr="00A71D42" w:rsidRDefault="00A770B4" w:rsidP="00FC08D3">
            <w:pPr>
              <w:jc w:val="center"/>
              <w:rPr>
                <w:rFonts w:asciiTheme="minorHAnsi" w:hAnsiTheme="minorHAnsi" w:cstheme="minorHAnsi"/>
                <w:sz w:val="20"/>
              </w:rPr>
            </w:pPr>
            <w:r w:rsidRPr="00A71D42">
              <w:rPr>
                <w:rFonts w:asciiTheme="minorHAnsi" w:hAnsiTheme="minorHAnsi" w:cstheme="minorHAnsi"/>
                <w:sz w:val="20"/>
              </w:rPr>
              <w:t>11</w:t>
            </w:r>
          </w:p>
        </w:tc>
        <w:tc>
          <w:tcPr>
            <w:tcW w:w="4252" w:type="dxa"/>
            <w:tcBorders>
              <w:top w:val="nil"/>
              <w:bottom w:val="nil"/>
            </w:tcBorders>
            <w:tcMar>
              <w:top w:w="57" w:type="dxa"/>
              <w:left w:w="57" w:type="dxa"/>
              <w:bottom w:w="57" w:type="dxa"/>
              <w:right w:w="57" w:type="dxa"/>
            </w:tcMar>
          </w:tcPr>
          <w:p w:rsidR="00A770B4" w:rsidRPr="00A71D42" w:rsidRDefault="00A770B4" w:rsidP="00FC08D3">
            <w:pPr>
              <w:ind w:left="57" w:right="57"/>
              <w:jc w:val="both"/>
              <w:rPr>
                <w:rFonts w:asciiTheme="minorHAnsi" w:hAnsiTheme="minorHAnsi" w:cstheme="minorHAnsi"/>
                <w:sz w:val="20"/>
              </w:rPr>
            </w:pPr>
            <w:r w:rsidRPr="00A71D42">
              <w:rPr>
                <w:rFonts w:asciiTheme="minorHAnsi" w:hAnsiTheme="minorHAnsi" w:cstheme="minorHAnsi"/>
                <w:sz w:val="20"/>
              </w:rPr>
              <w:t>Del traspaso de la porción de menos de un año de documentos por cobrar a largo plazo.</w:t>
            </w: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194"/>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302"/>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180"/>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100"/>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504"/>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536"/>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536"/>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536"/>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rPr>
          <w:trHeight w:val="536"/>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A770B4">
        <w:trPr>
          <w:trHeight w:val="1653"/>
        </w:trPr>
        <w:tc>
          <w:tcPr>
            <w:tcW w:w="631"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A770B4" w:rsidRPr="00A71D42" w:rsidRDefault="00A770B4"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770B4" w:rsidRPr="00A71D42" w:rsidRDefault="00A770B4" w:rsidP="002746A9">
            <w:pPr>
              <w:ind w:left="57" w:right="57"/>
              <w:jc w:val="both"/>
              <w:rPr>
                <w:rFonts w:asciiTheme="minorHAnsi" w:hAnsiTheme="minorHAnsi" w:cstheme="minorHAnsi"/>
                <w:sz w:val="20"/>
              </w:rPr>
            </w:pPr>
          </w:p>
        </w:tc>
      </w:tr>
      <w:tr w:rsidR="00A770B4" w:rsidRPr="00A71D42" w:rsidTr="002746A9">
        <w:tc>
          <w:tcPr>
            <w:tcW w:w="9703" w:type="dxa"/>
            <w:gridSpan w:val="4"/>
            <w:tcBorders>
              <w:bottom w:val="single" w:sz="4" w:space="0" w:color="auto"/>
            </w:tcBorders>
            <w:tcMar>
              <w:top w:w="57" w:type="dxa"/>
              <w:left w:w="57" w:type="dxa"/>
              <w:bottom w:w="57" w:type="dxa"/>
              <w:right w:w="57" w:type="dxa"/>
            </w:tcMar>
          </w:tcPr>
          <w:p w:rsidR="00A770B4" w:rsidRPr="00A71D42" w:rsidRDefault="00A770B4"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A770B4" w:rsidRPr="00A71D42" w:rsidRDefault="00A770B4"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derechos de cobro a favor del ente público, cuyo origen es distinto de los ingresos por contribuciones, productos y aprovechamientos, que serán exigibles en un plazo menor o igual a doce meses.</w:t>
            </w:r>
          </w:p>
        </w:tc>
      </w:tr>
      <w:tr w:rsidR="00A770B4" w:rsidRPr="00A71D42" w:rsidTr="002746A9">
        <w:tc>
          <w:tcPr>
            <w:tcW w:w="9703" w:type="dxa"/>
            <w:gridSpan w:val="4"/>
            <w:tcBorders>
              <w:bottom w:val="single" w:sz="4" w:space="0" w:color="auto"/>
            </w:tcBorders>
            <w:tcMar>
              <w:top w:w="57" w:type="dxa"/>
              <w:left w:w="57" w:type="dxa"/>
              <w:bottom w:w="57" w:type="dxa"/>
              <w:right w:w="57" w:type="dxa"/>
            </w:tcMar>
          </w:tcPr>
          <w:p w:rsidR="00A770B4" w:rsidRPr="00A71D42" w:rsidRDefault="00A770B4"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A770B4" w:rsidRPr="00A71D42" w:rsidRDefault="00A770B4"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cuenta por cobrar.</w:t>
            </w:r>
          </w:p>
          <w:p w:rsidR="00A770B4" w:rsidRPr="00A71D42" w:rsidRDefault="00A770B4"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Deudores Diversos por Cobrar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deudores diversos.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devolución a proveedores por materiales pagados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a proveedores de materiales no repuestos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deudores diversos.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57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derechos de cobro a favor del ente público por responsabilidades y gastos por comprobar, entre otros.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Ingresos por Recuperar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395"/>
        <w:gridCol w:w="563"/>
        <w:gridCol w:w="4114"/>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39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1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624"/>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395"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3"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14"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deudores morosos por incumplimientos de pago de: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r>
      <w:tr w:rsidR="00874B1E" w:rsidRPr="00A71D42" w:rsidTr="002746A9">
        <w:trPr>
          <w:trHeight w:val="402"/>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395"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deudores morosos por incumplimiento de pago de:</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14"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184"/>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95" w:type="dxa"/>
            <w:vMerge/>
            <w:tcBorders>
              <w:bottom w:val="nil"/>
            </w:tcBorders>
            <w:tcMar>
              <w:top w:w="57" w:type="dxa"/>
              <w:left w:w="57" w:type="dxa"/>
              <w:bottom w:w="57" w:type="dxa"/>
              <w:right w:w="57" w:type="dxa"/>
            </w:tcMar>
          </w:tcPr>
          <w:p w:rsidR="00874B1E" w:rsidRPr="00A71D42" w:rsidRDefault="00874B1E" w:rsidP="002746A9">
            <w:pPr>
              <w:pStyle w:val="Prrafodelista"/>
              <w:ind w:left="777" w:righ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1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en especie de la resolución judicial definitiva por:</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tc>
      </w:tr>
      <w:tr w:rsidR="00874B1E" w:rsidRPr="00A71D42" w:rsidTr="002746A9">
        <w:trPr>
          <w:trHeight w:val="1408"/>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39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ingresos determinables y autodeterminables por:</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otras contribuciones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1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recaudación de ingresos determinables y autodeterminables de:</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Otras contribuciones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874B1E" w:rsidRPr="00A71D42" w:rsidRDefault="00874B1E" w:rsidP="002746A9">
            <w:pPr>
              <w:pStyle w:val="Prrafodelista"/>
              <w:numPr>
                <w:ilvl w:val="0"/>
                <w:numId w:val="19"/>
              </w:numPr>
              <w:ind w:right="57"/>
              <w:jc w:val="both"/>
              <w:rPr>
                <w:rFonts w:asciiTheme="minorHAnsi" w:hAnsiTheme="minorHAnsi" w:cstheme="minorHAnsi"/>
                <w:sz w:val="20"/>
              </w:rPr>
            </w:pPr>
            <w:r w:rsidRPr="00A71D42">
              <w:rPr>
                <w:rFonts w:asciiTheme="minorHAnsi" w:hAnsiTheme="minorHAnsi" w:cstheme="minorHAnsi"/>
                <w:sz w:val="20"/>
              </w:rPr>
              <w:t>aprovechamientos</w:t>
            </w:r>
          </w:p>
        </w:tc>
      </w:tr>
      <w:tr w:rsidR="00874B1E" w:rsidRPr="00A71D42" w:rsidTr="002746A9">
        <w:trPr>
          <w:trHeight w:val="1013"/>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395" w:type="dxa"/>
            <w:tcBorders>
              <w:top w:val="nil"/>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r w:rsidRPr="00A71D42">
              <w:rPr>
                <w:rFonts w:asciiTheme="minorHAnsi" w:hAnsiTheme="minorHAnsi" w:cstheme="minorHAnsi"/>
                <w:sz w:val="20"/>
              </w:rPr>
              <w:t>Devolución de bienes derivados de embargos, decomisos, aseguramientos y dación en pago por:</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1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las parcialidades del convenio de pago de:</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r>
      <w:tr w:rsidR="00874B1E" w:rsidRPr="00A71D42" w:rsidTr="002746A9">
        <w:trPr>
          <w:trHeight w:val="901"/>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39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al formalizarse la suscripción del convenio de pago por:</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1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la resolución judicial definitiva de:</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tc>
      </w:tr>
      <w:tr w:rsidR="00874B1E" w:rsidRPr="00A71D42" w:rsidTr="00685BA1">
        <w:trPr>
          <w:trHeight w:val="966"/>
        </w:trPr>
        <w:tc>
          <w:tcPr>
            <w:tcW w:w="631"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95" w:type="dxa"/>
            <w:tcBorders>
              <w:top w:val="nil"/>
              <w:bottom w:val="single" w:sz="4" w:space="0" w:color="auto"/>
            </w:tcBorders>
            <w:tcMar>
              <w:top w:w="57" w:type="dxa"/>
              <w:left w:w="57" w:type="dxa"/>
              <w:bottom w:w="57" w:type="dxa"/>
              <w:right w:w="57" w:type="dxa"/>
            </w:tcMar>
          </w:tcPr>
          <w:p w:rsidR="00874B1E" w:rsidRPr="00A71D42" w:rsidRDefault="00874B1E" w:rsidP="002746A9">
            <w:pPr>
              <w:pStyle w:val="Prrafodelista"/>
              <w:ind w:left="341" w:right="57"/>
              <w:jc w:val="both"/>
              <w:rPr>
                <w:rFonts w:asciiTheme="minorHAnsi" w:hAnsiTheme="minorHAnsi" w:cstheme="minorHAnsi"/>
                <w:sz w:val="20"/>
              </w:rPr>
            </w:pPr>
          </w:p>
        </w:tc>
        <w:tc>
          <w:tcPr>
            <w:tcW w:w="563"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14"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Ingresos por Recuperar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631"/>
        <w:gridCol w:w="4395"/>
        <w:gridCol w:w="563"/>
        <w:gridCol w:w="4114"/>
      </w:tblGrid>
      <w:tr w:rsidR="00874B1E" w:rsidRPr="00A71D42" w:rsidTr="002746A9">
        <w:trPr>
          <w:trHeight w:val="244"/>
        </w:trPr>
        <w:tc>
          <w:tcPr>
            <w:tcW w:w="631"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395"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 xml:space="preserve">De la resolución judicial por incumplimiento de pago de: </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114" w:type="dxa"/>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r w:rsidRPr="00A71D42">
              <w:rPr>
                <w:rFonts w:asciiTheme="minorHAnsi" w:hAnsiTheme="minorHAnsi" w:cstheme="minorHAnsi"/>
                <w:sz w:val="20"/>
              </w:rPr>
              <w:t>Por el cobro en especie por derechos en la resolución judicial definitiva.</w:t>
            </w:r>
          </w:p>
        </w:tc>
      </w:tr>
      <w:tr w:rsidR="00874B1E" w:rsidRPr="00A71D42" w:rsidTr="002746A9">
        <w:trPr>
          <w:trHeight w:val="420"/>
        </w:trPr>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95" w:type="dxa"/>
            <w:vMerge/>
            <w:tcMar>
              <w:top w:w="57" w:type="dxa"/>
              <w:left w:w="57" w:type="dxa"/>
              <w:bottom w:w="57" w:type="dxa"/>
              <w:right w:w="57" w:type="dxa"/>
            </w:tcMar>
          </w:tcPr>
          <w:p w:rsidR="00874B1E" w:rsidRPr="00A71D42" w:rsidRDefault="00874B1E" w:rsidP="002746A9">
            <w:pPr>
              <w:pStyle w:val="Prrafodelista"/>
              <w:ind w:left="341" w:right="57"/>
              <w:jc w:val="both"/>
              <w:rPr>
                <w:rFonts w:asciiTheme="minorHAnsi" w:hAnsiTheme="minorHAnsi" w:cstheme="minorHAnsi"/>
                <w:sz w:val="20"/>
              </w:rPr>
            </w:pPr>
          </w:p>
        </w:tc>
        <w:tc>
          <w:tcPr>
            <w:tcW w:w="56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w:t>
            </w:r>
          </w:p>
        </w:tc>
        <w:tc>
          <w:tcPr>
            <w:tcW w:w="4114"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95" w:type="dxa"/>
            <w:vMerge w:val="restart"/>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p>
        </w:tc>
        <w:tc>
          <w:tcPr>
            <w:tcW w:w="56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14"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95" w:type="dxa"/>
            <w:vMerge/>
            <w:tcMar>
              <w:top w:w="57" w:type="dxa"/>
              <w:left w:w="57" w:type="dxa"/>
              <w:bottom w:w="57" w:type="dxa"/>
              <w:right w:w="57" w:type="dxa"/>
            </w:tcMar>
          </w:tcPr>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p>
        </w:tc>
        <w:tc>
          <w:tcPr>
            <w:tcW w:w="56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14"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blPrEx>
          <w:tblBorders>
            <w:insideH w:val="single" w:sz="4" w:space="0" w:color="auto"/>
          </w:tblBorders>
        </w:tblPrEx>
        <w:trPr>
          <w:trHeight w:val="48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9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1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685BA1">
        <w:tblPrEx>
          <w:tblBorders>
            <w:insideH w:val="single" w:sz="4" w:space="0" w:color="auto"/>
          </w:tblBorders>
        </w:tblPrEx>
        <w:trPr>
          <w:trHeight w:val="485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9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1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blPrEx>
          <w:tblBorders>
            <w:insideH w:val="single" w:sz="4" w:space="0" w:color="auto"/>
          </w:tblBorders>
        </w:tblPrEx>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a favor por los adeudos que tienen las personas físicas y morales derivados de los Ingresos por las contribuciones, productos y aprovechamientos que percibe el Estado.</w:t>
            </w:r>
          </w:p>
        </w:tc>
      </w:tr>
      <w:tr w:rsidR="00874B1E" w:rsidRPr="00A71D42" w:rsidTr="002746A9">
        <w:tblPrEx>
          <w:tblBorders>
            <w:insideH w:val="single" w:sz="4" w:space="0" w:color="auto"/>
          </w:tblBorders>
        </w:tblPrEx>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ingreso.</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1.1.2.5</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Deudores por Anticipos de la Tesorería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comprobación del fondo rotatorio.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creación del fondo rotatorio y/o ministración de fondos.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comprobación final por cierre de los fondos rotatorios y/o ministración de fondos (incluye reintegro).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anticipos de participaciones.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 anticipos de participaciones.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reposición de los fondos rotatorios por parte del ente público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685BA1">
        <w:trPr>
          <w:trHeight w:val="3989"/>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anticipos de fondos por parte de la Tesorería.</w:t>
            </w:r>
          </w:p>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1.1.2.6</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Préstamos Otorgados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recuperación de los préstamos otorgados al sector público, privado y externo.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los préstamos otorgados al sector público, privado y externo.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464"/>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El monto de los préstamos otorgados al Sector Público, Privado y Externo, con el cobro de un interés, siendo exigible en un plazo menor o igual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1.1.2.9</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Otros Derechos a Recibir Efectivos o Equivalentes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462"/>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recuperación de los avales.</w:t>
            </w:r>
          </w:p>
        </w:tc>
      </w:tr>
      <w:tr w:rsidR="00874B1E" w:rsidRPr="00A71D42" w:rsidTr="002746A9">
        <w:trPr>
          <w:trHeight w:val="28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la amortización por avales y garantías.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181"/>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Los derechos de cobro originados en el desarrollo de las actividades del ente público, de los cuales se espera recibir una contraprestación representada en recursos, bienes o servicios; en un plazo menor o igual a doce meses, no incluidos en las cuentas anteriores.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1.1.3.1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y Servicios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jc w:val="both"/>
              <w:rPr>
                <w:rFonts w:asciiTheme="minorHAnsi" w:hAnsiTheme="minorHAnsi" w:cstheme="minorHAnsi"/>
                <w:sz w:val="24"/>
                <w:szCs w:val="24"/>
              </w:rPr>
            </w:pPr>
            <w:r w:rsidRPr="00A71D42">
              <w:rPr>
                <w:rFonts w:asciiTheme="minorHAnsi" w:hAnsiTheme="minorHAnsi" w:cstheme="minorHAnsi"/>
                <w:sz w:val="24"/>
                <w:szCs w:val="24"/>
              </w:rPr>
              <w:t>Anticipo a Proveedores por Adquisición de Bienes y Prestación de Servicios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del anticipo a proveedores por adquisición de bienes y contratación de servicios.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reclasificación de anticipos a proveedores por adquisición de bienes y contratación de servicios.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685BA1">
        <w:trPr>
          <w:trHeight w:val="4099"/>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Los anticipos entregados a proveedores por adquisición de bienes y prestación de servicios, previo a la recepción parcial o total, que serán exigibles en un plazo menor o igual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proveedor.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1.1.3.2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y Servicios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Anticipo a Proveedores por Adquisición de Bienes Inmuebles y Muebles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 anticipos a proveedores de bienes inmuebles y muebles.</w:t>
            </w:r>
          </w:p>
        </w:tc>
      </w:tr>
      <w:tr w:rsidR="00874B1E" w:rsidRPr="00A71D42" w:rsidTr="002746A9">
        <w:trPr>
          <w:trHeight w:val="314"/>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reclasificación de anticipos a proveedores de bienes inmuebles y muebles.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213"/>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Los anticipos entregados a proveedores por adquisición de bienes inmuebles y muebles, previo a la recepción parcial o total, que serán exigibles en un plazo menor o igual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proveedor.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1.1.3.3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y Servicios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Anticipo a Proveedores por Adquisición de Bienes Intangibles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403"/>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del anticipo a proveedores de bienes intangibles.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reclasificación de anticipos a proveedores de bienes intangibles.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700"/>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Los anticipos entregados a proveedores por adquisición de bienes intangibles, previo a la recepción parcial o total , que serán exigibles en un plazo menor o igual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proveedor.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1.1.3.4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y Servicios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Anticipo a Contratistas por Obras Públicas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 los anticipos a contratistas en obras públicas en bienes de dominio público.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reclasificación de anticipos a contratistas por obras públicas en bienes de dominio público.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 los anticipos a contratistas en obras públicas en bienes propios.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reclasificación de anticipos a contratistas por obras públicas en bienes propios.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2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2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2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689"/>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20" w:lineRule="exact"/>
              <w:ind w:left="57" w:right="57" w:firstLine="0"/>
              <w:rPr>
                <w:rFonts w:asciiTheme="minorHAnsi" w:hAnsiTheme="minorHAnsi" w:cstheme="minorHAnsi"/>
                <w:sz w:val="20"/>
              </w:rPr>
            </w:pPr>
            <w:r w:rsidRPr="00A71D42">
              <w:rPr>
                <w:rFonts w:asciiTheme="minorHAnsi" w:hAnsiTheme="minorHAnsi" w:cstheme="minorHAnsi"/>
                <w:sz w:val="20"/>
              </w:rPr>
              <w:t>Los anticipos entregados a contratistas por obras públicas, previo a la recepción parcial o total, que serán exigibles en un plazo menor o igual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contratista.</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1.1.3.9</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y Servicios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Otros Derechos a Recibir Bienes o Servicios a Corto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adquisición de otros derechos a recibir bienes o servicios.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otros derechos a recibir bienes o servicios.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322"/>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Los anticipos entregados previo a la recepción parcial o total de bienes o prestación de servicios, que serán exigibles en un plazo menor o igual a doce meses, no incluidos en las cuentas anteriores.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A770B4" w:rsidRPr="00A71D42" w:rsidRDefault="00A770B4"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1.1.4.1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Inventarios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Inventario de Mercancías para Venta</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salida de mercancías para su comercialización.</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r w:rsidRPr="00A71D42">
              <w:rPr>
                <w:rFonts w:asciiTheme="minorHAnsi" w:hAnsiTheme="minorHAnsi" w:cstheme="minorHAnsi"/>
                <w:sz w:val="20"/>
              </w:rPr>
              <w:t>De la adquisición de mercancías para su comercialización.</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A770B4">
        <w:trPr>
          <w:trHeight w:val="4337"/>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Representa el valor de artículos o bienes no duraderos que adquiere el ente público para destinarlos a la comercialización.</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A770B4" w:rsidRPr="00A71D42" w:rsidRDefault="00A770B4"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1.1.4.2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Inventarios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Inventario de Mercancías Terminadas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345"/>
        <w:gridCol w:w="565"/>
        <w:gridCol w:w="416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34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345"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5"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o uso de mercancías terminadas.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34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transformación de mercancías en proceso a mercancías terminadas.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alimenticios, agropecuarios y forestales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Textiles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de papel, cartón e impresos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Combustibles, lubricantes y aditivos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químicos, farmacéuticos y de laboratorio</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metálicos y a base de minerales no metálicos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de cuero, piel, plástico y hule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Otros productos y mercancías.</w:t>
            </w:r>
          </w:p>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4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4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A770B4">
        <w:trPr>
          <w:trHeight w:val="2059"/>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4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El valor de las existencias de mercancía, una vez concluido el proceso de producción y está lista para su uso o comercialización.</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1.1.4.3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Inventarios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Inventario de Mercancías en Proceso de Elaboración</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transformación de mercancías en proceso a mercancías terminadas.</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salida de inventario de materias primas, materiales y suministros a proceso de elaboración por:</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alimenticios, agropecuarios y forestales adquiridos como materia prima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Textiles adquiridos como materia prima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de papel, cartón e impresos adquiridos como materia prima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Combustibles, lubricantes y aditivos adquiridos como materia prima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químicos, farmacéuticos y de laboratorio adquiridos como materia prima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metálicos y a base de minerales no metálicos adquiridos como materia prima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de cuero, piel, plástico y hule adquiridos como materia prima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Otros productos y mercancías adquiridas como materia prima</w:t>
            </w:r>
          </w:p>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48"/>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685BA1">
        <w:trPr>
          <w:trHeight w:val="705"/>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valor de la existencia de la mercancía que está en proceso de elaboración.</w:t>
            </w:r>
          </w:p>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1.1.4.4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Inventarios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Inventario de Materias Primas, Materiales y Suministros para Producción</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7"/>
        <w:gridCol w:w="565"/>
        <w:gridCol w:w="4158"/>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7"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7"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5" w:type="dxa"/>
            <w:tcBorders>
              <w:bottom w:val="nil"/>
            </w:tcBorders>
            <w:tcMar>
              <w:top w:w="57" w:type="dxa"/>
              <w:left w:w="57" w:type="dxa"/>
              <w:bottom w:w="57" w:type="dxa"/>
              <w:right w:w="57" w:type="dxa"/>
            </w:tcMar>
          </w:tcPr>
          <w:p w:rsidR="00874B1E" w:rsidRPr="00A71D42" w:rsidRDefault="00874B1E" w:rsidP="002746A9">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158"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salida de inventario de materias primas, materiales y suministros a proceso de elaboración</w:t>
            </w:r>
          </w:p>
        </w:tc>
      </w:tr>
      <w:tr w:rsidR="00874B1E" w:rsidRPr="00A71D42" w:rsidTr="002746A9">
        <w:trPr>
          <w:trHeight w:val="707"/>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entrada a inventarios de materias primas, materiales y suministros para producción.</w:t>
            </w:r>
          </w:p>
        </w:tc>
        <w:tc>
          <w:tcPr>
            <w:tcW w:w="565" w:type="dxa"/>
            <w:tcBorders>
              <w:top w:val="nil"/>
              <w:bottom w:val="nil"/>
            </w:tcBorders>
            <w:tcMar>
              <w:top w:w="57" w:type="dxa"/>
              <w:left w:w="57" w:type="dxa"/>
              <w:bottom w:w="57" w:type="dxa"/>
              <w:right w:w="57" w:type="dxa"/>
            </w:tcMar>
          </w:tcPr>
          <w:p w:rsidR="00874B1E" w:rsidRPr="00A71D42" w:rsidRDefault="00874B1E" w:rsidP="002746A9">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ind w:left="57" w:right="57"/>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36"/>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189"/>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1.1.4.4.1</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1.1.4.4.2</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1.1.4.4.3</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1.1.4.4.4</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1.1.4.4.5</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1.1.4.4.6</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1.1.4.4.7</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1.1.4.4.9</w:t>
            </w:r>
          </w:p>
        </w:tc>
        <w:tc>
          <w:tcPr>
            <w:tcW w:w="4157"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alimenticios, agropecuarios y forestales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Textiles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de papel, cartón e impresos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Combustibles, lubricantes y aditivos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químicos, farmacéuticos y de laboratorio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metálicos y a base de minerales no metálicos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de cuero, piel, plástico y hule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 xml:space="preserve">Otros productos y mercancías adquiridas como materia prima </w:t>
            </w:r>
          </w:p>
        </w:tc>
        <w:tc>
          <w:tcPr>
            <w:tcW w:w="565"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231</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232</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233</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234</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235</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236</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237</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239</w:t>
            </w:r>
          </w:p>
        </w:tc>
        <w:tc>
          <w:tcPr>
            <w:tcW w:w="4158"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alimenticios, agropecuarios y forestales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Insumos Textiles adquiridos como materia prima</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de papel, cartón e impresos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Combustibles, lubricantes y aditivos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químicos, farmacéuticos y de laboratorio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metálicos y a base de minerales no metálicos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Productos de cuero, piel, plástico y hule adquiridos como materia prima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Otros productos y mercancías adquiridas como materia prima.</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El valor de la existencia de toda clase de materias primas en estado natural, transformadas o semi-transformadas de naturaleza vegetal, animal y mineral, materiales y suministros que se utilizan en los procesos productivos.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2300 Materias primas y materiales de producción y comercialización.</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1.1.4.5</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Inventarios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Mercancías en Tránsito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685BA1">
        <w:trPr>
          <w:trHeight w:val="50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recepción de mercancías de: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Mercancías para Reventa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Materias Primas, Materiales y Suministros para Producción</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Suministros de Consumo</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Bienes Muebles</w:t>
            </w:r>
          </w:p>
        </w:tc>
      </w:tr>
      <w:tr w:rsidR="00874B1E" w:rsidRPr="00A71D42" w:rsidTr="00685BA1">
        <w:trPr>
          <w:trHeight w:val="500"/>
        </w:trPr>
        <w:tc>
          <w:tcPr>
            <w:tcW w:w="631" w:type="dxa"/>
            <w:vMerge w:val="restart"/>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adquisición de:</w:t>
            </w:r>
          </w:p>
          <w:p w:rsidR="00874B1E" w:rsidRPr="00A71D42" w:rsidRDefault="00874B1E" w:rsidP="00685BA1">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Mercancías para Reventa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Materias Primas, Materiales y Suministros para Producción</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Suministros de Consumo</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Bienes Muebles</w:t>
            </w: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685BA1">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685BA1">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129"/>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valor de las mercancías para venta, materias primas, materiales y suministros propiedad del ente público, las cuales se trasladan por cuenta y riesgo del mismo.</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1.1.5.1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Almacenes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Almacén de Materiales y Suministros de Consumo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consumo de los materiales almacenados.</w:t>
            </w:r>
          </w:p>
        </w:tc>
      </w:tr>
      <w:tr w:rsidR="00874B1E" w:rsidRPr="00A71D42" w:rsidTr="002746A9">
        <w:trPr>
          <w:trHeight w:val="366"/>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las entradas de almacén de: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Materiales de Administración, Emisión de Documentos y Artículos Oficiales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Alimentos y Utensilios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Artículos de Construcción y de Reparación</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Productos Químicos, Farmacéuticos y de Laboratorio</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Combustibles, Lubricantes y Aditivos </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Vestuario, Blancos, Prendas de Protección y Artículos Deportivos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Suministros de Seguridad</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Herramientas, Refacciones y Accesorios Menores para Consumo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96"/>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759"/>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685BA1">
        <w:trPr>
          <w:trHeight w:val="2033"/>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valor de la existencia toda clase de materiales y suministros de consumo, requeridos para la prestación de bienes y servicios y para el desempeño de las actividades administrativas del ente público.</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bien o suministro.</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1.1.6.1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Estimación</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por Pérdidas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Deterioro de</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Circulantes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lang w:val="es-MX" w:eastAsia="en-US"/>
              </w:rPr>
              <w:t>Estimaciones para Cuentas Incobrables por Derechos a Recibir Efectivo o Equivalentes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716"/>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la estimación que se establece anualmente por contingencia, de acuerdo a los lineamientos que emita el CONAC, con el fin de prever las pérdidas derivadas de la incobrabilidad de los derechos a recibir efectivo o equivalentes, que correspondan.</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1.1.6.2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Estimación</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por Pérdidas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Deterioro de</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Circulantes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lang w:val="es-MX" w:eastAsia="en-US"/>
              </w:rPr>
              <w:t>Estimación por Deterioro de Inventarios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79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la estimación que se establece anualmente por contingencia, de acuerdo a los lineamientos que emita el CONAC, con el fin de prever las pérdidas derivadas del deterioro u obsolescencia de inventarios.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1.1.9.1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Otros Activos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Circulantes</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Valores en Garantía</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 xml:space="preserve">Del reconocimiento de los valores en garantía </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devolución de valores en garantía.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588"/>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El monto de los valores y títulos de crédito que reflejan derechos parciales para afianzar o asegurar el cobro, en un plazo menor o igual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tipo de valor.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A770B4" w:rsidRPr="00A71D42" w:rsidRDefault="00A770B4"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1.1.9.2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Otros Activos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Circulantes</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Bienes en Garantía (Excluye Depósitos de Fondos)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devolución de bienes en garantía.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reconocimiento de los bienes en garantía.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142"/>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documentos que avalan la propiedad de los bienes que reflejan derechos parciales para afianzar o asegurar su cobro, excepto los depósitos de fondos en un plazo menor o igual a doce meses.</w:t>
            </w:r>
          </w:p>
        </w:tc>
      </w:tr>
      <w:tr w:rsidR="00874B1E" w:rsidRPr="00A71D42" w:rsidTr="002746A9">
        <w:trPr>
          <w:trHeight w:val="1023"/>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A770B4" w:rsidRPr="00A71D42" w:rsidRDefault="00A770B4"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1.1.9.3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Otros Activos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Circulantes</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jc w:val="both"/>
              <w:rPr>
                <w:rFonts w:asciiTheme="minorHAnsi" w:hAnsiTheme="minorHAnsi" w:cstheme="minorHAnsi"/>
                <w:sz w:val="24"/>
                <w:szCs w:val="24"/>
              </w:rPr>
            </w:pPr>
            <w:r w:rsidRPr="00A71D42">
              <w:rPr>
                <w:rFonts w:asciiTheme="minorHAnsi" w:eastAsia="Calibri" w:hAnsiTheme="minorHAnsi" w:cstheme="minorHAnsi"/>
                <w:sz w:val="24"/>
                <w:lang w:val="es-MX" w:eastAsia="en-US"/>
              </w:rPr>
              <w:t>Bienes Derivados de Embargos, Decomisos, Aseguramientos y Dación en Pago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 provenientes de embargos, decomisos y dación en pago.</w:t>
            </w:r>
          </w:p>
        </w:tc>
      </w:tr>
      <w:tr w:rsidR="00874B1E" w:rsidRPr="00A71D42" w:rsidTr="002746A9">
        <w:trPr>
          <w:trHeight w:val="141"/>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cobro en especie de la resolución judicial definitiva por:</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devolución de bienes derivados de embargos, decomisos, aseguramientos y dación en pago por:</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A770B4">
        <w:trPr>
          <w:trHeight w:val="1527"/>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El monto de la retención, confiscación, salvaguarda o cesión de los bienes muebles por concepto de contribuciones, créditos fiscales o deudas por liquidar de terceros.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spacing w:after="60" w:line="220" w:lineRule="exact"/>
              <w:ind w:left="57" w:right="57"/>
              <w:jc w:val="both"/>
              <w:rPr>
                <w:rFonts w:asciiTheme="minorHAnsi" w:hAnsiTheme="minorHAnsi" w:cstheme="minorHAnsi"/>
                <w:sz w:val="20"/>
              </w:rPr>
            </w:pPr>
            <w:r w:rsidRPr="00A71D42">
              <w:rPr>
                <w:rFonts w:asciiTheme="minorHAnsi" w:hAnsiTheme="minorHAnsi" w:cstheme="minorHAnsi"/>
                <w:sz w:val="20"/>
              </w:rPr>
              <w:t>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1.2.1.1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Inversiones Financieras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Inversiones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9"/>
        <w:gridCol w:w="564"/>
        <w:gridCol w:w="4157"/>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9"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7"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9"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7"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diferencia de cotización a cargo en valores negociables en moneda extranjera.</w:t>
            </w:r>
          </w:p>
        </w:tc>
      </w:tr>
      <w:tr w:rsidR="00874B1E" w:rsidRPr="00A71D42" w:rsidTr="002746A9">
        <w:trPr>
          <w:trHeight w:val="141"/>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compra de inversiones financieras en moneda nacional y extranjera.</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valores negociables en moneda nacional o extranjera.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diferencia de cotización a favor en valores negociables en moneda extranjera.</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685BA1">
        <w:trPr>
          <w:trHeight w:val="3456"/>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903"/>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1.2.1.1.1</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1.2.1.1.2</w:t>
            </w:r>
          </w:p>
        </w:tc>
        <w:tc>
          <w:tcPr>
            <w:tcW w:w="4159"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Depósitos a largo plazo en moneda nacional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Depósitos a largo plazo en moneda extranjera</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761</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762</w:t>
            </w:r>
          </w:p>
        </w:tc>
        <w:tc>
          <w:tcPr>
            <w:tcW w:w="4157"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Depósitos a largo plazo en moneda nacional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Depósitos a largo plazo en moneda extranjera</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los recursos excedentes del ente público, en inversiones, cuya recuperación se efectuará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7600 Otras inversiones Financieras.</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1.2.1.2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Inversiones Financieras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Títulos y Valores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9"/>
        <w:gridCol w:w="564"/>
        <w:gridCol w:w="4157"/>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9"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7"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9"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7"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las inversiones financieras de largo plazo a corto plazo.</w:t>
            </w:r>
          </w:p>
        </w:tc>
      </w:tr>
      <w:tr w:rsidR="00874B1E" w:rsidRPr="00A71D42" w:rsidTr="002746A9">
        <w:trPr>
          <w:trHeight w:val="420"/>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9" w:type="dxa"/>
            <w:vMerge w:val="restart"/>
            <w:tcBorders>
              <w:top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De la compra de: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bonos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valores representativos de deuda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obligaciones negociables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otros valores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diferencia de cotización a cargo en valores negociables en moneda extranjera.</w:t>
            </w:r>
          </w:p>
        </w:tc>
      </w:tr>
      <w:tr w:rsidR="00874B1E" w:rsidRPr="00A71D42" w:rsidTr="002746A9">
        <w:trPr>
          <w:trHeight w:val="380"/>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vMerge/>
            <w:tcBorders>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títulos y valores en moneda nacional o extranjera.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9"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De la diferencia de cotización a favor en valores negociables en moneda extranjera.</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787"/>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wave" w:sz="6"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660"/>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1.2.1.2.1</w:t>
            </w:r>
          </w:p>
          <w:p w:rsidR="00874B1E" w:rsidRPr="00A71D42" w:rsidRDefault="00874B1E" w:rsidP="002746A9">
            <w:pPr>
              <w:rPr>
                <w:rFonts w:asciiTheme="minorHAnsi" w:hAnsiTheme="minorHAnsi" w:cstheme="minorHAnsi"/>
                <w:sz w:val="20"/>
              </w:rPr>
            </w:pPr>
          </w:p>
          <w:p w:rsidR="00874B1E" w:rsidRPr="00A71D42" w:rsidRDefault="00874B1E" w:rsidP="002746A9">
            <w:pPr>
              <w:spacing w:after="180"/>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1.2.1.2.2</w:t>
            </w:r>
          </w:p>
          <w:p w:rsidR="00874B1E" w:rsidRPr="00A71D42" w:rsidRDefault="00874B1E" w:rsidP="002746A9">
            <w:pPr>
              <w:spacing w:after="480"/>
              <w:rPr>
                <w:rFonts w:asciiTheme="minorHAnsi" w:hAnsiTheme="minorHAnsi" w:cstheme="minorHAnsi"/>
                <w:sz w:val="20"/>
              </w:rPr>
            </w:pPr>
          </w:p>
          <w:p w:rsidR="00874B1E" w:rsidRPr="00A71D42" w:rsidRDefault="00874B1E" w:rsidP="002746A9">
            <w:pPr>
              <w:spacing w:after="120"/>
              <w:rPr>
                <w:rFonts w:asciiTheme="minorHAnsi" w:hAnsiTheme="minorHAnsi" w:cstheme="minorHAnsi"/>
                <w:sz w:val="20"/>
              </w:rPr>
            </w:pPr>
            <w:r w:rsidRPr="00A71D42">
              <w:rPr>
                <w:rFonts w:asciiTheme="minorHAnsi" w:hAnsiTheme="minorHAnsi" w:cstheme="minorHAnsi"/>
                <w:sz w:val="20"/>
              </w:rPr>
              <w:t>1.2.1.2.3</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1.2.1.2.4</w:t>
            </w:r>
          </w:p>
        </w:tc>
        <w:tc>
          <w:tcPr>
            <w:tcW w:w="4159"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Bonos</w:t>
            </w:r>
          </w:p>
          <w:p w:rsidR="00874B1E" w:rsidRPr="00A71D42" w:rsidRDefault="00576BA2" w:rsidP="002746A9">
            <w:pPr>
              <w:rPr>
                <w:rFonts w:asciiTheme="minorHAnsi" w:hAnsiTheme="minorHAnsi" w:cstheme="minorHAnsi"/>
                <w:sz w:val="20"/>
              </w:rPr>
            </w:pPr>
            <w:r>
              <w:rPr>
                <w:rFonts w:asciiTheme="minorHAnsi" w:hAnsiTheme="minorHAnsi" w:cstheme="minorHAnsi"/>
                <w:noProof/>
                <w:sz w:val="20"/>
                <w:lang w:val="es-MX" w:eastAsia="es-MX"/>
              </w:rPr>
              <w:pict>
                <v:group id="_x0000_s1099" style="position:absolute;margin-left:201.4pt;margin-top:.95pt;width:8.35pt;height:94.15pt;z-index:251673600" coordorigin="6120,10368" coordsize="167,1883">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0" type="#_x0000_t87" style="position:absolute;left:6120;top:10368;width:167;height:1437"/>
                  <v:shape id="_x0000_s1101" type="#_x0000_t87" style="position:absolute;left:6144;top:11856;width:143;height:395"/>
                </v:group>
              </w:pict>
            </w:r>
          </w:p>
          <w:p w:rsidR="00874B1E" w:rsidRPr="00A71D42" w:rsidRDefault="00874B1E" w:rsidP="002746A9">
            <w:pPr>
              <w:spacing w:after="180"/>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Valores Representativos de Deuda</w:t>
            </w:r>
          </w:p>
          <w:p w:rsidR="00874B1E" w:rsidRPr="00A71D42" w:rsidRDefault="00874B1E" w:rsidP="002746A9">
            <w:pPr>
              <w:spacing w:after="480"/>
              <w:rPr>
                <w:rFonts w:asciiTheme="minorHAnsi" w:hAnsiTheme="minorHAnsi" w:cstheme="minorHAnsi"/>
                <w:sz w:val="20"/>
              </w:rPr>
            </w:pPr>
          </w:p>
          <w:p w:rsidR="00874B1E" w:rsidRPr="00A71D42" w:rsidRDefault="00874B1E" w:rsidP="002746A9">
            <w:pPr>
              <w:spacing w:after="120"/>
              <w:rPr>
                <w:rFonts w:asciiTheme="minorHAnsi" w:hAnsiTheme="minorHAnsi" w:cstheme="minorHAnsi"/>
                <w:sz w:val="20"/>
              </w:rPr>
            </w:pPr>
            <w:r w:rsidRPr="00A71D42">
              <w:rPr>
                <w:rFonts w:asciiTheme="minorHAnsi" w:hAnsiTheme="minorHAnsi" w:cstheme="minorHAnsi"/>
                <w:sz w:val="20"/>
              </w:rPr>
              <w:t>Obligaciones Negociables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Otros Valores</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731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732</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733</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734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735</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739</w:t>
            </w:r>
          </w:p>
        </w:tc>
        <w:tc>
          <w:tcPr>
            <w:tcW w:w="4157"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Bonos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Valores representativos de deuda adquiridos con fines de política económica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Valores representativos de deuda adquiridos con fines de gestión de liquidez</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Obligaciones negociables adquiridas con fines de política económica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Obligaciones negociables adquiridas con fines de gestión de liquidez</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Otros valores</w:t>
            </w:r>
          </w:p>
        </w:tc>
      </w:tr>
      <w:tr w:rsidR="00874B1E" w:rsidRPr="00A71D42" w:rsidTr="002746A9">
        <w:trPr>
          <w:trHeight w:val="739"/>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los recursos excedentes del ente público invertidos en bonos, valores representativos de deuda, obligaciones negociables, entre otros, en un plazo mayor a doce meses</w:t>
            </w:r>
            <w:r w:rsidRPr="00A71D42">
              <w:rPr>
                <w:rFonts w:asciiTheme="minorHAnsi" w:hAnsiTheme="minorHAnsi" w:cstheme="minorHAnsi"/>
                <w:szCs w:val="24"/>
              </w:rPr>
              <w:t>.</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7300 Compra de Títulos y Valores.</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1.2.1.3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Inversiones Financieras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Fideicomisos, Mandatos y Contratos Análogos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9"/>
        <w:gridCol w:w="564"/>
        <w:gridCol w:w="4157"/>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9"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7"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9"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7"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 los Fideicomisos, Mandatos y contratos Análogos.</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fideicomisos, mandatos y contratos análogos.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115"/>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730"/>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1.2.1.3.1</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1.2.1.3.2</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1.2.1.3.3</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1.2.1.3.4</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1.2.1.3.5</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1.2.1.3.6</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1.2.1.3.7</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1.2.1.3.8</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1.2.1.3.9</w:t>
            </w:r>
          </w:p>
        </w:tc>
        <w:tc>
          <w:tcPr>
            <w:tcW w:w="4159"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del Poder Ejecutivo</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del Poder Legislativo</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del Poder Judicial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públicos no empresariales y no financieros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públicos empresariales y no financieros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públicos financieros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de Entidades Federativas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de Municipios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Mandatos y Análogos de empresas privadas y particulares</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spacing w:after="240"/>
              <w:jc w:val="center"/>
              <w:rPr>
                <w:rFonts w:asciiTheme="minorHAnsi" w:hAnsiTheme="minorHAnsi" w:cstheme="minorHAnsi"/>
                <w:sz w:val="20"/>
              </w:rPr>
            </w:pPr>
            <w:r w:rsidRPr="00A71D42">
              <w:rPr>
                <w:rFonts w:asciiTheme="minorHAnsi" w:hAnsiTheme="minorHAnsi" w:cstheme="minorHAnsi"/>
                <w:sz w:val="20"/>
              </w:rPr>
              <w:t>751</w:t>
            </w:r>
          </w:p>
          <w:p w:rsidR="00874B1E" w:rsidRPr="00A71D42" w:rsidRDefault="00874B1E" w:rsidP="002746A9">
            <w:pPr>
              <w:spacing w:after="240"/>
              <w:jc w:val="center"/>
              <w:rPr>
                <w:rFonts w:asciiTheme="minorHAnsi" w:hAnsiTheme="minorHAnsi" w:cstheme="minorHAnsi"/>
                <w:sz w:val="20"/>
              </w:rPr>
            </w:pPr>
            <w:r w:rsidRPr="00A71D42">
              <w:rPr>
                <w:rFonts w:asciiTheme="minorHAnsi" w:hAnsiTheme="minorHAnsi" w:cstheme="minorHAnsi"/>
                <w:sz w:val="20"/>
              </w:rPr>
              <w:t>752</w:t>
            </w:r>
          </w:p>
          <w:p w:rsidR="00874B1E" w:rsidRPr="00A71D42" w:rsidRDefault="00874B1E" w:rsidP="002746A9">
            <w:pPr>
              <w:spacing w:after="240"/>
              <w:jc w:val="center"/>
              <w:rPr>
                <w:rFonts w:asciiTheme="minorHAnsi" w:hAnsiTheme="minorHAnsi" w:cstheme="minorHAnsi"/>
                <w:sz w:val="20"/>
              </w:rPr>
            </w:pPr>
            <w:r w:rsidRPr="00A71D42">
              <w:rPr>
                <w:rFonts w:asciiTheme="minorHAnsi" w:hAnsiTheme="minorHAnsi" w:cstheme="minorHAnsi"/>
                <w:sz w:val="20"/>
              </w:rPr>
              <w:t>753</w:t>
            </w:r>
          </w:p>
          <w:p w:rsidR="00874B1E" w:rsidRPr="00A71D42" w:rsidRDefault="00874B1E" w:rsidP="002746A9">
            <w:pPr>
              <w:spacing w:after="240"/>
              <w:jc w:val="center"/>
              <w:rPr>
                <w:rFonts w:asciiTheme="minorHAnsi" w:hAnsiTheme="minorHAnsi" w:cstheme="minorHAnsi"/>
                <w:sz w:val="20"/>
              </w:rPr>
            </w:pPr>
            <w:r w:rsidRPr="00A71D42">
              <w:rPr>
                <w:rFonts w:asciiTheme="minorHAnsi" w:hAnsiTheme="minorHAnsi" w:cstheme="minorHAnsi"/>
                <w:sz w:val="20"/>
              </w:rPr>
              <w:t>754</w:t>
            </w:r>
          </w:p>
          <w:p w:rsidR="00874B1E" w:rsidRPr="00A71D42" w:rsidRDefault="00874B1E" w:rsidP="002746A9">
            <w:pPr>
              <w:spacing w:after="240"/>
              <w:jc w:val="center"/>
              <w:rPr>
                <w:rFonts w:asciiTheme="minorHAnsi" w:hAnsiTheme="minorHAnsi" w:cstheme="minorHAnsi"/>
                <w:sz w:val="20"/>
              </w:rPr>
            </w:pPr>
            <w:r w:rsidRPr="00A71D42">
              <w:rPr>
                <w:rFonts w:asciiTheme="minorHAnsi" w:hAnsiTheme="minorHAnsi" w:cstheme="minorHAnsi"/>
                <w:sz w:val="20"/>
              </w:rPr>
              <w:t>755</w:t>
            </w:r>
          </w:p>
          <w:p w:rsidR="00874B1E" w:rsidRPr="00A71D42" w:rsidRDefault="00874B1E" w:rsidP="002746A9">
            <w:pPr>
              <w:spacing w:after="240"/>
              <w:jc w:val="center"/>
              <w:rPr>
                <w:rFonts w:asciiTheme="minorHAnsi" w:hAnsiTheme="minorHAnsi" w:cstheme="minorHAnsi"/>
                <w:sz w:val="20"/>
              </w:rPr>
            </w:pPr>
            <w:r w:rsidRPr="00A71D42">
              <w:rPr>
                <w:rFonts w:asciiTheme="minorHAnsi" w:hAnsiTheme="minorHAnsi" w:cstheme="minorHAnsi"/>
                <w:sz w:val="20"/>
              </w:rPr>
              <w:t>756</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757</w:t>
            </w:r>
          </w:p>
          <w:p w:rsidR="00874B1E" w:rsidRPr="00A71D42" w:rsidRDefault="00874B1E" w:rsidP="002746A9">
            <w:pPr>
              <w:jc w:val="center"/>
              <w:rPr>
                <w:rFonts w:asciiTheme="minorHAnsi" w:hAnsiTheme="minorHAnsi" w:cstheme="minorHAnsi"/>
                <w:sz w:val="20"/>
              </w:rPr>
            </w:pPr>
          </w:p>
          <w:p w:rsidR="00874B1E" w:rsidRPr="00A71D42" w:rsidRDefault="00874B1E" w:rsidP="002746A9">
            <w:pPr>
              <w:spacing w:after="240"/>
              <w:jc w:val="center"/>
              <w:rPr>
                <w:rFonts w:asciiTheme="minorHAnsi" w:hAnsiTheme="minorHAnsi" w:cstheme="minorHAnsi"/>
                <w:sz w:val="20"/>
              </w:rPr>
            </w:pPr>
            <w:r w:rsidRPr="00A71D42">
              <w:rPr>
                <w:rFonts w:asciiTheme="minorHAnsi" w:hAnsiTheme="minorHAnsi" w:cstheme="minorHAnsi"/>
                <w:sz w:val="20"/>
              </w:rPr>
              <w:t>758</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759</w:t>
            </w:r>
          </w:p>
        </w:tc>
        <w:tc>
          <w:tcPr>
            <w:tcW w:w="4157"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spacing w:after="240"/>
              <w:rPr>
                <w:rFonts w:asciiTheme="minorHAnsi" w:hAnsiTheme="minorHAnsi" w:cstheme="minorHAnsi"/>
                <w:sz w:val="20"/>
              </w:rPr>
            </w:pPr>
            <w:r w:rsidRPr="00A71D42">
              <w:rPr>
                <w:rFonts w:asciiTheme="minorHAnsi" w:hAnsiTheme="minorHAnsi" w:cstheme="minorHAnsi"/>
                <w:sz w:val="20"/>
              </w:rPr>
              <w:t>Inversiones en fideicomisos del Poder Ejecutivo</w:t>
            </w:r>
          </w:p>
          <w:p w:rsidR="00874B1E" w:rsidRPr="00A71D42" w:rsidRDefault="00874B1E" w:rsidP="002746A9">
            <w:pPr>
              <w:spacing w:after="240"/>
              <w:rPr>
                <w:rFonts w:asciiTheme="minorHAnsi" w:hAnsiTheme="minorHAnsi" w:cstheme="minorHAnsi"/>
                <w:sz w:val="20"/>
              </w:rPr>
            </w:pPr>
            <w:r w:rsidRPr="00A71D42">
              <w:rPr>
                <w:rFonts w:asciiTheme="minorHAnsi" w:hAnsiTheme="minorHAnsi" w:cstheme="minorHAnsi"/>
                <w:sz w:val="20"/>
              </w:rPr>
              <w:t>Inversiones en fideicomisos del Poder Legislativo</w:t>
            </w:r>
          </w:p>
          <w:p w:rsidR="00874B1E" w:rsidRPr="00A71D42" w:rsidRDefault="00874B1E" w:rsidP="002746A9">
            <w:pPr>
              <w:spacing w:after="240"/>
              <w:rPr>
                <w:rFonts w:asciiTheme="minorHAnsi" w:hAnsiTheme="minorHAnsi" w:cstheme="minorHAnsi"/>
                <w:sz w:val="20"/>
              </w:rPr>
            </w:pPr>
            <w:r w:rsidRPr="00A71D42">
              <w:rPr>
                <w:rFonts w:asciiTheme="minorHAnsi" w:hAnsiTheme="minorHAnsi" w:cstheme="minorHAnsi"/>
                <w:sz w:val="20"/>
              </w:rPr>
              <w:t>Inversiones en fideicomisos del Poder Judicial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Inversiones en fideicomisos públicos no empresariales y no financieros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Inversiones en fideicomisos públicos empresariales y no financieros</w:t>
            </w:r>
          </w:p>
          <w:p w:rsidR="00874B1E" w:rsidRPr="00A71D42" w:rsidRDefault="00874B1E" w:rsidP="002746A9">
            <w:pPr>
              <w:spacing w:after="240"/>
              <w:rPr>
                <w:rFonts w:asciiTheme="minorHAnsi" w:hAnsiTheme="minorHAnsi" w:cstheme="minorHAnsi"/>
                <w:sz w:val="20"/>
              </w:rPr>
            </w:pPr>
            <w:r w:rsidRPr="00A71D42">
              <w:rPr>
                <w:rFonts w:asciiTheme="minorHAnsi" w:hAnsiTheme="minorHAnsi" w:cstheme="minorHAnsi"/>
                <w:sz w:val="20"/>
              </w:rPr>
              <w:t xml:space="preserve">Inversiones en fideicomisos públicos financieros </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Inversiones en fideicomisos de entidades federativas</w:t>
            </w:r>
          </w:p>
          <w:p w:rsidR="00874B1E" w:rsidRPr="00A71D42" w:rsidRDefault="00874B1E" w:rsidP="002746A9">
            <w:pPr>
              <w:spacing w:after="240"/>
              <w:rPr>
                <w:rFonts w:asciiTheme="minorHAnsi" w:hAnsiTheme="minorHAnsi" w:cstheme="minorHAnsi"/>
                <w:sz w:val="20"/>
              </w:rPr>
            </w:pPr>
            <w:r w:rsidRPr="00A71D42">
              <w:rPr>
                <w:rFonts w:asciiTheme="minorHAnsi" w:hAnsiTheme="minorHAnsi" w:cstheme="minorHAnsi"/>
                <w:sz w:val="20"/>
              </w:rPr>
              <w:t>Inversiones en fideicomisos de municipios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Fideicomisos de empresas privadas y particulares</w:t>
            </w:r>
          </w:p>
        </w:tc>
      </w:tr>
      <w:tr w:rsidR="00874B1E" w:rsidRPr="00A71D42" w:rsidTr="002746A9">
        <w:trPr>
          <w:trHeight w:val="721"/>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los recursos destinado a fideicomisos, mandatos y contratos análogos para el ejercicio de las funciones encomendadas.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grupos homogéneos de bienes, de acuerdo al Clasificador por Objeto del Gasto, Concepto 7500 Inversiones en fideicomisos, mandatos y otros análogos.</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1.2.1.4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Inversiones Financieras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lang w:val="es-MX" w:eastAsia="en-US"/>
              </w:rPr>
              <w:t>Participaciones y Aportaciones de Capital</w:t>
            </w:r>
            <w:r w:rsidRPr="00A71D42">
              <w:rPr>
                <w:rFonts w:asciiTheme="minorHAnsi" w:hAnsiTheme="minorHAnsi" w:cstheme="minorHAnsi"/>
                <w:sz w:val="24"/>
                <w:szCs w:val="24"/>
              </w:rPr>
              <w:t xml:space="preserve"> </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7"/>
        <w:gridCol w:w="565"/>
        <w:gridCol w:w="4158"/>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7"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462"/>
        </w:trPr>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7"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5"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8"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participaciones y aportaciones de capital del sector público, privado y externo.</w:t>
            </w:r>
          </w:p>
        </w:tc>
      </w:tr>
      <w:tr w:rsidR="00874B1E" w:rsidRPr="00A71D42" w:rsidTr="002746A9">
        <w:trPr>
          <w:trHeight w:val="353"/>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7"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Del devengado y pago de participaciones y aportaciones de capital del sector público, privado y externo.</w:t>
            </w:r>
          </w:p>
        </w:tc>
        <w:tc>
          <w:tcPr>
            <w:tcW w:w="565"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8" w:type="dxa"/>
            <w:vMerge w:val="restart"/>
            <w:tcBorders>
              <w:top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352"/>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5"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vMerge/>
            <w:tcBorders>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rPr>
          <w:trHeight w:val="352"/>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F0233E">
        <w:trPr>
          <w:trHeight w:val="6431"/>
        </w:trPr>
        <w:tc>
          <w:tcPr>
            <w:tcW w:w="823"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single" w:sz="4" w:space="0" w:color="auto"/>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5"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single" w:sz="4" w:space="0" w:color="auto"/>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1.2.1.4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Inversiones Financieras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lang w:val="es-MX" w:eastAsia="en-US"/>
              </w:rPr>
              <w:t>Participaciones y Aportaciones de Capital</w:t>
            </w:r>
            <w:r w:rsidRPr="00A71D42">
              <w:rPr>
                <w:rFonts w:asciiTheme="minorHAnsi" w:hAnsiTheme="minorHAnsi" w:cstheme="minorHAnsi"/>
                <w:sz w:val="24"/>
                <w:szCs w:val="24"/>
              </w:rPr>
              <w:t xml:space="preserve"> </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7"/>
        <w:gridCol w:w="565"/>
        <w:gridCol w:w="4158"/>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7"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52"/>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F0233E">
        <w:trPr>
          <w:trHeight w:val="705"/>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wave" w:sz="6" w:space="0" w:color="auto"/>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5"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wave" w:sz="6" w:space="0" w:color="auto"/>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rPr>
          <w:trHeight w:val="5103"/>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1.2.1.4.1</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1.2.1.4.2</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1.2.1.4.3</w:t>
            </w:r>
          </w:p>
        </w:tc>
        <w:tc>
          <w:tcPr>
            <w:tcW w:w="4157"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576BA2" w:rsidP="002746A9">
            <w:pPr>
              <w:ind w:left="57" w:right="57"/>
              <w:jc w:val="both"/>
              <w:rPr>
                <w:rFonts w:asciiTheme="minorHAnsi" w:hAnsiTheme="minorHAnsi" w:cstheme="minorHAnsi"/>
                <w:sz w:val="20"/>
              </w:rPr>
            </w:pPr>
            <w:r w:rsidRPr="00576BA2">
              <w:rPr>
                <w:rFonts w:asciiTheme="minorHAnsi" w:hAnsiTheme="minorHAnsi" w:cstheme="minorHAnsi"/>
                <w:noProof/>
                <w:sz w:val="24"/>
                <w:szCs w:val="24"/>
                <w:lang w:val="es-MX" w:eastAsia="es-MX"/>
              </w:rPr>
              <w:pict>
                <v:group id="_x0000_s1095" style="position:absolute;left:0;text-align:left;margin-left:203.25pt;margin-top:.1pt;width:7.75pt;height:267.25pt;z-index:251672576" coordorigin="6157,6996" coordsize="155,5345">
                  <v:shape id="_x0000_s1096" type="#_x0000_t87" style="position:absolute;left:6157;top:11394;width:155;height:947"/>
                  <v:shape id="_x0000_s1097" type="#_x0000_t87" style="position:absolute;left:6157;top:10188;width:121;height:1140"/>
                  <v:shape id="_x0000_s1098" type="#_x0000_t87" style="position:absolute;left:6157;top:6996;width:131;height:3158"/>
                </v:group>
              </w:pict>
            </w: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Participaciones y Aportaciones de Capital</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en el Sector Público</w:t>
            </w: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Participaciones y Aportaciones de Capital</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en el Sector Privado</w:t>
            </w: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Participaciones y Aportaciones de Capital</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en el Sector Externo</w:t>
            </w:r>
          </w:p>
        </w:tc>
        <w:tc>
          <w:tcPr>
            <w:tcW w:w="565" w:type="dxa"/>
            <w:tcBorders>
              <w:top w:val="wave" w:sz="6" w:space="0" w:color="auto"/>
              <w:left w:val="nil"/>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721</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722</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723</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727</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728</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725</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726</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729</w:t>
            </w:r>
          </w:p>
        </w:tc>
        <w:tc>
          <w:tcPr>
            <w:tcW w:w="4158"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entidades paraestatales no empresariales y no financieras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entidades paraestatales empresariales y no financieras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instituciones paraestatales públicas financieras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el sector público con fines de gestión de liquidez.</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el sector privado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el sector privado con fines de gestión de liquidez.</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organismos internacionales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el sector externo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Acciones y participaciones de capital en el sector externo con fines de gestión de liquidez.</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las participaciones y aportaciones de capital directo o mediante la adquisición de acciones u otros valores representativos de capital en los sectores público, privado y externo.</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7200 Acciones y Participaciones de Capital.</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1.2.2.1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Documentos por Cobrar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de documentos por cobrar a largo plazo</w:t>
            </w:r>
          </w:p>
        </w:tc>
      </w:tr>
      <w:tr w:rsidR="00874B1E" w:rsidRPr="00A71D42" w:rsidTr="002746A9">
        <w:trPr>
          <w:trHeight w:val="28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lang w:val="es-MX"/>
              </w:rPr>
            </w:pPr>
            <w:r w:rsidRPr="00A71D42">
              <w:rPr>
                <w:rFonts w:asciiTheme="minorHAnsi" w:eastAsia="Calibri" w:hAnsiTheme="minorHAnsi" w:cstheme="minorHAnsi"/>
                <w:sz w:val="20"/>
                <w:lang w:val="es-MX" w:eastAsia="en-US"/>
              </w:rPr>
              <w:t>De los documentos por cobrar a LP por venta de bienes y prestación de servicios.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traspaso de la porción de menos de un año a cuentas por cobrar documentada de corto plazo.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lang w:val="es-MX"/>
              </w:rPr>
            </w:pPr>
            <w:r w:rsidRPr="00A71D42">
              <w:rPr>
                <w:rFonts w:asciiTheme="minorHAnsi" w:eastAsia="Calibri" w:hAnsiTheme="minorHAnsi" w:cstheme="minorHAnsi"/>
                <w:sz w:val="20"/>
                <w:lang w:val="es-MX" w:eastAsia="en-US"/>
              </w:rPr>
              <w:t>De los documentos por cobrar a LP por venta de bienes inmuebles, muebles e intangibles.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lang w:val="es-MX"/>
              </w:rPr>
            </w:pPr>
            <w:r w:rsidRPr="00A71D42">
              <w:rPr>
                <w:rFonts w:asciiTheme="minorHAnsi" w:eastAsia="Calibri" w:hAnsiTheme="minorHAnsi" w:cstheme="minorHAnsi"/>
                <w:sz w:val="20"/>
                <w:lang w:val="es-MX" w:eastAsia="en-US"/>
              </w:rPr>
              <w:t>De otros documentos por cobrar a Largo Plazo.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419"/>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derechos de cobro respaldados en documentos mercantiles negociables, a favor del ente público, cuyo origen es distinto de los ingresos por contribuciones, productos y aprovechamientos, que serán exigibles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1.2.2.2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Deudores Diversos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cobro a deudores diversos a largo plazo.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deudores diversos a largo plazo.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568"/>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los derechos de cobro a favor del ente público por responsabilidades y gastos por comprobar, entre otros, que serán exigibles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1.2.2.3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Ingresos por Recuperar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ingresos por otras contribuciones de largo plazo a corto plazo.</w:t>
            </w:r>
          </w:p>
        </w:tc>
      </w:tr>
      <w:tr w:rsidR="00874B1E" w:rsidRPr="00A71D42" w:rsidTr="002746A9">
        <w:trPr>
          <w:trHeight w:val="420"/>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al formalizarse la suscripción del convenio de pago por:</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ingresos por deudores fiscales en parcialidades de largo plazo a corto plazo.</w:t>
            </w:r>
          </w:p>
        </w:tc>
      </w:tr>
      <w:tr w:rsidR="00874B1E" w:rsidRPr="00A71D42" w:rsidTr="002746A9">
        <w:trPr>
          <w:trHeight w:val="420"/>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las cuotas y aportaciones de seguridad social por contribuciones con resolución judicial fiscal definitiva de largo plazo a corto plazo.</w:t>
            </w:r>
          </w:p>
        </w:tc>
      </w:tr>
      <w:tr w:rsidR="00874B1E" w:rsidRPr="00A71D42" w:rsidTr="002746A9">
        <w:trPr>
          <w:trHeight w:val="292"/>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 xml:space="preserve">De la resolución judicial por incumplimiento de pago de: </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874B1E" w:rsidRPr="00A71D42" w:rsidRDefault="00874B1E" w:rsidP="002746A9">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34"/>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contribución de mejoras por deudores fiscales en parcialidades a largo plazo.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475"/>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151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a favor por los adeudos que tienen las personas físicas y morales derivados de los Ingresos por las contribuciones, productos y aprovechamientos que percibe el Estado, que serán exigibles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1.2.2.4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Préstamos Otorgados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9"/>
        <w:gridCol w:w="565"/>
        <w:gridCol w:w="4156"/>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9"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9"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5"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recuperación de los préstamos otorgados al sector público, privado y externo.</w:t>
            </w:r>
          </w:p>
        </w:tc>
      </w:tr>
      <w:tr w:rsidR="00874B1E" w:rsidRPr="00A71D42" w:rsidTr="002746A9">
        <w:trPr>
          <w:trHeight w:val="566"/>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9"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los préstamos otorgados al sector público, privado y externo.</w:t>
            </w:r>
          </w:p>
        </w:tc>
        <w:tc>
          <w:tcPr>
            <w:tcW w:w="565"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6"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4956"/>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spacing w:after="120"/>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1.2.2.4.1</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1.2.2.4.2</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1.2.2.4.3</w:t>
            </w:r>
          </w:p>
        </w:tc>
        <w:tc>
          <w:tcPr>
            <w:tcW w:w="4159"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576BA2" w:rsidP="002746A9">
            <w:pPr>
              <w:ind w:left="57" w:right="57"/>
              <w:rPr>
                <w:rFonts w:asciiTheme="minorHAnsi" w:hAnsiTheme="minorHAnsi" w:cstheme="minorHAnsi"/>
                <w:sz w:val="20"/>
              </w:rPr>
            </w:pPr>
            <w:r>
              <w:rPr>
                <w:rFonts w:asciiTheme="minorHAnsi" w:hAnsiTheme="minorHAnsi" w:cstheme="minorHAnsi"/>
                <w:noProof/>
                <w:sz w:val="20"/>
                <w:lang w:val="es-MX" w:eastAsia="es-MX"/>
              </w:rPr>
              <w:pict>
                <v:group id="_x0000_s1090" style="position:absolute;left:0;text-align:left;margin-left:199.05pt;margin-top:1.2pt;width:7.75pt;height:265.8pt;z-index:251670528" coordorigin="6107,7176" coordsize="155,5316">
                  <v:shape id="_x0000_s1091" type="#_x0000_t87" style="position:absolute;left:6107;top:11595;width:155;height:897"/>
                  <v:shape id="_x0000_s1092" type="#_x0000_t87" style="position:absolute;left:6107;top:10572;width:121;height:935"/>
                  <v:shape id="_x0000_s1093" type="#_x0000_t87" style="position:absolute;left:6107;top:7176;width:155;height:3312"/>
                </v:group>
              </w:pict>
            </w: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spacing w:after="120"/>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Préstamos Otorgados a Largo Plazo al Sector Público.</w:t>
            </w: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Préstamos Otorgados a Largo Plazo al Sector Privado.</w:t>
            </w: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Préstamos Otorgados a Largo Plazo al Sector Externo.</w:t>
            </w:r>
          </w:p>
        </w:tc>
        <w:tc>
          <w:tcPr>
            <w:tcW w:w="565"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741</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742</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743</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747</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745</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748</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746</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749</w:t>
            </w:r>
          </w:p>
        </w:tc>
        <w:tc>
          <w:tcPr>
            <w:tcW w:w="4156"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 entidades paraestatales no empresariales y no financieras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 entidades paraestatales empresariales y no financieras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 instituciones paraestatales públicas financieras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 entidades federativas y municipios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al sector público con fines de gestión de liquidez.</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al sector privado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al sector privado con fines de gestión de liquidez.</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al sector externo con fines de política económica.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Concesión de préstamos al sector externo con fines de gestión de liquidez.</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los préstamos otorgados al Sector Público, Privado y Externo, con el cobro de interés, siendo exigibles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7400 Concesión de Préstamos.</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1.2.2.9</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Derechos a Recibir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Efectivo 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Equivalentes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Otros Derechos a Recibir Efectivo o Equivalentes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4447"/>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Los derechos de cobro originados en el desarrollo de las actividades del ente público, de los cuales se espera recibir una contraprestación representada en recursos, bienes o servicios; siendo exigibles en un plazo mayor a doce meses, no incluidos en las cuentas anteriores.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1.2.3.1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Inmuebles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Terrenos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terrenos a valor en libros, con pérdida y con utilidad.</w:t>
            </w:r>
          </w:p>
        </w:tc>
      </w:tr>
      <w:tr w:rsidR="00874B1E" w:rsidRPr="00A71D42" w:rsidTr="002746A9">
        <w:trPr>
          <w:trHeight w:val="366"/>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right="57"/>
              <w:jc w:val="both"/>
              <w:rPr>
                <w:rFonts w:asciiTheme="minorHAnsi" w:hAnsiTheme="minorHAnsi" w:cstheme="minorHAnsi"/>
                <w:sz w:val="20"/>
              </w:rPr>
            </w:pPr>
            <w:r w:rsidRPr="00A71D42">
              <w:rPr>
                <w:rFonts w:asciiTheme="minorHAnsi" w:hAnsiTheme="minorHAnsi" w:cstheme="minorHAnsi"/>
                <w:sz w:val="18"/>
                <w:szCs w:val="18"/>
              </w:rPr>
              <w:t>De la Incorporación del bien al Patrimonio al momento de hacer uso de la cláusula de la opción de compra del contrato de Arrendamiento Financiero</w:t>
            </w:r>
            <w:r w:rsidRPr="00A71D42">
              <w:rPr>
                <w:rFonts w:asciiTheme="minorHAnsi" w:hAnsiTheme="minorHAnsi" w:cstheme="minorHAnsi"/>
                <w:sz w:val="20"/>
              </w:rPr>
              <w:t>.</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terrenos.</w:t>
            </w:r>
          </w:p>
        </w:tc>
      </w:tr>
      <w:tr w:rsidR="00874B1E" w:rsidRPr="00A71D42" w:rsidTr="002746A9">
        <w:trPr>
          <w:trHeight w:val="20"/>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entrega de terrenos en concesión.</w:t>
            </w:r>
          </w:p>
        </w:tc>
      </w:tr>
      <w:tr w:rsidR="00874B1E" w:rsidRPr="00A71D42" w:rsidTr="002746A9">
        <w:trPr>
          <w:trHeight w:val="36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terrenos con financiamiento.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entrega de terrenos en comodato.</w:t>
            </w:r>
          </w:p>
        </w:tc>
      </w:tr>
      <w:tr w:rsidR="00874B1E" w:rsidRPr="00A71D42" w:rsidTr="002746A9">
        <w:trPr>
          <w:trHeight w:val="36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de comodato.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por la adquisición de terrenos.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terrenos.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por concesión de terrenos.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0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6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10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15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43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495"/>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valor de tierras, terrenos y predios urbanos baldíos, campos con o sin mejoras necesarios para los usos propios del ente público.</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5800 Bienes Inmuebles.</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1.2.3.2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Inmuebles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Viviendas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7"/>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viviendas a valor en libros, con pérdida y con utilidad.</w:t>
            </w:r>
          </w:p>
        </w:tc>
      </w:tr>
      <w:tr w:rsidR="00874B1E" w:rsidRPr="00A71D42" w:rsidTr="002746A9">
        <w:trPr>
          <w:trHeight w:val="366"/>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viviendas.</w:t>
            </w:r>
          </w:p>
        </w:tc>
      </w:tr>
      <w:tr w:rsidR="00874B1E" w:rsidRPr="00A71D42" w:rsidTr="002746A9">
        <w:trPr>
          <w:trHeight w:val="67"/>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entrega de viviendas en concesión.</w:t>
            </w:r>
          </w:p>
        </w:tc>
      </w:tr>
      <w:tr w:rsidR="00874B1E" w:rsidRPr="00A71D42" w:rsidTr="002746A9">
        <w:trPr>
          <w:trHeight w:val="36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viviendas con financiamiento.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entrega de viviendas en comodato.</w:t>
            </w:r>
          </w:p>
        </w:tc>
      </w:tr>
      <w:tr w:rsidR="00874B1E" w:rsidRPr="00A71D42" w:rsidTr="002746A9">
        <w:trPr>
          <w:trHeight w:val="384"/>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por adquisición de viviendas.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51"/>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de comodato por viviendas.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2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adquisición de viviendas.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por concesión de viviendas.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11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capitalización de construcciones en proceso de viviendas.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3"/>
        </w:trPr>
        <w:tc>
          <w:tcPr>
            <w:tcW w:w="631" w:type="dxa"/>
            <w:tcBorders>
              <w:top w:val="nil"/>
              <w:bottom w:val="nil"/>
            </w:tcBorders>
            <w:tcMar>
              <w:top w:w="57" w:type="dxa"/>
              <w:left w:w="57" w:type="dxa"/>
              <w:bottom w:w="57" w:type="dxa"/>
              <w:right w:w="57" w:type="dxa"/>
            </w:tcMar>
          </w:tcPr>
          <w:p w:rsidR="00874B1E" w:rsidRPr="00A71D42" w:rsidRDefault="001A3F5B" w:rsidP="002746A9">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874B1E" w:rsidRPr="00A71D42" w:rsidRDefault="001A3F5B" w:rsidP="002746A9">
            <w:pPr>
              <w:ind w:left="57" w:right="57"/>
              <w:jc w:val="both"/>
              <w:rPr>
                <w:rFonts w:asciiTheme="minorHAnsi" w:hAnsiTheme="minorHAnsi" w:cstheme="minorHAnsi"/>
                <w:sz w:val="20"/>
              </w:rPr>
            </w:pPr>
            <w:r w:rsidRPr="00A71D42">
              <w:rPr>
                <w:rFonts w:asciiTheme="minorHAnsi" w:hAnsiTheme="minorHAnsi" w:cstheme="minorHAnsi"/>
                <w:sz w:val="20"/>
              </w:rPr>
              <w:t>De la activación de construcciones en proceso de bienes propios por administración a bienes inmuebles e infraestructura, a la conclusión de la obra.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1A3F5B">
        <w:trPr>
          <w:trHeight w:val="28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42"/>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valor de viviendas que son edificadas principalmente como residencias requeridos por el ente público para sus actividades.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5800 Bienes Inmuebles.</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1.2.3.3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Inmuebles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Edificios no Residenciales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178"/>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edificios no residenciales a valor en libros, con pérdida y con utilidad.</w:t>
            </w:r>
          </w:p>
        </w:tc>
      </w:tr>
      <w:tr w:rsidR="00874B1E" w:rsidRPr="00A71D42" w:rsidTr="002746A9">
        <w:trPr>
          <w:trHeight w:val="424"/>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entrega de edificios no residenciales en concesión.</w:t>
            </w:r>
          </w:p>
        </w:tc>
      </w:tr>
      <w:tr w:rsidR="00874B1E" w:rsidRPr="00A71D42" w:rsidTr="002746A9">
        <w:trPr>
          <w:trHeight w:val="238"/>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de edificios no residenciales con financiamiento.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entrega de edificios no residenciales en comodato.</w:t>
            </w:r>
          </w:p>
        </w:tc>
      </w:tr>
      <w:tr w:rsidR="00874B1E" w:rsidRPr="00A71D42" w:rsidTr="002746A9">
        <w:trPr>
          <w:trHeight w:val="437"/>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por la adquisición de edificios no residenciales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la adquisición de edificios no residenciales.</w:t>
            </w:r>
          </w:p>
        </w:tc>
      </w:tr>
      <w:tr w:rsidR="00874B1E" w:rsidRPr="00A71D42" w:rsidTr="002746A9">
        <w:trPr>
          <w:trHeight w:val="70"/>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de comodato.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edificios no residenciales.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por concesión de edificios no residenciales.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capitalización de construcciones en proceso de edificios no residenciales.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392"/>
        </w:trPr>
        <w:tc>
          <w:tcPr>
            <w:tcW w:w="631" w:type="dxa"/>
            <w:tcBorders>
              <w:top w:val="nil"/>
              <w:bottom w:val="nil"/>
            </w:tcBorders>
            <w:tcMar>
              <w:top w:w="57" w:type="dxa"/>
              <w:left w:w="57" w:type="dxa"/>
              <w:bottom w:w="57" w:type="dxa"/>
              <w:right w:w="57" w:type="dxa"/>
            </w:tcMar>
          </w:tcPr>
          <w:p w:rsidR="00874B1E" w:rsidRPr="00A71D42" w:rsidRDefault="001A3F5B" w:rsidP="002746A9">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874B1E" w:rsidRPr="00A71D42" w:rsidRDefault="001A3F5B" w:rsidP="002746A9">
            <w:pPr>
              <w:ind w:left="57" w:right="57"/>
              <w:jc w:val="both"/>
              <w:rPr>
                <w:rFonts w:asciiTheme="minorHAnsi" w:hAnsiTheme="minorHAnsi" w:cstheme="minorHAnsi"/>
                <w:sz w:val="20"/>
              </w:rPr>
            </w:pPr>
            <w:r w:rsidRPr="00A71D42">
              <w:rPr>
                <w:rFonts w:asciiTheme="minorHAnsi" w:hAnsiTheme="minorHAnsi" w:cstheme="minorHAnsi"/>
                <w:sz w:val="20"/>
              </w:rPr>
              <w:t>De la activación de construcciones en proceso de bienes propios por administración a bienes inmuebles e infraestructura, a la conclusión de la obra.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11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54"/>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valor de edificios, tales como: oficinas, escuelas, hospitales, edificios industriales, comerciales y para la recreación pública, almacenes, hoteles y restaurantes que requiere el ente público para desarrollar sus actividades.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5800 Bienes Inmuebles.</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1.2.3.4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Inmuebles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Infraestructura</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bienes de infraestructura.</w:t>
            </w:r>
          </w:p>
        </w:tc>
      </w:tr>
      <w:tr w:rsidR="00874B1E" w:rsidRPr="00A71D42" w:rsidTr="002746A9">
        <w:trPr>
          <w:trHeight w:val="282"/>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incorporación por las obras terminadas de infraestructura de carreteras, ferroviarias y multimodal, portuaria, aeroportuaria, de telecomunicaciones, de agua potable, saneamiento, hidroagricola y control de inundaciones, eléctrica, producción de hidrocarburos, refinación, gas, entre otros.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852"/>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852"/>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Las adiciones y mejoras de los bienes de infraestructura de carreteras, ferroviarias y multimodal, portuaria, aeroportuaria, de telecomunicaciones, de agua potable, saneamiento, hidroagricola y control de inundaciones, eléctrica, producción de hidrocarburos, refinación, gas, entre otros.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852"/>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por la adquisición de infraestructura.</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1A3F5B">
        <w:trPr>
          <w:trHeight w:val="429"/>
        </w:trPr>
        <w:tc>
          <w:tcPr>
            <w:tcW w:w="631" w:type="dxa"/>
            <w:tcBorders>
              <w:top w:val="nil"/>
              <w:bottom w:val="nil"/>
            </w:tcBorders>
            <w:tcMar>
              <w:top w:w="57" w:type="dxa"/>
              <w:left w:w="57" w:type="dxa"/>
              <w:bottom w:w="57" w:type="dxa"/>
              <w:right w:w="57" w:type="dxa"/>
            </w:tcMar>
          </w:tcPr>
          <w:p w:rsidR="00874B1E" w:rsidRPr="00A71D42" w:rsidRDefault="001A3F5B"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por concesión de viviendas.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1A3F5B" w:rsidRPr="00A71D42" w:rsidTr="001A3F5B">
        <w:trPr>
          <w:trHeight w:val="1529"/>
        </w:trPr>
        <w:tc>
          <w:tcPr>
            <w:tcW w:w="631" w:type="dxa"/>
            <w:tcBorders>
              <w:top w:val="nil"/>
              <w:bottom w:val="nil"/>
            </w:tcBorders>
            <w:tcMar>
              <w:top w:w="57" w:type="dxa"/>
              <w:left w:w="57" w:type="dxa"/>
              <w:bottom w:w="57" w:type="dxa"/>
              <w:right w:w="57" w:type="dxa"/>
            </w:tcMar>
          </w:tcPr>
          <w:p w:rsidR="001A3F5B" w:rsidRPr="00A71D42" w:rsidRDefault="001A3F5B" w:rsidP="002746A9">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1A3F5B" w:rsidRPr="00A71D42" w:rsidRDefault="001A3F5B" w:rsidP="002746A9">
            <w:pPr>
              <w:ind w:left="57" w:right="57"/>
              <w:jc w:val="both"/>
              <w:rPr>
                <w:rFonts w:asciiTheme="minorHAnsi" w:hAnsiTheme="minorHAnsi" w:cstheme="minorHAnsi"/>
                <w:sz w:val="20"/>
              </w:rPr>
            </w:pPr>
            <w:r w:rsidRPr="00A71D42">
              <w:rPr>
                <w:rFonts w:asciiTheme="minorHAnsi" w:hAnsiTheme="minorHAnsi" w:cstheme="minorHAnsi"/>
                <w:sz w:val="20"/>
              </w:rPr>
              <w:t>De la activación de construcciones en proceso de bienes propios por administración a bienes inmuebles e infraestructura, a la conclusión de la obra.</w:t>
            </w:r>
          </w:p>
        </w:tc>
        <w:tc>
          <w:tcPr>
            <w:tcW w:w="568" w:type="dxa"/>
            <w:tcBorders>
              <w:top w:val="nil"/>
              <w:bottom w:val="nil"/>
            </w:tcBorders>
            <w:tcMar>
              <w:top w:w="57" w:type="dxa"/>
              <w:left w:w="57" w:type="dxa"/>
              <w:bottom w:w="57" w:type="dxa"/>
              <w:right w:w="57" w:type="dxa"/>
            </w:tcMar>
          </w:tcPr>
          <w:p w:rsidR="001A3F5B" w:rsidRPr="00A71D42" w:rsidRDefault="001A3F5B"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1A3F5B" w:rsidRPr="00A71D42" w:rsidRDefault="001A3F5B"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valor de las inversiones físicas que se consideran necesarias para el desarrollo de una actividad productiva.</w:t>
            </w:r>
          </w:p>
          <w:p w:rsidR="00874B1E" w:rsidRPr="00A71D42" w:rsidRDefault="00874B1E" w:rsidP="002746A9">
            <w:pPr>
              <w:pStyle w:val="Texto"/>
              <w:spacing w:after="0" w:line="240" w:lineRule="auto"/>
              <w:ind w:left="57" w:right="57" w:firstLine="0"/>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bien de infraestructura.</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rPr>
          <w:trHeight w:val="1162"/>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1.2.3.5</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Inmuebles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Construcciones en Proceso en Bienes de Dominio Público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4166"/>
        <w:gridCol w:w="564"/>
        <w:gridCol w:w="4149"/>
      </w:tblGrid>
      <w:tr w:rsidR="00874B1E" w:rsidRPr="00A71D42" w:rsidTr="002746A9">
        <w:trPr>
          <w:tblHeader/>
        </w:trPr>
        <w:tc>
          <w:tcPr>
            <w:tcW w:w="82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49"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66"/>
        </w:trPr>
        <w:tc>
          <w:tcPr>
            <w:tcW w:w="82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4"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49"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contratistas por obras públicas en bienes de dominio público.</w:t>
            </w:r>
          </w:p>
        </w:tc>
      </w:tr>
      <w:tr w:rsidR="00874B1E" w:rsidRPr="00A71D42" w:rsidTr="002746A9">
        <w:trPr>
          <w:trHeight w:val="20"/>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las obras públicas en bienes de dominio público por contrato.</w:t>
            </w:r>
          </w:p>
        </w:tc>
        <w:tc>
          <w:tcPr>
            <w:tcW w:w="564"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9"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66"/>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6" w:type="dxa"/>
            <w:tcBorders>
              <w:top w:val="nil"/>
              <w:bottom w:val="nil"/>
            </w:tcBorders>
            <w:tcMar>
              <w:top w:w="57" w:type="dxa"/>
              <w:left w:w="57" w:type="dxa"/>
              <w:bottom w:w="57" w:type="dxa"/>
              <w:right w:w="57" w:type="dxa"/>
            </w:tcMar>
          </w:tcPr>
          <w:p w:rsidR="00874B1E" w:rsidRPr="00A71D42" w:rsidRDefault="00874B1E" w:rsidP="001A3F5B">
            <w:pPr>
              <w:ind w:left="57" w:right="57"/>
              <w:jc w:val="both"/>
              <w:rPr>
                <w:rFonts w:asciiTheme="minorHAnsi" w:hAnsiTheme="minorHAnsi" w:cstheme="minorHAnsi"/>
                <w:sz w:val="20"/>
              </w:rPr>
            </w:pPr>
            <w:r w:rsidRPr="00A71D42">
              <w:rPr>
                <w:rFonts w:asciiTheme="minorHAnsi" w:hAnsiTheme="minorHAnsi" w:cstheme="minorHAnsi"/>
                <w:sz w:val="20"/>
              </w:rPr>
              <w:t>Del devengo de anticipos a contratistas por obras públicas en bienes de dominio público.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4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capitalización de obras terminadas de viviendas, edificios no residenciales e infraestructura</w:t>
            </w:r>
          </w:p>
        </w:tc>
      </w:tr>
      <w:tr w:rsidR="00874B1E" w:rsidRPr="00A71D42" w:rsidTr="002746A9">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contratistas por obras públicas en bienes de dominio público.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4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198"/>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66" w:type="dxa"/>
            <w:tcBorders>
              <w:top w:val="nil"/>
              <w:bottom w:val="nil"/>
            </w:tcBorders>
            <w:tcMar>
              <w:top w:w="57" w:type="dxa"/>
              <w:left w:w="57" w:type="dxa"/>
              <w:bottom w:w="57" w:type="dxa"/>
              <w:right w:w="57" w:type="dxa"/>
            </w:tcMar>
          </w:tcPr>
          <w:p w:rsidR="00874B1E" w:rsidRPr="00A71D42" w:rsidRDefault="00874B1E" w:rsidP="001A3F5B">
            <w:pPr>
              <w:ind w:left="57" w:right="57"/>
              <w:jc w:val="both"/>
              <w:rPr>
                <w:rFonts w:asciiTheme="minorHAnsi" w:hAnsiTheme="minorHAnsi" w:cstheme="minorHAnsi"/>
                <w:sz w:val="20"/>
              </w:rPr>
            </w:pPr>
            <w:r w:rsidRPr="00A71D42">
              <w:rPr>
                <w:rFonts w:asciiTheme="minorHAnsi" w:hAnsiTheme="minorHAnsi" w:cstheme="minorHAnsi"/>
                <w:sz w:val="20"/>
              </w:rPr>
              <w:t xml:space="preserve">De la </w:t>
            </w:r>
            <w:r w:rsidR="001A3F5B" w:rsidRPr="00A71D42">
              <w:rPr>
                <w:rFonts w:asciiTheme="minorHAnsi" w:hAnsiTheme="minorHAnsi" w:cstheme="minorHAnsi"/>
                <w:sz w:val="20"/>
              </w:rPr>
              <w:t>capitalización</w:t>
            </w:r>
            <w:r w:rsidRPr="00A71D42">
              <w:rPr>
                <w:rFonts w:asciiTheme="minorHAnsi" w:hAnsiTheme="minorHAnsi" w:cstheme="minorHAnsi"/>
                <w:sz w:val="20"/>
              </w:rPr>
              <w:t xml:space="preserve"> de obras públicas en bienes de dominio público por administración y estudios, formulación y evaluación de proyectos por administración con tipo de gasto de capital.</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9"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rPr>
          <w:trHeight w:val="765"/>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9"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F0233E">
        <w:trPr>
          <w:trHeight w:val="4181"/>
        </w:trPr>
        <w:tc>
          <w:tcPr>
            <w:tcW w:w="824"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6"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9" w:type="dxa"/>
            <w:tcBorders>
              <w:top w:val="nil"/>
              <w:bottom w:val="single" w:sz="4" w:space="0" w:color="auto"/>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rPr>
          <w:trHeight w:val="1162"/>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1.2.3.5</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Inmuebles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Construcciones en Proceso en Bienes de Dominio Público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4166"/>
        <w:gridCol w:w="564"/>
        <w:gridCol w:w="4149"/>
      </w:tblGrid>
      <w:tr w:rsidR="00874B1E" w:rsidRPr="00A71D42" w:rsidTr="002746A9">
        <w:trPr>
          <w:tblHeader/>
        </w:trPr>
        <w:tc>
          <w:tcPr>
            <w:tcW w:w="82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49"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193"/>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9"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rPr>
          <w:trHeight w:val="3269"/>
        </w:trPr>
        <w:tc>
          <w:tcPr>
            <w:tcW w:w="824" w:type="dxa"/>
            <w:tcBorders>
              <w:top w:val="wave" w:sz="6"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1.2.3.5.1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1.2.3.5.2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1.2.3.5.3</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1.2.3.5.4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1.2.3.5.5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1.2.3.5.6</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1.2.3.5.7</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1.2.3.5.9</w:t>
            </w:r>
          </w:p>
        </w:tc>
        <w:tc>
          <w:tcPr>
            <w:tcW w:w="4166" w:type="dxa"/>
            <w:tcBorders>
              <w:top w:val="wave" w:sz="6" w:space="0" w:color="auto"/>
              <w:left w:val="nil"/>
              <w:right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Edificación habitacional.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Edificación no habitacional.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Construcción de obras para el abastecimiento de agua, petróleo, gas, electricidad y telecomunicaciones.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División de terrenos y construcción de obras de urbanización.</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Construcción de vías de comunicación.</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Otras construcciones de ingeniería civil u obra pesada.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Instalaciones y equipamiento en construcciones.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Trabajos de acabados en edificaciones y otros trabajos especializados</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611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612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613</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614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615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616</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617</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619</w:t>
            </w:r>
          </w:p>
        </w:tc>
        <w:tc>
          <w:tcPr>
            <w:tcW w:w="4149" w:type="dxa"/>
            <w:tcBorders>
              <w:top w:val="wave" w:sz="6" w:space="0" w:color="auto"/>
              <w:left w:val="nil"/>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PARTIDAS COG RELACIONADAS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Edificación habitacional.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Edificación no habitacional.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Construcción de obras para el abastecimiento de agua, petróleo, gas, electricidad y telecomunicaciones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División de terrenos y construcción de obras de urbanización</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Construcción de vías de comunicación</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Otras construcciones de ingeniería civil u obra pesada.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Instalaciones y equipamiento en construcciones Trabajos de acabados en edificaciones y otros trabajos especializados.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las construcciones en proceso de bienes de dominio público de acuerdo con lo establecido en la Ley General de Bienes Nacionales y otras leyes aplicables. Incluye los gastos en estudios de pre-inversión y preparación de los proyectos.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6100 Obra Pública en bienes de dominio público.</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1.2.3.6</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Inmuebles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 xml:space="preserve">Construcciones en Proceso en Bienes Propios </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4166"/>
        <w:gridCol w:w="564"/>
        <w:gridCol w:w="4149"/>
      </w:tblGrid>
      <w:tr w:rsidR="00874B1E" w:rsidRPr="00A71D42" w:rsidTr="002746A9">
        <w:trPr>
          <w:tblHeader/>
        </w:trPr>
        <w:tc>
          <w:tcPr>
            <w:tcW w:w="82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49"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422C18">
        <w:trPr>
          <w:trHeight w:val="320"/>
        </w:trPr>
        <w:tc>
          <w:tcPr>
            <w:tcW w:w="82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6" w:type="dxa"/>
            <w:tcBorders>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49" w:type="dxa"/>
            <w:tcBorders>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r w:rsidRPr="00A71D42">
              <w:rPr>
                <w:rFonts w:asciiTheme="minorHAnsi" w:hAnsiTheme="minorHAnsi" w:cstheme="minorHAnsi"/>
                <w:sz w:val="20"/>
              </w:rPr>
              <w:t>Por la reclasificación de anticipos a contratistas.</w:t>
            </w:r>
          </w:p>
        </w:tc>
      </w:tr>
      <w:tr w:rsidR="00422C18" w:rsidRPr="00A71D42" w:rsidTr="00422C18">
        <w:trPr>
          <w:trHeight w:val="486"/>
        </w:trPr>
        <w:tc>
          <w:tcPr>
            <w:tcW w:w="824" w:type="dxa"/>
            <w:tcBorders>
              <w:top w:val="nil"/>
              <w:bottom w:val="nil"/>
            </w:tcBorders>
            <w:tcMar>
              <w:top w:w="57" w:type="dxa"/>
              <w:left w:w="57" w:type="dxa"/>
              <w:bottom w:w="57" w:type="dxa"/>
              <w:right w:w="57" w:type="dxa"/>
            </w:tcMar>
          </w:tcPr>
          <w:p w:rsidR="00422C18" w:rsidRPr="00A71D42" w:rsidRDefault="00422C18"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6" w:type="dxa"/>
            <w:tcBorders>
              <w:top w:val="nil"/>
              <w:bottom w:val="nil"/>
            </w:tcBorders>
            <w:tcMar>
              <w:top w:w="57" w:type="dxa"/>
              <w:left w:w="57" w:type="dxa"/>
              <w:bottom w:w="57" w:type="dxa"/>
              <w:right w:w="57" w:type="dxa"/>
            </w:tcMar>
          </w:tcPr>
          <w:p w:rsidR="00422C18" w:rsidRPr="00A71D42" w:rsidRDefault="00422C18" w:rsidP="002746A9">
            <w:pPr>
              <w:jc w:val="both"/>
              <w:rPr>
                <w:rFonts w:asciiTheme="minorHAnsi" w:hAnsiTheme="minorHAnsi" w:cstheme="minorHAnsi"/>
                <w:sz w:val="20"/>
              </w:rPr>
            </w:pPr>
            <w:r w:rsidRPr="00A71D42">
              <w:rPr>
                <w:rFonts w:asciiTheme="minorHAnsi" w:hAnsiTheme="minorHAnsi" w:cstheme="minorHAnsi"/>
                <w:sz w:val="20"/>
              </w:rPr>
              <w:t>Del devengado por obras públicas en bienes propios por contrato.</w:t>
            </w:r>
          </w:p>
        </w:tc>
        <w:tc>
          <w:tcPr>
            <w:tcW w:w="564" w:type="dxa"/>
            <w:vMerge w:val="restart"/>
            <w:tcBorders>
              <w:top w:val="nil"/>
            </w:tcBorders>
            <w:tcMar>
              <w:top w:w="57" w:type="dxa"/>
              <w:left w:w="57" w:type="dxa"/>
              <w:bottom w:w="57" w:type="dxa"/>
              <w:right w:w="57" w:type="dxa"/>
            </w:tcMar>
          </w:tcPr>
          <w:p w:rsidR="00422C18" w:rsidRPr="00A71D42" w:rsidRDefault="00422C18"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49" w:type="dxa"/>
            <w:vMerge w:val="restart"/>
            <w:tcBorders>
              <w:top w:val="nil"/>
            </w:tcBorders>
            <w:tcMar>
              <w:top w:w="57" w:type="dxa"/>
              <w:left w:w="57" w:type="dxa"/>
              <w:bottom w:w="57" w:type="dxa"/>
              <w:right w:w="57" w:type="dxa"/>
            </w:tcMar>
          </w:tcPr>
          <w:p w:rsidR="00422C18" w:rsidRPr="00A71D42" w:rsidRDefault="00422C18" w:rsidP="002746A9">
            <w:pPr>
              <w:jc w:val="both"/>
              <w:rPr>
                <w:rFonts w:asciiTheme="minorHAnsi" w:hAnsiTheme="minorHAnsi" w:cstheme="minorHAnsi"/>
                <w:sz w:val="20"/>
              </w:rPr>
            </w:pPr>
            <w:r w:rsidRPr="00A71D42">
              <w:rPr>
                <w:rFonts w:asciiTheme="minorHAnsi" w:hAnsiTheme="minorHAnsi" w:cstheme="minorHAnsi"/>
                <w:sz w:val="20"/>
              </w:rPr>
              <w:t>De la activación de construcciones en proceso de bienes propios por administración a bienes inmuebles e infraestructura, a la conclusión de la obra.</w:t>
            </w:r>
          </w:p>
        </w:tc>
      </w:tr>
      <w:tr w:rsidR="00422C18" w:rsidRPr="00A71D42" w:rsidTr="00422C18">
        <w:trPr>
          <w:trHeight w:val="486"/>
        </w:trPr>
        <w:tc>
          <w:tcPr>
            <w:tcW w:w="824" w:type="dxa"/>
            <w:tcBorders>
              <w:top w:val="nil"/>
              <w:bottom w:val="nil"/>
            </w:tcBorders>
            <w:tcMar>
              <w:top w:w="57" w:type="dxa"/>
              <w:left w:w="57" w:type="dxa"/>
              <w:bottom w:w="57" w:type="dxa"/>
              <w:right w:w="57" w:type="dxa"/>
            </w:tcMar>
          </w:tcPr>
          <w:p w:rsidR="00422C18" w:rsidRPr="00A71D42" w:rsidRDefault="00422C18"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6" w:type="dxa"/>
            <w:tcBorders>
              <w:top w:val="nil"/>
              <w:bottom w:val="nil"/>
            </w:tcBorders>
            <w:tcMar>
              <w:top w:w="57" w:type="dxa"/>
              <w:left w:w="57" w:type="dxa"/>
              <w:bottom w:w="57" w:type="dxa"/>
              <w:right w:w="57" w:type="dxa"/>
            </w:tcMar>
          </w:tcPr>
          <w:p w:rsidR="00422C18" w:rsidRPr="00A71D42" w:rsidRDefault="00422C18" w:rsidP="002746A9">
            <w:pPr>
              <w:jc w:val="both"/>
              <w:rPr>
                <w:rFonts w:asciiTheme="minorHAnsi" w:hAnsiTheme="minorHAnsi" w:cstheme="minorHAnsi"/>
                <w:sz w:val="20"/>
              </w:rPr>
            </w:pPr>
            <w:r w:rsidRPr="00A71D42">
              <w:rPr>
                <w:rFonts w:asciiTheme="minorHAnsi" w:hAnsiTheme="minorHAnsi" w:cstheme="minorHAnsi"/>
                <w:sz w:val="20"/>
              </w:rPr>
              <w:t>Del devengado de anticipos a contratistas por obras públicas en bienes propios.</w:t>
            </w:r>
          </w:p>
        </w:tc>
        <w:tc>
          <w:tcPr>
            <w:tcW w:w="564" w:type="dxa"/>
            <w:vMerge/>
            <w:tcBorders>
              <w:bottom w:val="nil"/>
            </w:tcBorders>
            <w:tcMar>
              <w:top w:w="57" w:type="dxa"/>
              <w:left w:w="57" w:type="dxa"/>
              <w:bottom w:w="57" w:type="dxa"/>
              <w:right w:w="57" w:type="dxa"/>
            </w:tcMar>
          </w:tcPr>
          <w:p w:rsidR="00422C18" w:rsidRPr="00A71D42" w:rsidRDefault="00422C18" w:rsidP="002746A9">
            <w:pPr>
              <w:jc w:val="center"/>
              <w:rPr>
                <w:rFonts w:asciiTheme="minorHAnsi" w:hAnsiTheme="minorHAnsi" w:cstheme="minorHAnsi"/>
                <w:sz w:val="20"/>
              </w:rPr>
            </w:pPr>
          </w:p>
        </w:tc>
        <w:tc>
          <w:tcPr>
            <w:tcW w:w="4149" w:type="dxa"/>
            <w:vMerge/>
            <w:tcBorders>
              <w:bottom w:val="nil"/>
            </w:tcBorders>
            <w:tcMar>
              <w:top w:w="57" w:type="dxa"/>
              <w:left w:w="57" w:type="dxa"/>
              <w:bottom w:w="57" w:type="dxa"/>
              <w:right w:w="57" w:type="dxa"/>
            </w:tcMar>
          </w:tcPr>
          <w:p w:rsidR="00422C18" w:rsidRPr="00A71D42" w:rsidRDefault="00422C18" w:rsidP="002746A9">
            <w:pPr>
              <w:jc w:val="both"/>
              <w:rPr>
                <w:rFonts w:asciiTheme="minorHAnsi" w:hAnsiTheme="minorHAnsi" w:cstheme="minorHAnsi"/>
                <w:sz w:val="20"/>
              </w:rPr>
            </w:pPr>
          </w:p>
        </w:tc>
      </w:tr>
      <w:tr w:rsidR="00422C18" w:rsidRPr="00A71D42" w:rsidTr="00FC08D3">
        <w:tc>
          <w:tcPr>
            <w:tcW w:w="824" w:type="dxa"/>
            <w:vMerge w:val="restart"/>
            <w:tcBorders>
              <w:top w:val="nil"/>
            </w:tcBorders>
            <w:tcMar>
              <w:top w:w="57" w:type="dxa"/>
              <w:left w:w="57" w:type="dxa"/>
              <w:bottom w:w="57" w:type="dxa"/>
              <w:right w:w="57" w:type="dxa"/>
            </w:tcMar>
          </w:tcPr>
          <w:p w:rsidR="00422C18" w:rsidRPr="00A71D42" w:rsidRDefault="00422C18"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6" w:type="dxa"/>
            <w:vMerge w:val="restart"/>
            <w:tcBorders>
              <w:top w:val="nil"/>
            </w:tcBorders>
            <w:tcMar>
              <w:top w:w="57" w:type="dxa"/>
              <w:left w:w="57" w:type="dxa"/>
              <w:bottom w:w="57" w:type="dxa"/>
              <w:right w:w="57" w:type="dxa"/>
            </w:tcMar>
          </w:tcPr>
          <w:p w:rsidR="00422C18" w:rsidRPr="00A71D42" w:rsidRDefault="00422C18" w:rsidP="001A3F5B">
            <w:pPr>
              <w:jc w:val="both"/>
              <w:rPr>
                <w:rFonts w:asciiTheme="minorHAnsi" w:hAnsiTheme="minorHAnsi" w:cstheme="minorHAnsi"/>
                <w:sz w:val="20"/>
              </w:rPr>
            </w:pPr>
            <w:r w:rsidRPr="00A71D42">
              <w:rPr>
                <w:rFonts w:asciiTheme="minorHAnsi" w:hAnsiTheme="minorHAnsi" w:cstheme="minorHAnsi"/>
                <w:sz w:val="20"/>
              </w:rPr>
              <w:t>De la capitalización de obras públicas por administración y estudios, formulación y evaluación de proyectos por administración con tipo de gasto de capital.</w:t>
            </w:r>
          </w:p>
        </w:tc>
        <w:tc>
          <w:tcPr>
            <w:tcW w:w="564" w:type="dxa"/>
            <w:tcBorders>
              <w:top w:val="nil"/>
              <w:bottom w:val="nil"/>
            </w:tcBorders>
            <w:tcMar>
              <w:top w:w="57" w:type="dxa"/>
              <w:left w:w="57" w:type="dxa"/>
              <w:bottom w:w="57" w:type="dxa"/>
              <w:right w:w="57" w:type="dxa"/>
            </w:tcMar>
          </w:tcPr>
          <w:p w:rsidR="00422C18" w:rsidRPr="00A71D42" w:rsidRDefault="00422C18"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49" w:type="dxa"/>
            <w:tcBorders>
              <w:top w:val="nil"/>
              <w:bottom w:val="nil"/>
            </w:tcBorders>
            <w:tcMar>
              <w:top w:w="57" w:type="dxa"/>
              <w:left w:w="57" w:type="dxa"/>
              <w:bottom w:w="57" w:type="dxa"/>
              <w:right w:w="57" w:type="dxa"/>
            </w:tcMar>
          </w:tcPr>
          <w:p w:rsidR="00422C18" w:rsidRPr="00A71D42" w:rsidRDefault="00422C18" w:rsidP="002746A9">
            <w:pPr>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422C18" w:rsidRPr="00A71D42" w:rsidTr="00FC08D3">
        <w:trPr>
          <w:trHeight w:val="200"/>
        </w:trPr>
        <w:tc>
          <w:tcPr>
            <w:tcW w:w="824" w:type="dxa"/>
            <w:vMerge/>
            <w:tcBorders>
              <w:bottom w:val="nil"/>
            </w:tcBorders>
            <w:tcMar>
              <w:top w:w="57" w:type="dxa"/>
              <w:left w:w="57" w:type="dxa"/>
              <w:bottom w:w="57" w:type="dxa"/>
              <w:right w:w="57" w:type="dxa"/>
            </w:tcMar>
          </w:tcPr>
          <w:p w:rsidR="00422C18" w:rsidRPr="00A71D42" w:rsidRDefault="00422C18" w:rsidP="002746A9">
            <w:pPr>
              <w:jc w:val="center"/>
              <w:rPr>
                <w:rFonts w:asciiTheme="minorHAnsi" w:hAnsiTheme="minorHAnsi" w:cstheme="minorHAnsi"/>
                <w:sz w:val="20"/>
              </w:rPr>
            </w:pPr>
          </w:p>
        </w:tc>
        <w:tc>
          <w:tcPr>
            <w:tcW w:w="4166" w:type="dxa"/>
            <w:vMerge/>
            <w:tcBorders>
              <w:bottom w:val="nil"/>
            </w:tcBorders>
            <w:tcMar>
              <w:top w:w="57" w:type="dxa"/>
              <w:left w:w="57" w:type="dxa"/>
              <w:bottom w:w="57" w:type="dxa"/>
              <w:right w:w="57" w:type="dxa"/>
            </w:tcMar>
          </w:tcPr>
          <w:p w:rsidR="00422C18" w:rsidRPr="00A71D42" w:rsidRDefault="00422C18" w:rsidP="001A3F5B">
            <w:pPr>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422C18" w:rsidRPr="00A71D42" w:rsidRDefault="00422C18" w:rsidP="002746A9">
            <w:pPr>
              <w:jc w:val="center"/>
              <w:rPr>
                <w:rFonts w:asciiTheme="minorHAnsi" w:hAnsiTheme="minorHAnsi" w:cstheme="minorHAnsi"/>
                <w:sz w:val="20"/>
              </w:rPr>
            </w:pPr>
          </w:p>
        </w:tc>
        <w:tc>
          <w:tcPr>
            <w:tcW w:w="4149" w:type="dxa"/>
            <w:tcBorders>
              <w:top w:val="nil"/>
              <w:bottom w:val="nil"/>
            </w:tcBorders>
            <w:tcMar>
              <w:top w:w="57" w:type="dxa"/>
              <w:left w:w="57" w:type="dxa"/>
              <w:bottom w:w="57" w:type="dxa"/>
              <w:right w:w="57" w:type="dxa"/>
            </w:tcMar>
          </w:tcPr>
          <w:p w:rsidR="00422C18" w:rsidRPr="00A71D42" w:rsidRDefault="00422C18" w:rsidP="002746A9">
            <w:pPr>
              <w:ind w:left="19"/>
              <w:jc w:val="both"/>
              <w:rPr>
                <w:rFonts w:asciiTheme="minorHAnsi" w:hAnsiTheme="minorHAnsi" w:cstheme="minorHAnsi"/>
                <w:sz w:val="20"/>
              </w:rPr>
            </w:pPr>
          </w:p>
        </w:tc>
      </w:tr>
      <w:tr w:rsidR="00874B1E" w:rsidRPr="00A71D42" w:rsidTr="00F0233E">
        <w:trPr>
          <w:trHeight w:val="542"/>
        </w:trPr>
        <w:tc>
          <w:tcPr>
            <w:tcW w:w="82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66" w:type="dxa"/>
            <w:tcBorders>
              <w:top w:val="nil"/>
              <w:bottom w:val="wave" w:sz="6" w:space="0" w:color="auto"/>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De la aplicación de los anticipos a contratistas por obras públicas</w:t>
            </w: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9" w:type="dxa"/>
            <w:tcBorders>
              <w:top w:val="nil"/>
              <w:bottom w:val="wave" w:sz="6" w:space="0" w:color="auto"/>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3269"/>
        </w:trPr>
        <w:tc>
          <w:tcPr>
            <w:tcW w:w="824" w:type="dxa"/>
            <w:tcBorders>
              <w:top w:val="wave" w:sz="6"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1.2.3.6.1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1.2.3.6.2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1.2.3.6.3</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1.2.3.6.4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1.2.3.6.5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1.2.3.6.6</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1.2.3.6.7</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1.2.3.6.9</w:t>
            </w:r>
          </w:p>
        </w:tc>
        <w:tc>
          <w:tcPr>
            <w:tcW w:w="4166"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SUSBCUENTAS COMPRENDIDAS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Edificación habitacional.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Edificación no habitacional.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Construcción de obras para el abastecimiento</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de agua, petróleo, gas, electricidad y telecomunicaciones.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División de terrenos y construcción de obras de urbanización.</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Construcción de vías de comunicación.</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Otras construcciones de ingeniería civil u obra pesada.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Instalaciones y equipamiento en construcciones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Trabajos de acabados en edificaciones y otros trabajos especializados</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621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622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623</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624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625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626</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627</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629</w:t>
            </w:r>
          </w:p>
        </w:tc>
        <w:tc>
          <w:tcPr>
            <w:tcW w:w="4149" w:type="dxa"/>
            <w:tcBorders>
              <w:top w:val="wave" w:sz="6" w:space="0" w:color="auto"/>
              <w:left w:val="nil"/>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Edificación habitacional.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Edificación no habitacional.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Construcción de obras para el abastecimiento de agua, petróleo, gas, electricidad y telecomunicaciones.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División de terrenos y construcción de obras de urbanización.</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Construcción de vías de comunicación.</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 xml:space="preserve"> Otras construcciones de ingeniería civil u obra pesada.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Instalaciones y equipamiento en construcciones.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Trabajos de acabados en edificaciones y otros trabajos especializados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las construcciones en proceso de bienes Inmuebles propiedad del ente público, incluye los gastos en estudios de pre-inversión y preparación del proyecto.</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6200 Obra Pública en Bienes Propios.</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1.2.3.9</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Inmuebles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Otros Bienes Inmuebles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F0233E">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otros bienes inmuebles a valor en libros, con pérdida y con utilidad. .</w:t>
            </w:r>
          </w:p>
        </w:tc>
      </w:tr>
      <w:tr w:rsidR="00F0233E" w:rsidRPr="00A71D42" w:rsidTr="00F0233E">
        <w:trPr>
          <w:trHeight w:val="141"/>
        </w:trPr>
        <w:tc>
          <w:tcPr>
            <w:tcW w:w="631" w:type="dxa"/>
            <w:vMerge w:val="restart"/>
            <w:tcBorders>
              <w:top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r w:rsidRPr="00A71D42">
              <w:rPr>
                <w:rFonts w:asciiTheme="minorHAnsi" w:hAnsiTheme="minorHAnsi" w:cstheme="minorHAnsi"/>
                <w:sz w:val="20"/>
              </w:rPr>
              <w:t>Por la entrega de bienes en concesión.</w:t>
            </w:r>
          </w:p>
        </w:tc>
      </w:tr>
      <w:tr w:rsidR="00F0233E" w:rsidRPr="00A71D42" w:rsidTr="00F0233E">
        <w:trPr>
          <w:trHeight w:val="475"/>
        </w:trPr>
        <w:tc>
          <w:tcPr>
            <w:tcW w:w="631" w:type="dxa"/>
            <w:vMerge/>
            <w:tcBorders>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233E" w:rsidRPr="00A71D42" w:rsidRDefault="00F0233E" w:rsidP="00FC08D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F0233E" w:rsidRPr="00A71D42" w:rsidRDefault="00F0233E" w:rsidP="00FC08D3">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bienes inmuebles.</w:t>
            </w:r>
          </w:p>
        </w:tc>
      </w:tr>
      <w:tr w:rsidR="00F0233E" w:rsidRPr="00A71D42" w:rsidTr="002746A9">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otros bienes inmuebles con financiamiento.</w:t>
            </w:r>
          </w:p>
        </w:tc>
        <w:tc>
          <w:tcPr>
            <w:tcW w:w="568" w:type="dxa"/>
            <w:tcBorders>
              <w:top w:val="nil"/>
              <w:bottom w:val="nil"/>
            </w:tcBorders>
            <w:tcMar>
              <w:top w:w="57" w:type="dxa"/>
              <w:left w:w="57" w:type="dxa"/>
              <w:bottom w:w="57" w:type="dxa"/>
              <w:right w:w="57" w:type="dxa"/>
            </w:tcMar>
          </w:tcPr>
          <w:p w:rsidR="00F0233E" w:rsidRPr="00A71D42" w:rsidRDefault="00F0233E" w:rsidP="00FC08D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0233E" w:rsidRPr="00A71D42" w:rsidRDefault="00F0233E" w:rsidP="00FC08D3">
            <w:pPr>
              <w:ind w:left="57" w:right="57"/>
              <w:jc w:val="both"/>
              <w:rPr>
                <w:rFonts w:asciiTheme="minorHAnsi" w:hAnsiTheme="minorHAnsi" w:cstheme="minorHAnsi"/>
                <w:sz w:val="20"/>
              </w:rPr>
            </w:pPr>
            <w:r w:rsidRPr="00A71D42">
              <w:rPr>
                <w:rFonts w:asciiTheme="minorHAnsi" w:hAnsiTheme="minorHAnsi" w:cstheme="minorHAnsi"/>
                <w:sz w:val="20"/>
              </w:rPr>
              <w:t>Por la entrega de bienes en comodato.</w:t>
            </w:r>
          </w:p>
        </w:tc>
      </w:tr>
      <w:tr w:rsidR="00F0233E" w:rsidRPr="00A71D42" w:rsidTr="002746A9">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de bienes inmuebles.</w:t>
            </w:r>
          </w:p>
        </w:tc>
        <w:tc>
          <w:tcPr>
            <w:tcW w:w="568" w:type="dxa"/>
            <w:tcBorders>
              <w:top w:val="nil"/>
              <w:bottom w:val="nil"/>
            </w:tcBorders>
            <w:tcMar>
              <w:top w:w="57" w:type="dxa"/>
              <w:left w:w="57" w:type="dxa"/>
              <w:bottom w:w="57" w:type="dxa"/>
              <w:right w:w="57" w:type="dxa"/>
            </w:tcMar>
          </w:tcPr>
          <w:p w:rsidR="00F0233E" w:rsidRPr="00A71D42" w:rsidRDefault="00F0233E" w:rsidP="00FC08D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0233E" w:rsidRPr="00A71D42" w:rsidRDefault="00F0233E" w:rsidP="00FC08D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F0233E" w:rsidRPr="00A71D42" w:rsidTr="002746A9">
        <w:trPr>
          <w:trHeight w:val="212"/>
        </w:trPr>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de comodato.</w:t>
            </w: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F0233E" w:rsidRPr="00A71D42" w:rsidTr="002746A9">
        <w:trPr>
          <w:trHeight w:val="23"/>
        </w:trPr>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de otros bienes inmuebles.</w:t>
            </w: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F0233E" w:rsidRPr="00A71D42" w:rsidTr="002746A9">
        <w:trPr>
          <w:trHeight w:val="425"/>
        </w:trPr>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r w:rsidRPr="00A71D42">
              <w:rPr>
                <w:rFonts w:asciiTheme="minorHAnsi" w:hAnsiTheme="minorHAnsi" w:cstheme="minorHAnsi"/>
                <w:sz w:val="20"/>
              </w:rPr>
              <w:t>De la conclusión del contrato de concesión.</w:t>
            </w: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F0233E" w:rsidRPr="00A71D42" w:rsidTr="002746A9">
        <w:trPr>
          <w:trHeight w:val="23"/>
        </w:trPr>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F0233E" w:rsidRPr="00A71D42" w:rsidTr="002746A9">
        <w:trPr>
          <w:trHeight w:val="23"/>
        </w:trPr>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F0233E" w:rsidRPr="00A71D42" w:rsidTr="002746A9">
        <w:trPr>
          <w:trHeight w:val="370"/>
        </w:trPr>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F0233E" w:rsidRPr="00A71D42" w:rsidTr="002746A9">
        <w:trPr>
          <w:trHeight w:val="370"/>
        </w:trPr>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F0233E" w:rsidRPr="00A71D42" w:rsidTr="00F0233E">
        <w:trPr>
          <w:trHeight w:val="884"/>
        </w:trPr>
        <w:tc>
          <w:tcPr>
            <w:tcW w:w="631"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F0233E" w:rsidRPr="00A71D42" w:rsidTr="002746A9">
        <w:tc>
          <w:tcPr>
            <w:tcW w:w="9703" w:type="dxa"/>
            <w:gridSpan w:val="4"/>
            <w:tcMar>
              <w:top w:w="57" w:type="dxa"/>
              <w:left w:w="57" w:type="dxa"/>
              <w:bottom w:w="57" w:type="dxa"/>
              <w:right w:w="57" w:type="dxa"/>
            </w:tcMar>
          </w:tcPr>
          <w:p w:rsidR="00F0233E" w:rsidRPr="00A71D42" w:rsidRDefault="00F0233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F0233E" w:rsidRPr="00A71D42" w:rsidRDefault="00F0233E" w:rsidP="002746A9">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las adquisiciones de todo tipo de bienes inmuebles, infraestructura y construcciones; así como los gastos derivados de actos de su adquisición, adjudicación, expropiación e indemnización y los que se generen por estudios de pre inversión, no incluidos en las cuentas anteriores.</w:t>
            </w:r>
          </w:p>
        </w:tc>
      </w:tr>
      <w:tr w:rsidR="00F0233E" w:rsidRPr="00A71D42" w:rsidTr="002746A9">
        <w:tc>
          <w:tcPr>
            <w:tcW w:w="9703" w:type="dxa"/>
            <w:gridSpan w:val="4"/>
            <w:tcMar>
              <w:top w:w="57" w:type="dxa"/>
              <w:left w:w="57" w:type="dxa"/>
              <w:bottom w:w="57" w:type="dxa"/>
              <w:right w:w="57" w:type="dxa"/>
            </w:tcMar>
          </w:tcPr>
          <w:p w:rsidR="00F0233E" w:rsidRPr="00A71D42" w:rsidRDefault="00F0233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F0233E" w:rsidRPr="00A71D42" w:rsidRDefault="00F0233E" w:rsidP="002746A9">
            <w:pPr>
              <w:ind w:left="57" w:right="57"/>
              <w:jc w:val="both"/>
              <w:rPr>
                <w:rFonts w:asciiTheme="minorHAnsi" w:hAnsiTheme="minorHAnsi" w:cstheme="minorHAnsi"/>
                <w:sz w:val="20"/>
              </w:rPr>
            </w:pPr>
            <w:r w:rsidRPr="00A71D42">
              <w:rPr>
                <w:rFonts w:asciiTheme="minorHAnsi" w:hAnsiTheme="minorHAnsi" w:cstheme="minorHAnsi"/>
                <w:sz w:val="20"/>
              </w:rPr>
              <w:t xml:space="preserve">Auxiliar por grupos homogéneos de bienes, de acuerdo al Clasificador por Objeto del Gasto, Concepto 5800 Bienes Inmuebles. </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Mobiliario y Equipo de Administración</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4164"/>
        <w:gridCol w:w="564"/>
        <w:gridCol w:w="4151"/>
      </w:tblGrid>
      <w:tr w:rsidR="00874B1E" w:rsidRPr="00A71D42" w:rsidTr="002746A9">
        <w:trPr>
          <w:tblHeader/>
        </w:trPr>
        <w:tc>
          <w:tcPr>
            <w:tcW w:w="82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4"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1"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bienes muebles.</w:t>
            </w:r>
          </w:p>
        </w:tc>
      </w:tr>
      <w:tr w:rsidR="00874B1E" w:rsidRPr="00A71D42" w:rsidTr="002746A9">
        <w:trPr>
          <w:trHeight w:val="294"/>
        </w:trPr>
        <w:tc>
          <w:tcPr>
            <w:tcW w:w="824"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4"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adquisición de: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Muebles de oficina y estantería.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Muebles, excepto de oficina y estantería.</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Otros mobiliarios y equipos de administración.</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Otros mobiliarios y equipos de administración</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292"/>
        </w:trPr>
        <w:tc>
          <w:tcPr>
            <w:tcW w:w="82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4"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92"/>
        </w:trPr>
        <w:tc>
          <w:tcPr>
            <w:tcW w:w="82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4"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92"/>
        </w:trPr>
        <w:tc>
          <w:tcPr>
            <w:tcW w:w="824"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4"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mobiliario y equipo de administración con financiamiento.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del anticipo a proveedores por la adquisición de mobiliario y equipo de administración.</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6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24"/>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6</w:t>
            </w:r>
          </w:p>
        </w:tc>
        <w:tc>
          <w:tcPr>
            <w:tcW w:w="416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24"/>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021"/>
        </w:trPr>
        <w:tc>
          <w:tcPr>
            <w:tcW w:w="824"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4"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Mobiliario y Equipo de Administración</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4164"/>
        <w:gridCol w:w="564"/>
        <w:gridCol w:w="4151"/>
      </w:tblGrid>
      <w:tr w:rsidR="00874B1E" w:rsidRPr="00A71D42" w:rsidTr="002746A9">
        <w:trPr>
          <w:tblHeader/>
        </w:trPr>
        <w:tc>
          <w:tcPr>
            <w:tcW w:w="82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4"/>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18"/>
                <w:szCs w:val="18"/>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24"/>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18"/>
                <w:szCs w:val="18"/>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546"/>
        </w:trPr>
        <w:tc>
          <w:tcPr>
            <w:tcW w:w="82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4"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18"/>
                <w:szCs w:val="18"/>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1690"/>
        </w:trPr>
        <w:tc>
          <w:tcPr>
            <w:tcW w:w="824"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1.2.4.1.1</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1.2.4.1.2</w:t>
            </w:r>
          </w:p>
          <w:p w:rsidR="00874B1E" w:rsidRPr="00A71D42" w:rsidRDefault="00874B1E" w:rsidP="002746A9">
            <w:pPr>
              <w:spacing w:after="120"/>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1.2.4.1.3</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1.2.4.1.9</w:t>
            </w:r>
          </w:p>
        </w:tc>
        <w:tc>
          <w:tcPr>
            <w:tcW w:w="41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Muebles de oficina y estantería.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Muebles, excepto de oficina y estantería.</w:t>
            </w:r>
          </w:p>
          <w:p w:rsidR="00874B1E" w:rsidRPr="00A71D42" w:rsidRDefault="00576BA2" w:rsidP="002746A9">
            <w:pPr>
              <w:spacing w:after="120"/>
              <w:rPr>
                <w:rFonts w:asciiTheme="minorHAnsi" w:hAnsiTheme="minorHAnsi" w:cstheme="minorHAnsi"/>
                <w:sz w:val="20"/>
              </w:rPr>
            </w:pPr>
            <w:r>
              <w:rPr>
                <w:rFonts w:asciiTheme="minorHAnsi" w:hAnsiTheme="minorHAnsi" w:cstheme="minorHAnsi"/>
                <w:noProof/>
                <w:sz w:val="20"/>
                <w:lang w:val="es-MX" w:eastAsia="es-MX"/>
              </w:rPr>
              <w:pict>
                <v:shape id="_x0000_s1094" type="#_x0000_t87" style="position:absolute;margin-left:204.4pt;margin-top:1.5pt;width:6.7pt;height:44.4pt;z-index:251671552"/>
              </w:pic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Otros mobiliarios y equipos de administración.</w:t>
            </w:r>
          </w:p>
          <w:p w:rsidR="00874B1E" w:rsidRPr="00A71D42" w:rsidRDefault="00874B1E" w:rsidP="002746A9">
            <w:pPr>
              <w:ind w:left="57" w:right="57"/>
              <w:rPr>
                <w:rFonts w:asciiTheme="minorHAnsi" w:hAnsiTheme="minorHAnsi" w:cstheme="minorHAnsi"/>
                <w:sz w:val="20"/>
              </w:rPr>
            </w:pP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Otros mobiliarios y equipos de administración.</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511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512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513</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514</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515</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519</w:t>
            </w:r>
          </w:p>
        </w:tc>
        <w:tc>
          <w:tcPr>
            <w:tcW w:w="4151" w:type="dxa"/>
            <w:tcBorders>
              <w:top w:val="wave" w:sz="6" w:space="0" w:color="auto"/>
              <w:lef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PARTIDAS COG RELACIONADS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Muebles de oficina y estantería.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Muebles, excepto de oficina y estantería.</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Bienes artísticos, culturales y científicos.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Objetos de valor.</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Equipo de cómputo y de tecnologías de la información.</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Otros mobiliarios y equipos de administración.</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toda clase de mobiliario y equipo de administración, bienes informáticos y equipo de cómputo, bienes artísticos, obras de arte, objetos valiosos y otros elementos coleccionables. Así como también las refacciones mayores correspondientes a este concepto. Incluye los pagos por adjudicación, expropiación e indemnización de bienes muebles a favor del Gobierno.</w:t>
            </w:r>
          </w:p>
        </w:tc>
      </w:tr>
      <w:tr w:rsidR="00874B1E" w:rsidRPr="00A71D42" w:rsidTr="002746A9">
        <w:trPr>
          <w:trHeight w:val="807"/>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5100 Mobiliario y Equipo de Administración.</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Mobiliario y Equipo Educacional y Recreativo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9"/>
        <w:gridCol w:w="565"/>
        <w:gridCol w:w="4156"/>
      </w:tblGrid>
      <w:tr w:rsidR="00874B1E" w:rsidRPr="00A71D42" w:rsidTr="002746A9">
        <w:trPr>
          <w:trHeight w:val="298"/>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9"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04"/>
        </w:trPr>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9"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5"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bienes muebles.</w:t>
            </w:r>
          </w:p>
        </w:tc>
      </w:tr>
      <w:tr w:rsidR="00874B1E" w:rsidRPr="00A71D42" w:rsidTr="002746A9">
        <w:trPr>
          <w:trHeight w:val="292"/>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9"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por la adquisición de: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Equipos y aparatos audiovisuales.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Aparatos deportivos.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Cámaras fotográficas y de video.</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Otro mobiliario y equipo educacional y recreativo.</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290"/>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90"/>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107"/>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45"/>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mobiliario y equipo educacional y recreativo con financiamiento.</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250"/>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879"/>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59"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F0233E" w:rsidRPr="00A71D42" w:rsidTr="00F0233E">
        <w:trPr>
          <w:trHeight w:val="639"/>
        </w:trPr>
        <w:tc>
          <w:tcPr>
            <w:tcW w:w="823"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159"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F0233E" w:rsidRPr="00A71D42" w:rsidRDefault="00F0233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F0233E" w:rsidRPr="00A71D42" w:rsidRDefault="00F0233E" w:rsidP="002746A9">
            <w:pPr>
              <w:ind w:left="57" w:right="57"/>
              <w:jc w:val="both"/>
              <w:rPr>
                <w:rFonts w:asciiTheme="minorHAnsi" w:hAnsiTheme="minorHAnsi" w:cstheme="minorHAnsi"/>
                <w:sz w:val="20"/>
              </w:rPr>
            </w:pPr>
          </w:p>
        </w:tc>
      </w:tr>
      <w:tr w:rsidR="00874B1E" w:rsidRPr="00A71D42" w:rsidTr="002746A9">
        <w:trPr>
          <w:trHeight w:val="1303"/>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1.2.4.2.1</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1.2.4.2.2</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1.2.4.2.3</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1.2.4.2.4</w:t>
            </w:r>
          </w:p>
        </w:tc>
        <w:tc>
          <w:tcPr>
            <w:tcW w:w="4159"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Equipos y aparatos audiovisuales.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Aparatos deportivos.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Cámaras fotográficas y de video.</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Otro mobiliario y equipo educacional y recreativo.</w:t>
            </w:r>
          </w:p>
        </w:tc>
        <w:tc>
          <w:tcPr>
            <w:tcW w:w="565" w:type="dxa"/>
            <w:tcBorders>
              <w:top w:val="wave" w:sz="6" w:space="0" w:color="auto"/>
              <w:left w:val="nil"/>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521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522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523</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529</w:t>
            </w:r>
          </w:p>
        </w:tc>
        <w:tc>
          <w:tcPr>
            <w:tcW w:w="4156"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b/>
                <w:sz w:val="20"/>
              </w:rPr>
              <w:t>PARTIDAS DEL COG RELACIONADAS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Equipos y aparatos audiovisuales.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Aparatos deportivos.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Cámaras fotográficas y de video.</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Otro mobiliario y equipo educacional y recreativo</w:t>
            </w:r>
          </w:p>
        </w:tc>
      </w:tr>
      <w:tr w:rsidR="00874B1E" w:rsidRPr="00A71D42" w:rsidTr="002746A9">
        <w:trPr>
          <w:trHeight w:val="519"/>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equipos educacionales y recreativos. Incluye refacciones y accesorios mayores correspondientes a estos activos.</w:t>
            </w:r>
          </w:p>
        </w:tc>
      </w:tr>
      <w:tr w:rsidR="00874B1E" w:rsidRPr="00A71D42" w:rsidTr="002746A9">
        <w:trPr>
          <w:trHeight w:val="784"/>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5200 Mobiliario y Equipo Educacional y Recreativo.</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Equipo e Instrumental Médico y de Laboratorio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60"/>
        <w:gridCol w:w="564"/>
        <w:gridCol w:w="4156"/>
      </w:tblGrid>
      <w:tr w:rsidR="00874B1E" w:rsidRPr="00A71D42" w:rsidTr="002746A9">
        <w:trPr>
          <w:tblHeader/>
        </w:trPr>
        <w:tc>
          <w:tcPr>
            <w:tcW w:w="823"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0"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6"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0"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bienes muebles.</w:t>
            </w:r>
          </w:p>
        </w:tc>
      </w:tr>
      <w:tr w:rsidR="00874B1E" w:rsidRPr="00A71D42" w:rsidTr="002746A9">
        <w:trPr>
          <w:trHeight w:val="140"/>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0"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creación de pasivo por anticipos a proveedores por la adquisición de: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Equipo médico y de laboratorio</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Instrumental médico y de laboratorio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335"/>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equipo e instrumental médico y de laboratorio con financiamiento.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4"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1469"/>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18"/>
                <w:szCs w:val="18"/>
              </w:rPr>
            </w:pPr>
          </w:p>
        </w:tc>
        <w:tc>
          <w:tcPr>
            <w:tcW w:w="564"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01"/>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1.2.4.3.1</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1.2.4.3.2</w:t>
            </w:r>
          </w:p>
        </w:tc>
        <w:tc>
          <w:tcPr>
            <w:tcW w:w="4160"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Equipo médico y de laboratorio</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Instrumental médico y de laboratorio</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531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532</w:t>
            </w:r>
          </w:p>
        </w:tc>
        <w:tc>
          <w:tcPr>
            <w:tcW w:w="4156" w:type="dxa"/>
            <w:tcBorders>
              <w:top w:val="wave" w:sz="6" w:space="0" w:color="auto"/>
              <w:lef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40" w:hanging="540"/>
              <w:jc w:val="both"/>
              <w:rPr>
                <w:rFonts w:asciiTheme="minorHAnsi" w:hAnsiTheme="minorHAnsi" w:cstheme="minorHAnsi"/>
                <w:sz w:val="20"/>
              </w:rPr>
            </w:pPr>
            <w:r w:rsidRPr="00A71D42">
              <w:rPr>
                <w:rFonts w:asciiTheme="minorHAnsi" w:hAnsiTheme="minorHAnsi" w:cstheme="minorHAnsi"/>
                <w:sz w:val="20"/>
              </w:rPr>
              <w:t>Equipo médico y de laboratorio</w:t>
            </w:r>
          </w:p>
          <w:p w:rsidR="00874B1E" w:rsidRPr="00A71D42" w:rsidRDefault="00874B1E" w:rsidP="002746A9">
            <w:pPr>
              <w:ind w:left="540" w:hanging="540"/>
              <w:jc w:val="both"/>
              <w:rPr>
                <w:rFonts w:asciiTheme="minorHAnsi" w:hAnsiTheme="minorHAnsi" w:cstheme="minorHAnsi"/>
                <w:sz w:val="20"/>
              </w:rPr>
            </w:pPr>
            <w:r w:rsidRPr="00A71D42">
              <w:rPr>
                <w:rFonts w:asciiTheme="minorHAnsi" w:hAnsiTheme="minorHAnsi" w:cstheme="minorHAnsi"/>
                <w:sz w:val="20"/>
              </w:rPr>
              <w:t>Instrumental médico y de laboratorio</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equipo e instrumental médico y de laboratorio requerido para proporcionar los servicios médicos, hospitalarios y demás actividades de salud e investigación científica y técnica. Incluye refacciones y accesorios mayores correspondientes a estos activos.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5300 Equipo e Instrumental Médico y de Laboratorio.</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no circulantes</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Equipo de Transporte</w:t>
            </w:r>
          </w:p>
        </w:tc>
      </w:tr>
    </w:tbl>
    <w:p w:rsidR="00874B1E" w:rsidRPr="00A71D42" w:rsidRDefault="00874B1E" w:rsidP="00874B1E">
      <w:pPr>
        <w:rPr>
          <w:rFonts w:asciiTheme="minorHAnsi" w:hAnsiTheme="minorHAnsi" w:cstheme="minorHAnsi"/>
          <w:sz w:val="14"/>
          <w:szCs w:val="1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7"/>
        <w:gridCol w:w="565"/>
        <w:gridCol w:w="4158"/>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7"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06"/>
        </w:trPr>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7"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c>
          <w:tcPr>
            <w:tcW w:w="565"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8"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bienes muebles.</w:t>
            </w:r>
          </w:p>
        </w:tc>
      </w:tr>
      <w:tr w:rsidR="00874B1E" w:rsidRPr="00A71D42" w:rsidTr="002746A9">
        <w:trPr>
          <w:trHeight w:val="448"/>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7"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por la adquisición de:</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Automóviles y camiones.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Carrocerías y remolques.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Equipo aeroespacial.</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Equipo ferroviario.</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Embarcaciones.</w:t>
            </w:r>
          </w:p>
          <w:p w:rsidR="00874B1E" w:rsidRPr="00A71D42" w:rsidRDefault="00874B1E" w:rsidP="002746A9">
            <w:pPr>
              <w:pStyle w:val="Prrafodelista"/>
              <w:numPr>
                <w:ilvl w:val="0"/>
                <w:numId w:val="2"/>
              </w:numPr>
              <w:ind w:left="341" w:right="57" w:hanging="284"/>
              <w:jc w:val="both"/>
              <w:rPr>
                <w:rFonts w:asciiTheme="minorHAnsi" w:hAnsiTheme="minorHAnsi" w:cstheme="minorHAnsi"/>
                <w:sz w:val="20"/>
              </w:rPr>
            </w:pPr>
            <w:r w:rsidRPr="00A71D42">
              <w:rPr>
                <w:rFonts w:asciiTheme="minorHAnsi" w:hAnsiTheme="minorHAnsi" w:cstheme="minorHAnsi"/>
                <w:sz w:val="20"/>
              </w:rPr>
              <w:t>Otros equipos de transporte</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446"/>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657"/>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60"/>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equipo de transporte con financiamiento.</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64"/>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356"/>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8"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rPr>
          <w:trHeight w:val="1536"/>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1.2.4.4.1</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1.2.4.4.2</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1.2.4.4.3</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1.2.4.4.4</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1.2.4.4.5</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1.2.4.4.9</w:t>
            </w:r>
          </w:p>
        </w:tc>
        <w:tc>
          <w:tcPr>
            <w:tcW w:w="4157" w:type="dxa"/>
            <w:tcBorders>
              <w:top w:val="wave" w:sz="6" w:space="0" w:color="auto"/>
              <w:left w:val="nil"/>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Automóviles y camiones.</w:t>
            </w:r>
          </w:p>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Carrocerías y remolques.</w:t>
            </w:r>
          </w:p>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 xml:space="preserve"> Equipo aeroespacial.</w:t>
            </w:r>
          </w:p>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 xml:space="preserve"> Equipo ferroviario.</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Embarcaciones.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Otros equipos de transporte.</w:t>
            </w:r>
          </w:p>
        </w:tc>
        <w:tc>
          <w:tcPr>
            <w:tcW w:w="565" w:type="dxa"/>
            <w:tcBorders>
              <w:top w:val="wave" w:sz="6" w:space="0" w:color="auto"/>
              <w:left w:val="nil"/>
              <w:bottom w:val="nil"/>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541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542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543</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544</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545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549</w:t>
            </w:r>
          </w:p>
        </w:tc>
        <w:tc>
          <w:tcPr>
            <w:tcW w:w="4158" w:type="dxa"/>
            <w:tcBorders>
              <w:top w:val="wave" w:sz="6" w:space="0" w:color="auto"/>
              <w:left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Automóviles y camiones.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Carrocerías y remolques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Equipo aeroespacial.</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Equipo ferroviario.</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Embarcaciones.</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 xml:space="preserve">Otros equipos de transporte </w:t>
            </w:r>
          </w:p>
        </w:tc>
      </w:tr>
      <w:tr w:rsidR="00874B1E" w:rsidRPr="00A71D42" w:rsidTr="002746A9">
        <w:trPr>
          <w:trHeight w:val="499"/>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El monto de toda clase de equipo de transporte terrestre, ferroviario, aéreo, aeroespacial, marítimo, lacustre, fluvial y auxiliar de transporte. Incluye refacciones y accesorios mayores correspondientes a estos activos.</w:t>
            </w:r>
          </w:p>
        </w:tc>
      </w:tr>
      <w:tr w:rsidR="00874B1E" w:rsidRPr="00A71D42" w:rsidTr="002746A9">
        <w:trPr>
          <w:trHeight w:val="314"/>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bienes, de acuerdo al Clasificador por Objeto del Gasto, concepto 5400 Vehículos y Equipo de Transporte.</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1.2.4.5</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Muebles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Equipo de Defensa y Seguridad</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right w:val="single" w:sz="4" w:space="0" w:color="auto"/>
          <w:insideV w:val="single" w:sz="4" w:space="0" w:color="auto"/>
        </w:tblBorders>
        <w:tblLook w:val="01E0"/>
      </w:tblPr>
      <w:tblGrid>
        <w:gridCol w:w="823"/>
        <w:gridCol w:w="4159"/>
        <w:gridCol w:w="564"/>
        <w:gridCol w:w="4157"/>
      </w:tblGrid>
      <w:tr w:rsidR="00874B1E" w:rsidRPr="00A71D42" w:rsidTr="002746A9">
        <w:trPr>
          <w:tblHeader/>
        </w:trPr>
        <w:tc>
          <w:tcPr>
            <w:tcW w:w="823" w:type="dxa"/>
            <w:tcBorders>
              <w:top w:val="single" w:sz="4" w:space="0" w:color="auto"/>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9" w:type="dxa"/>
            <w:tcBorders>
              <w:top w:val="single" w:sz="4" w:space="0" w:color="auto"/>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Borders>
              <w:top w:val="single" w:sz="4" w:space="0" w:color="auto"/>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7" w:type="dxa"/>
            <w:tcBorders>
              <w:top w:val="single" w:sz="4" w:space="0" w:color="auto"/>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9" w:type="dxa"/>
            <w:tcBorders>
              <w:top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7" w:type="dxa"/>
            <w:tcBorders>
              <w:top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bienes de defensa y seguridad.</w:t>
            </w:r>
          </w:p>
        </w:tc>
      </w:tr>
      <w:tr w:rsidR="00874B1E" w:rsidRPr="00A71D42" w:rsidTr="002746A9">
        <w:trPr>
          <w:trHeight w:val="424"/>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9"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por la adquisición de equipo de defensa y seguridad.</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7"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368"/>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9"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equipo de defensa y seguridad con financiamiento.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7"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70"/>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59" w:type="dxa"/>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70"/>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59" w:type="dxa"/>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18"/>
                <w:szCs w:val="18"/>
              </w:rPr>
              <w:t>De la Incorporación del bien al Patrimonio al momento de hacer uso de la cláusula de la opción de compra del contrato de Arrendamiento Financiero</w:t>
            </w:r>
            <w:r w:rsidRPr="00A71D42">
              <w:rPr>
                <w:rFonts w:asciiTheme="minorHAnsi" w:hAnsiTheme="minorHAnsi" w:cstheme="minorHAnsi"/>
                <w:sz w:val="20"/>
              </w:rPr>
              <w:t>.</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90"/>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tcBorders>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rPr>
          <w:trHeight w:val="277"/>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4" w:type="dxa"/>
            <w:vMerge w:val="restart"/>
            <w:tcBorders>
              <w:top w:val="nil"/>
            </w:tcBorders>
            <w:shd w:val="clear" w:color="auto" w:fill="auto"/>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vMerge w:val="restart"/>
            <w:tcBorders>
              <w:top w:val="nil"/>
            </w:tcBorders>
            <w:shd w:val="clear" w:color="auto" w:fill="auto"/>
            <w:tcMar>
              <w:top w:w="57" w:type="dxa"/>
              <w:left w:w="57" w:type="dxa"/>
              <w:bottom w:w="57" w:type="dxa"/>
              <w:right w:w="57" w:type="dxa"/>
            </w:tcMar>
          </w:tcPr>
          <w:p w:rsidR="00874B1E" w:rsidRPr="00A71D42" w:rsidRDefault="00874B1E" w:rsidP="002746A9">
            <w:pPr>
              <w:ind w:left="57"/>
              <w:rPr>
                <w:rFonts w:asciiTheme="minorHAnsi" w:hAnsiTheme="minorHAnsi" w:cstheme="minorHAnsi"/>
                <w:sz w:val="20"/>
              </w:rPr>
            </w:pPr>
          </w:p>
        </w:tc>
      </w:tr>
      <w:tr w:rsidR="00874B1E" w:rsidRPr="00A71D42" w:rsidTr="002746A9">
        <w:trPr>
          <w:trHeight w:val="277"/>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4" w:type="dxa"/>
            <w:vMerge/>
            <w:tcBorders>
              <w:top w:val="nil"/>
            </w:tcBorders>
            <w:shd w:val="clear" w:color="auto" w:fill="auto"/>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vMerge/>
            <w:tcBorders>
              <w:top w:val="nil"/>
            </w:tcBorders>
            <w:shd w:val="clear" w:color="auto" w:fill="auto"/>
            <w:tcMar>
              <w:top w:w="57" w:type="dxa"/>
              <w:left w:w="57" w:type="dxa"/>
              <w:bottom w:w="57" w:type="dxa"/>
              <w:right w:w="57" w:type="dxa"/>
            </w:tcMar>
          </w:tcPr>
          <w:p w:rsidR="00874B1E" w:rsidRPr="00A71D42" w:rsidRDefault="00874B1E" w:rsidP="002746A9">
            <w:pPr>
              <w:ind w:left="57"/>
              <w:rPr>
                <w:rFonts w:asciiTheme="minorHAnsi" w:hAnsiTheme="minorHAnsi" w:cstheme="minorHAnsi"/>
                <w:sz w:val="20"/>
              </w:rPr>
            </w:pPr>
          </w:p>
        </w:tc>
      </w:tr>
      <w:tr w:rsidR="00874B1E" w:rsidRPr="00A71D42" w:rsidTr="002746A9">
        <w:trPr>
          <w:trHeight w:val="1218"/>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9" w:type="dxa"/>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4" w:type="dxa"/>
            <w:vMerge/>
            <w:shd w:val="clear" w:color="auto" w:fill="auto"/>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7" w:type="dxa"/>
            <w:vMerge/>
            <w:shd w:val="clear" w:color="auto" w:fill="auto"/>
            <w:tcMar>
              <w:top w:w="57" w:type="dxa"/>
              <w:left w:w="57" w:type="dxa"/>
              <w:bottom w:w="57" w:type="dxa"/>
              <w:right w:w="57" w:type="dxa"/>
            </w:tcMar>
          </w:tcPr>
          <w:p w:rsidR="00874B1E" w:rsidRPr="00A71D42" w:rsidRDefault="00874B1E" w:rsidP="002746A9">
            <w:pPr>
              <w:ind w:left="57"/>
              <w:rPr>
                <w:rFonts w:asciiTheme="minorHAnsi" w:hAnsiTheme="minorHAnsi" w:cstheme="minorHAnsi"/>
                <w:sz w:val="20"/>
              </w:rPr>
            </w:pPr>
          </w:p>
        </w:tc>
      </w:tr>
      <w:tr w:rsidR="00874B1E" w:rsidRPr="00A71D42" w:rsidTr="002746A9">
        <w:trPr>
          <w:trHeight w:val="596"/>
        </w:trPr>
        <w:tc>
          <w:tcPr>
            <w:tcW w:w="823" w:type="dxa"/>
            <w:tcBorders>
              <w:top w:val="wave" w:sz="6" w:space="0" w:color="auto"/>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1.2.4.5.1</w:t>
            </w:r>
          </w:p>
        </w:tc>
        <w:tc>
          <w:tcPr>
            <w:tcW w:w="4159"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ind w:lef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rPr>
                <w:rFonts w:asciiTheme="minorHAnsi" w:hAnsiTheme="minorHAnsi" w:cstheme="minorHAnsi"/>
                <w:sz w:val="20"/>
              </w:rPr>
            </w:pPr>
            <w:r w:rsidRPr="00A71D42">
              <w:rPr>
                <w:rFonts w:asciiTheme="minorHAnsi" w:hAnsiTheme="minorHAnsi" w:cstheme="minorHAnsi"/>
                <w:sz w:val="20"/>
              </w:rPr>
              <w:t>Equipo de Defensa y Seguridad</w:t>
            </w:r>
          </w:p>
        </w:tc>
        <w:tc>
          <w:tcPr>
            <w:tcW w:w="564"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551</w:t>
            </w:r>
          </w:p>
        </w:tc>
        <w:tc>
          <w:tcPr>
            <w:tcW w:w="4157" w:type="dxa"/>
            <w:tcBorders>
              <w:top w:val="wave" w:sz="6" w:space="0" w:color="auto"/>
              <w:left w:val="nil"/>
              <w:bottom w:val="single" w:sz="4" w:space="0" w:color="auto"/>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Equipo de Defensa y Seguridad</w:t>
            </w:r>
          </w:p>
        </w:tc>
      </w:tr>
      <w:tr w:rsidR="00874B1E" w:rsidRPr="00A71D42" w:rsidTr="002746A9">
        <w:tc>
          <w:tcPr>
            <w:tcW w:w="9703" w:type="dxa"/>
            <w:gridSpan w:val="4"/>
            <w:tcBorders>
              <w:top w:val="single" w:sz="4" w:space="0" w:color="auto"/>
              <w:bottom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El monto de maquinaria y equipo necesario para el desarrollo de las funciones de seguridad pública y demás bienes muebles instrumentales de inversión, requeridos durante la ejecución de programas, investigaciones, acciones y actividades en materia de seguridad pública y nacional, cuya realización implique riesgo, urgencia y confidencialidad extrema, en cumplimiento de funciones y actividades oficiales.</w:t>
            </w:r>
          </w:p>
        </w:tc>
      </w:tr>
      <w:tr w:rsidR="00874B1E" w:rsidRPr="00A71D42" w:rsidTr="002746A9">
        <w:tc>
          <w:tcPr>
            <w:tcW w:w="9703" w:type="dxa"/>
            <w:gridSpan w:val="4"/>
            <w:tcBorders>
              <w:top w:val="single" w:sz="4" w:space="0" w:color="auto"/>
              <w:bottom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grupos homogéneos de equipo de acuerdo al Clasificador por Objeto del Gasto, concepto 5500.</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1.2.4.6</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Bienes Muebles </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Maquinaria, Otros Equipos y Herramientas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62"/>
        <w:gridCol w:w="564"/>
        <w:gridCol w:w="4154"/>
      </w:tblGrid>
      <w:tr w:rsidR="00874B1E" w:rsidRPr="00A71D42" w:rsidTr="002746A9">
        <w:trPr>
          <w:tblHeader/>
        </w:trPr>
        <w:tc>
          <w:tcPr>
            <w:tcW w:w="823"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2"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4"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4"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maquinaria, otros equipos y herramientas.</w:t>
            </w:r>
          </w:p>
        </w:tc>
      </w:tr>
      <w:tr w:rsidR="00874B1E" w:rsidRPr="00A71D42" w:rsidTr="002746A9">
        <w:trPr>
          <w:trHeight w:val="141"/>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de bienes muebles: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Maquinaria y equipo agropecuario</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Maquinaria y equipo industrial</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Maquinaria y equipo de construcción</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Sistemas de aire acondicionado, calefacción y de refrigeración industrial y comercial</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Equipo de comunicación y telecomunicación</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Equipo de generación eléctrica, aparatos y accesorios eléctricos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Herramientas y maquinaria-herramienta otros equipos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500"/>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500"/>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1074"/>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425"/>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maquinaria, otros equipos y herramientas con financiamiento.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141"/>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2"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3"/>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62"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2797"/>
        </w:trPr>
        <w:tc>
          <w:tcPr>
            <w:tcW w:w="823"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4"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4"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1.2.4.6</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Bienes Muebles </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Maquinaria, Otros Equipos y Herramientas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62"/>
        <w:gridCol w:w="564"/>
        <w:gridCol w:w="4154"/>
      </w:tblGrid>
      <w:tr w:rsidR="00874B1E" w:rsidRPr="00A71D42" w:rsidTr="002746A9">
        <w:trPr>
          <w:tblHeader/>
        </w:trPr>
        <w:tc>
          <w:tcPr>
            <w:tcW w:w="823"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2"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4"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709"/>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333"/>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2" w:type="dxa"/>
            <w:tcBorders>
              <w:top w:val="nil"/>
              <w:bottom w:val="wave" w:sz="6" w:space="0" w:color="auto"/>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4"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706"/>
        </w:trPr>
        <w:tc>
          <w:tcPr>
            <w:tcW w:w="823" w:type="dxa"/>
            <w:tcBorders>
              <w:top w:val="wave" w:sz="6" w:space="0" w:color="auto"/>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1.2.4.6.1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1.2.4.6.2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1.2.4.6.3</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1.2.4.6.4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1.2.4.6.5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1.2.4.6.6</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1.2.4.6.7</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1.2.4.6.9</w:t>
            </w:r>
          </w:p>
        </w:tc>
        <w:tc>
          <w:tcPr>
            <w:tcW w:w="4162"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Maquinaria y equipo agropecuario</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Maquinaria y equipo industrial</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Maquinaria y equipo de construcción</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Sistemas de aire acondicionado, calefacción y de refrigeración industrial y comercial</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Equipo de comunicación y telecomunicación</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Equipo de generación eléctrica, aparatos y accesorios eléctricos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Herramientas y máquinas-herramientas</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Otros equipos</w:t>
            </w:r>
          </w:p>
        </w:tc>
        <w:tc>
          <w:tcPr>
            <w:tcW w:w="564"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561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562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563</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564</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565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566</w:t>
            </w:r>
          </w:p>
          <w:p w:rsidR="00874B1E" w:rsidRPr="00A71D42" w:rsidRDefault="00874B1E" w:rsidP="002746A9">
            <w:pPr>
              <w:jc w:val="center"/>
              <w:rPr>
                <w:rFonts w:asciiTheme="minorHAnsi" w:hAnsiTheme="minorHAnsi" w:cstheme="minorHAnsi"/>
                <w:sz w:val="20"/>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567</w:t>
            </w:r>
          </w:p>
          <w:p w:rsidR="00874B1E" w:rsidRPr="00A71D42" w:rsidRDefault="00874B1E" w:rsidP="002746A9">
            <w:pPr>
              <w:jc w:val="center"/>
              <w:rPr>
                <w:rFonts w:asciiTheme="minorHAnsi" w:hAnsiTheme="minorHAnsi" w:cstheme="minorHAnsi"/>
                <w:b/>
                <w:sz w:val="16"/>
                <w:szCs w:val="16"/>
              </w:rPr>
            </w:pPr>
            <w:r w:rsidRPr="00A71D42">
              <w:rPr>
                <w:rFonts w:asciiTheme="minorHAnsi" w:hAnsiTheme="minorHAnsi" w:cstheme="minorHAnsi"/>
                <w:sz w:val="20"/>
              </w:rPr>
              <w:t>569</w:t>
            </w:r>
          </w:p>
        </w:tc>
        <w:tc>
          <w:tcPr>
            <w:tcW w:w="4154" w:type="dxa"/>
            <w:tcBorders>
              <w:top w:val="wave" w:sz="6" w:space="0" w:color="auto"/>
              <w:left w:val="nil"/>
              <w:bottom w:val="single" w:sz="4"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Maquinaria y equipo agropecuario</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Maquinaria y equipo industrial</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Maquinaria y equipo de construcción</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Sistemas de aire acondicionado, calefacción y de refrigeración industrial y comercial</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Equipo de comunicación y telecomunicación</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Equipo de generación eléctrica, aparatos y accesorios eléctricos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Herramientas y máquinas-herramientas</w:t>
            </w:r>
          </w:p>
          <w:p w:rsidR="00874B1E" w:rsidRPr="00A71D42" w:rsidRDefault="00874B1E" w:rsidP="002746A9">
            <w:pPr>
              <w:ind w:left="57" w:right="57"/>
              <w:jc w:val="both"/>
              <w:rPr>
                <w:rFonts w:asciiTheme="minorHAnsi" w:hAnsiTheme="minorHAnsi" w:cstheme="minorHAnsi"/>
                <w:b/>
                <w:sz w:val="16"/>
                <w:szCs w:val="16"/>
              </w:rPr>
            </w:pPr>
            <w:r w:rsidRPr="00A71D42">
              <w:rPr>
                <w:rFonts w:asciiTheme="minorHAnsi" w:hAnsiTheme="minorHAnsi" w:cstheme="minorHAnsi"/>
                <w:sz w:val="20"/>
              </w:rPr>
              <w:t>Otros equipos</w:t>
            </w:r>
          </w:p>
        </w:tc>
      </w:tr>
      <w:tr w:rsidR="00874B1E" w:rsidRPr="00A71D42" w:rsidTr="002746A9">
        <w:tc>
          <w:tcPr>
            <w:tcW w:w="9703" w:type="dxa"/>
            <w:gridSpan w:val="4"/>
            <w:tcBorders>
              <w:top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18"/>
                <w:szCs w:val="18"/>
              </w:rPr>
            </w:pPr>
            <w:r w:rsidRPr="00A71D42">
              <w:rPr>
                <w:rFonts w:asciiTheme="minorHAnsi" w:hAnsiTheme="minorHAnsi" w:cstheme="minorHAnsi"/>
                <w:sz w:val="20"/>
              </w:rPr>
              <w:t>El monto de</w:t>
            </w:r>
            <w:r w:rsidRPr="00A71D42">
              <w:rPr>
                <w:rFonts w:asciiTheme="minorHAnsi" w:hAnsiTheme="minorHAnsi" w:cstheme="minorHAnsi"/>
                <w:b/>
                <w:sz w:val="20"/>
              </w:rPr>
              <w:t xml:space="preserve"> </w:t>
            </w:r>
            <w:r w:rsidRPr="00A71D42">
              <w:rPr>
                <w:rFonts w:asciiTheme="minorHAnsi" w:hAnsiTheme="minorHAnsi" w:cstheme="minorHAnsi"/>
                <w:sz w:val="20"/>
              </w:rPr>
              <w:t>toda clase de maquinaria y equipo no comprendidas en las cuentas anteriores, incluye refacciones y accesorios mayores correspondientes a estos activos.</w:t>
            </w:r>
          </w:p>
        </w:tc>
      </w:tr>
      <w:tr w:rsidR="00874B1E" w:rsidRPr="00A71D42" w:rsidTr="002746A9">
        <w:trPr>
          <w:trHeight w:val="28"/>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napToGrid w:val="0"/>
                <w:color w:val="000000"/>
                <w:sz w:val="18"/>
              </w:rPr>
              <w:t>Auxiliar por grupos homogéneos de bienes, de acuerdo al Clasificador por Objeto del Gasto, concepto 5600.</w:t>
            </w:r>
          </w:p>
          <w:p w:rsidR="00874B1E" w:rsidRPr="00A71D42" w:rsidRDefault="00874B1E" w:rsidP="002746A9">
            <w:pPr>
              <w:rPr>
                <w:rFonts w:asciiTheme="minorHAnsi" w:hAnsiTheme="minorHAnsi" w:cstheme="minorHAnsi"/>
                <w:sz w:val="18"/>
                <w:szCs w:val="18"/>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1.2.4.7</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Bienes Muebles</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Colecciones, Obras de Arte y Objetos Valiosos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60"/>
        <w:gridCol w:w="564"/>
        <w:gridCol w:w="4156"/>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0"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0"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colecciones, obras de arte y objetos valiosos.</w:t>
            </w:r>
          </w:p>
        </w:tc>
      </w:tr>
      <w:tr w:rsidR="00874B1E" w:rsidRPr="00A71D42" w:rsidTr="002746A9">
        <w:trPr>
          <w:trHeight w:val="335"/>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0"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de bienes muebles: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Bienes artísticos, culturales y científicos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Otros objetos de valor</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335"/>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colecciones, obras de arte y objetos valiosos con financiamiento.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F0233E">
        <w:trPr>
          <w:trHeight w:val="1639"/>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wave" w:sz="6" w:space="0" w:color="auto"/>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wave" w:sz="6" w:space="0" w:color="auto"/>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rPr>
          <w:trHeight w:val="883"/>
        </w:trPr>
        <w:tc>
          <w:tcPr>
            <w:tcW w:w="823" w:type="dxa"/>
            <w:tcBorders>
              <w:top w:val="wave" w:sz="6" w:space="0" w:color="auto"/>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1.2.4.7.1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1.2.4.7.2</w:t>
            </w:r>
          </w:p>
        </w:tc>
        <w:tc>
          <w:tcPr>
            <w:tcW w:w="4160"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Bienes artísticos, culturales y científicos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Objetos de valor</w:t>
            </w:r>
          </w:p>
        </w:tc>
        <w:tc>
          <w:tcPr>
            <w:tcW w:w="564"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513</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514</w:t>
            </w:r>
          </w:p>
        </w:tc>
        <w:tc>
          <w:tcPr>
            <w:tcW w:w="4156" w:type="dxa"/>
            <w:tcBorders>
              <w:top w:val="wave" w:sz="6" w:space="0" w:color="auto"/>
              <w:left w:val="nil"/>
              <w:bottom w:val="single" w:sz="4" w:space="0" w:color="auto"/>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Bienes artísticos, culturales y científicos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Objetos de valor</w:t>
            </w:r>
          </w:p>
        </w:tc>
      </w:tr>
      <w:tr w:rsidR="00874B1E" w:rsidRPr="00A71D42" w:rsidTr="002746A9">
        <w:tc>
          <w:tcPr>
            <w:tcW w:w="9703" w:type="dxa"/>
            <w:gridSpan w:val="4"/>
            <w:tcBorders>
              <w:top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bienes artísticos, obras de arte, objetos valiosos y otros elementos coleccionables.</w:t>
            </w:r>
          </w:p>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42"/>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napToGrid w:val="0"/>
                <w:color w:val="000000"/>
                <w:sz w:val="20"/>
              </w:rPr>
              <w:t>Auxiliar por grupos homogéneos de bienes, de acuerdo al Clasificador por Objeto del Gasto, concepto 5100, partidas 513 y 514.</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1.2.4.8</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Bienes Muebles </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Activos Biológicos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378"/>
        <w:gridCol w:w="563"/>
        <w:gridCol w:w="4131"/>
      </w:tblGrid>
      <w:tr w:rsidR="00874B1E" w:rsidRPr="00A71D42" w:rsidTr="00F0233E">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37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F0233E">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378"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3" w:type="dxa"/>
            <w:tcBorders>
              <w:bottom w:val="nil"/>
            </w:tcBorders>
            <w:tcMar>
              <w:top w:w="57" w:type="dxa"/>
              <w:left w:w="57" w:type="dxa"/>
              <w:bottom w:w="57" w:type="dxa"/>
              <w:right w:w="57" w:type="dxa"/>
            </w:tcMar>
          </w:tcPr>
          <w:p w:rsidR="00874B1E" w:rsidRPr="00A71D42" w:rsidRDefault="00874B1E" w:rsidP="002746A9">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131"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activos biológicos.</w:t>
            </w:r>
          </w:p>
        </w:tc>
      </w:tr>
      <w:tr w:rsidR="00874B1E" w:rsidRPr="00A71D42" w:rsidTr="00F0233E">
        <w:trPr>
          <w:trHeight w:val="310"/>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378"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de anticipos a proveedores de bienes muebles: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Bovinos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Porcinos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Aves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Ovinos y caprinos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Peces y acuicultura</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Equinos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Especies menores y de zoológico</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Árboles y plantas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Otros activos biológicos</w:t>
            </w: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3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F0233E">
        <w:trPr>
          <w:trHeight w:val="308"/>
        </w:trPr>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78"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31"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F0233E">
        <w:trPr>
          <w:trHeight w:val="308"/>
        </w:trPr>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78"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308"/>
        </w:trPr>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78"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308"/>
        </w:trPr>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78"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rPr>
          <w:trHeight w:val="308"/>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78"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F0233E">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378"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colecciones, obras de arte y objetos valiosos con financiamiento.</w:t>
            </w: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F0233E">
        <w:trPr>
          <w:trHeight w:val="775"/>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378"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F0233E">
        <w:trPr>
          <w:trHeight w:val="86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78"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FA47FA">
        <w:trPr>
          <w:trHeight w:val="2643"/>
        </w:trPr>
        <w:tc>
          <w:tcPr>
            <w:tcW w:w="631"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378" w:type="dxa"/>
            <w:tcBorders>
              <w:top w:val="nil"/>
              <w:bottom w:val="single" w:sz="4" w:space="0" w:color="auto"/>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3" w:type="dxa"/>
            <w:tcBorders>
              <w:top w:val="nil"/>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1.2.4.8</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Bienes Muebles </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Activos Biológicos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4"/>
        <w:gridCol w:w="4135"/>
        <w:gridCol w:w="563"/>
        <w:gridCol w:w="4131"/>
      </w:tblGrid>
      <w:tr w:rsidR="00874B1E" w:rsidRPr="00A71D42" w:rsidTr="002746A9">
        <w:trPr>
          <w:tblHeader/>
        </w:trPr>
        <w:tc>
          <w:tcPr>
            <w:tcW w:w="87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3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866"/>
        </w:trPr>
        <w:tc>
          <w:tcPr>
            <w:tcW w:w="87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5"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F0233E">
        <w:trPr>
          <w:trHeight w:val="3448"/>
        </w:trPr>
        <w:tc>
          <w:tcPr>
            <w:tcW w:w="87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5" w:type="dxa"/>
            <w:tcBorders>
              <w:top w:val="nil"/>
              <w:bottom w:val="wave" w:sz="6" w:space="0" w:color="auto"/>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p>
        </w:tc>
        <w:tc>
          <w:tcPr>
            <w:tcW w:w="56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1" w:type="dxa"/>
            <w:tcBorders>
              <w:top w:val="nil"/>
              <w:bottom w:val="wave" w:sz="6"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2506"/>
        </w:trPr>
        <w:tc>
          <w:tcPr>
            <w:tcW w:w="874" w:type="dxa"/>
            <w:tcBorders>
              <w:top w:val="wave" w:sz="6" w:space="0" w:color="auto"/>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1.2.4.8.3</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1.2.4.8.4</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1.2.4.8.6</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1.2.4.8.7</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1.2.4.8.8.</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1.2.4.8.9</w:t>
            </w:r>
          </w:p>
        </w:tc>
        <w:tc>
          <w:tcPr>
            <w:tcW w:w="4135"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ind w:lef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Bovinos</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Porcinos</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Aves</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Ovinos y caprinos</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Peces y acuicultura</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Equinos</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Especies menores y de zoológico</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Árboles y plantas</w:t>
            </w:r>
          </w:p>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Otros activos biológicos</w:t>
            </w:r>
          </w:p>
        </w:tc>
        <w:tc>
          <w:tcPr>
            <w:tcW w:w="563"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571</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572</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573</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574</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575</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576</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577</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578</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579</w:t>
            </w:r>
          </w:p>
        </w:tc>
        <w:tc>
          <w:tcPr>
            <w:tcW w:w="4131" w:type="dxa"/>
            <w:tcBorders>
              <w:top w:val="wave" w:sz="6" w:space="0" w:color="auto"/>
              <w:left w:val="nil"/>
              <w:bottom w:val="single" w:sz="4" w:space="0" w:color="auto"/>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Bovinos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Porcinos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Aves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Ovinos y caprinos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Peces y acuicultura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Equinos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Especies menores y de zoológico</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Árboles y plantas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Otros activos biológicos</w:t>
            </w:r>
          </w:p>
        </w:tc>
      </w:tr>
      <w:tr w:rsidR="00874B1E" w:rsidRPr="00A71D42" w:rsidTr="002746A9">
        <w:tc>
          <w:tcPr>
            <w:tcW w:w="9703" w:type="dxa"/>
            <w:gridSpan w:val="4"/>
            <w:tcBorders>
              <w:top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w:t>
            </w:r>
            <w:r w:rsidRPr="00A71D42">
              <w:rPr>
                <w:rFonts w:asciiTheme="minorHAnsi" w:hAnsiTheme="minorHAnsi" w:cstheme="minorHAnsi"/>
                <w:b/>
                <w:sz w:val="20"/>
              </w:rPr>
              <w:t xml:space="preserve"> </w:t>
            </w:r>
            <w:r w:rsidRPr="00A71D42">
              <w:rPr>
                <w:rFonts w:asciiTheme="minorHAnsi" w:hAnsiTheme="minorHAnsi" w:cstheme="minorHAnsi"/>
                <w:sz w:val="20"/>
              </w:rPr>
              <w:t>toda clase de especies animales y otros seres vivos, tanto para su utilización en el trabajo como para su fomento, exhibición y reproducción.</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rPr>
                <w:rFonts w:asciiTheme="minorHAnsi" w:hAnsiTheme="minorHAnsi" w:cstheme="minorHAnsi"/>
                <w:b/>
                <w:sz w:val="20"/>
              </w:rPr>
            </w:pPr>
            <w:r w:rsidRPr="00A71D42">
              <w:rPr>
                <w:rFonts w:asciiTheme="minorHAnsi" w:hAnsiTheme="minorHAnsi" w:cstheme="minorHAnsi"/>
                <w:snapToGrid w:val="0"/>
                <w:color w:val="000000"/>
                <w:sz w:val="20"/>
              </w:rPr>
              <w:t>Auxiliar por grupos homogéneos de bienes, de acuerdo al Clasificador por Objeto del Gasto, concepto 5700.</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1.2.5.1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Intangible</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Software</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de software.</w:t>
            </w:r>
          </w:p>
        </w:tc>
      </w:tr>
      <w:tr w:rsidR="00874B1E" w:rsidRPr="00A71D42" w:rsidTr="002746A9">
        <w:trPr>
          <w:trHeight w:val="141"/>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anticipos a proveedores derivado de la adquisición de bienes intangibles, incluye:</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Paquetes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Programas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Otros intangibles análogos a paquetes y programas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290"/>
        </w:trPr>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90"/>
        </w:trPr>
        <w:tc>
          <w:tcPr>
            <w:tcW w:w="631"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90"/>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software con financiamiento.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r w:rsidRPr="00A71D42">
              <w:rPr>
                <w:rFonts w:asciiTheme="minorHAnsi" w:hAnsiTheme="minorHAnsi" w:cstheme="minorHAnsi"/>
                <w:sz w:val="20"/>
              </w:rPr>
              <w:t>De la Incorporación del bien al Patrimonio al momento de hacer uso de la cláusula de la opción de compra del contrato de Arrendamiento Financiero.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F0233E">
        <w:trPr>
          <w:trHeight w:val="1893"/>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w:t>
            </w:r>
            <w:r w:rsidRPr="00A71D42">
              <w:rPr>
                <w:rFonts w:asciiTheme="minorHAnsi" w:hAnsiTheme="minorHAnsi" w:cstheme="minorHAnsi"/>
                <w:b/>
                <w:sz w:val="20"/>
              </w:rPr>
              <w:t xml:space="preserve"> </w:t>
            </w:r>
            <w:r w:rsidRPr="00A71D42">
              <w:rPr>
                <w:rFonts w:asciiTheme="minorHAnsi" w:hAnsiTheme="minorHAnsi" w:cstheme="minorHAnsi"/>
                <w:sz w:val="20"/>
              </w:rPr>
              <w:t>de paquetes y programas de informática para ser aplicados en los sistemas administrativos y operativos computarizados del ente público.</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napToGrid w:val="0"/>
                <w:color w:val="000000"/>
                <w:sz w:val="20"/>
              </w:rPr>
              <w:t>Auxiliar por tipo de software, de acuerdo al Clasificador por Objeto del Gasto, concepto 5900, partidas 591.</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1.2.5.2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Intangibles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Patentes, Marcas y Derechos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60"/>
        <w:gridCol w:w="564"/>
        <w:gridCol w:w="4156"/>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0"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0"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patentes, marcas y derechos.</w:t>
            </w:r>
          </w:p>
        </w:tc>
      </w:tr>
      <w:tr w:rsidR="00874B1E" w:rsidRPr="00A71D42" w:rsidTr="002746A9">
        <w:trPr>
          <w:trHeight w:val="250"/>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0"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anticipos a proveedores derivado de la adquisición de bienes intangibles, incluye:</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Patentes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Marcas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250"/>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50"/>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50"/>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patentes, marcas y derechos con financiamiento.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Del devengado del anticipo a proveedores por la adquisición de patentes, marcas y derechos.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60"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F0233E">
        <w:trPr>
          <w:trHeight w:val="1246"/>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wave" w:sz="6"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wave" w:sz="6"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1091"/>
        </w:trPr>
        <w:tc>
          <w:tcPr>
            <w:tcW w:w="823" w:type="dxa"/>
            <w:tcBorders>
              <w:top w:val="wave" w:sz="6" w:space="0" w:color="auto"/>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1.2.5.2.1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1.2.5.2.2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1.2.5.2.3</w:t>
            </w:r>
          </w:p>
        </w:tc>
        <w:tc>
          <w:tcPr>
            <w:tcW w:w="4160"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Patentes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Marcas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Derechos</w:t>
            </w:r>
          </w:p>
        </w:tc>
        <w:tc>
          <w:tcPr>
            <w:tcW w:w="564" w:type="dxa"/>
            <w:tcBorders>
              <w:top w:val="wave" w:sz="6" w:space="0" w:color="auto"/>
              <w:left w:val="nil"/>
              <w:bottom w:val="single" w:sz="4"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592</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593</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594</w:t>
            </w:r>
          </w:p>
        </w:tc>
        <w:tc>
          <w:tcPr>
            <w:tcW w:w="4156" w:type="dxa"/>
            <w:tcBorders>
              <w:top w:val="wave" w:sz="6" w:space="0" w:color="auto"/>
              <w:left w:val="nil"/>
              <w:bottom w:val="single" w:sz="4" w:space="0" w:color="auto"/>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Patentes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Marcas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Derechos</w:t>
            </w:r>
          </w:p>
        </w:tc>
      </w:tr>
      <w:tr w:rsidR="00874B1E" w:rsidRPr="00A71D42" w:rsidTr="002746A9">
        <w:tc>
          <w:tcPr>
            <w:tcW w:w="9703" w:type="dxa"/>
            <w:gridSpan w:val="4"/>
            <w:tcBorders>
              <w:top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patentes, marcas y derechos, para el desarrollo de las funciones del ente público.</w:t>
            </w:r>
          </w:p>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napToGrid w:val="0"/>
                <w:color w:val="000000"/>
                <w:sz w:val="20"/>
              </w:rPr>
              <w:t>Auxiliar por grupos homogéneos de bienes, de acuerdo al Clasificador por Objeto del Gasto, concepto 5900, partidas 592 a 594.</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1.2.5.3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Intangible</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Concesiones y Franquicias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60"/>
        <w:gridCol w:w="564"/>
        <w:gridCol w:w="4156"/>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0"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0"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concesiones y franquicias.</w:t>
            </w:r>
          </w:p>
        </w:tc>
      </w:tr>
      <w:tr w:rsidR="00874B1E" w:rsidRPr="00A71D42" w:rsidTr="002746A9">
        <w:trPr>
          <w:trHeight w:val="140"/>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0"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anticipos a proveedores derivado de la adquisición de bienes intangibles, incluye:</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Concesiones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Franquicias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276"/>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76"/>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concesiones y franquicias con financiamiento.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F0233E">
        <w:trPr>
          <w:trHeight w:val="2480"/>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wave" w:sz="6"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wave" w:sz="6"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675"/>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1.2.5.3.1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1.2.5.3.2</w:t>
            </w:r>
          </w:p>
        </w:tc>
        <w:tc>
          <w:tcPr>
            <w:tcW w:w="4160"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Concesiones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Franquicias</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595</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596</w:t>
            </w:r>
          </w:p>
        </w:tc>
        <w:tc>
          <w:tcPr>
            <w:tcW w:w="4156"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Concesiones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Franquicias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derechos de explotación y franquicias para el uso del ente público.</w:t>
            </w:r>
          </w:p>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napToGrid w:val="0"/>
                <w:color w:val="000000"/>
                <w:sz w:val="20"/>
              </w:rPr>
              <w:t>Auxiliar por tipo de concesiones y franquicias, de acuerdo al Clasificador por Objeto del Gasto, concepto 5900, partidas 596 y 596.</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1.2.5.4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Intangible</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Licencias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60"/>
        <w:gridCol w:w="564"/>
        <w:gridCol w:w="4156"/>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0"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0"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licencias.</w:t>
            </w:r>
          </w:p>
        </w:tc>
      </w:tr>
      <w:tr w:rsidR="00874B1E" w:rsidRPr="00A71D42" w:rsidTr="002746A9">
        <w:trPr>
          <w:trHeight w:val="278"/>
        </w:trPr>
        <w:tc>
          <w:tcPr>
            <w:tcW w:w="823"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0"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anticipos a proveedores derivado de la adquisición de bienes intangibles, incluye:</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Licencias informáticas e intelectuales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Licencias industriales, comerciales y otras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874B1E" w:rsidRPr="00A71D42" w:rsidTr="002746A9">
        <w:trPr>
          <w:trHeight w:val="276"/>
        </w:trPr>
        <w:tc>
          <w:tcPr>
            <w:tcW w:w="823"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116"/>
        </w:trPr>
        <w:tc>
          <w:tcPr>
            <w:tcW w:w="823"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licencias con financiamiento.</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0" w:type="dxa"/>
            <w:tcBorders>
              <w:top w:val="nil"/>
              <w:bottom w:val="nil"/>
            </w:tcBorders>
            <w:tcMar>
              <w:top w:w="57" w:type="dxa"/>
              <w:left w:w="57" w:type="dxa"/>
              <w:bottom w:w="57" w:type="dxa"/>
              <w:right w:w="57" w:type="dxa"/>
            </w:tcMar>
          </w:tcPr>
          <w:p w:rsidR="00874B1E" w:rsidRPr="00A71D42" w:rsidRDefault="00874B1E" w:rsidP="002746A9">
            <w:pPr>
              <w:ind w:lef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F0233E">
        <w:trPr>
          <w:trHeight w:val="2117"/>
        </w:trPr>
        <w:tc>
          <w:tcPr>
            <w:tcW w:w="823"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0" w:type="dxa"/>
            <w:tcBorders>
              <w:top w:val="nil"/>
              <w:bottom w:val="wave" w:sz="6"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6" w:type="dxa"/>
            <w:tcBorders>
              <w:top w:val="nil"/>
              <w:bottom w:val="wave" w:sz="6"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775"/>
        </w:trPr>
        <w:tc>
          <w:tcPr>
            <w:tcW w:w="823" w:type="dxa"/>
            <w:tcBorders>
              <w:top w:val="wave" w:sz="6" w:space="0" w:color="auto"/>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1.2.5.4.1</w:t>
            </w: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1.2.5.4.2</w:t>
            </w:r>
          </w:p>
        </w:tc>
        <w:tc>
          <w:tcPr>
            <w:tcW w:w="4160" w:type="dxa"/>
            <w:tcBorders>
              <w:top w:val="wave" w:sz="6" w:space="0" w:color="auto"/>
              <w:left w:val="nil"/>
              <w:righ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Licencias informáticas e intelectuales</w:t>
            </w:r>
          </w:p>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Licencias industriales, comerciales y otras</w:t>
            </w:r>
          </w:p>
        </w:tc>
        <w:tc>
          <w:tcPr>
            <w:tcW w:w="564" w:type="dxa"/>
            <w:tcBorders>
              <w:top w:val="wave" w:sz="6" w:space="0" w:color="auto"/>
              <w:left w:val="nil"/>
              <w:right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p>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597</w:t>
            </w:r>
          </w:p>
          <w:p w:rsidR="00874B1E" w:rsidRPr="00A71D42" w:rsidRDefault="00874B1E" w:rsidP="002746A9">
            <w:pPr>
              <w:jc w:val="center"/>
              <w:rPr>
                <w:rFonts w:asciiTheme="minorHAnsi" w:hAnsiTheme="minorHAnsi" w:cstheme="minorHAnsi"/>
                <w:b/>
                <w:sz w:val="20"/>
              </w:rPr>
            </w:pPr>
            <w:r w:rsidRPr="00A71D42">
              <w:rPr>
                <w:rFonts w:asciiTheme="minorHAnsi" w:hAnsiTheme="minorHAnsi" w:cstheme="minorHAnsi"/>
                <w:sz w:val="20"/>
              </w:rPr>
              <w:t>598</w:t>
            </w:r>
          </w:p>
        </w:tc>
        <w:tc>
          <w:tcPr>
            <w:tcW w:w="4156" w:type="dxa"/>
            <w:tcBorders>
              <w:top w:val="wave" w:sz="6" w:space="0" w:color="auto"/>
              <w:left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Licencias informáticas e intelectuales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Licencias industriales, comerciales y otras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permisos informáticos e intelectuales así como permisos relacionados con negocios.</w:t>
            </w:r>
          </w:p>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napToGrid w:val="0"/>
                <w:color w:val="000000"/>
                <w:sz w:val="20"/>
              </w:rPr>
              <w:t>Auxiliar por grupos homogéneos de bienes, de acuerdo al Clasificador por Objeto del Gasto, concepto 5900, partidas 597 y 598.</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1.2.5.9</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Activos Intangibles </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Otros Activos Intangibles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60"/>
        <w:gridCol w:w="564"/>
        <w:gridCol w:w="4156"/>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0"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0"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6"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otros activos intangibles.</w:t>
            </w:r>
          </w:p>
        </w:tc>
      </w:tr>
      <w:tr w:rsidR="000125FE" w:rsidRPr="00A71D42" w:rsidTr="000125FE">
        <w:trPr>
          <w:trHeight w:val="20"/>
        </w:trPr>
        <w:tc>
          <w:tcPr>
            <w:tcW w:w="823" w:type="dxa"/>
            <w:vMerge w:val="restart"/>
            <w:tcBorders>
              <w:top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0" w:type="dxa"/>
            <w:vMerge w:val="restart"/>
            <w:tcBorders>
              <w:top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anticipos a proveedores derivado de la adquisición de bienes intangibles.</w:t>
            </w:r>
          </w:p>
        </w:tc>
        <w:tc>
          <w:tcPr>
            <w:tcW w:w="564"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6" w:type="dxa"/>
            <w:tcBorders>
              <w:top w:val="nil"/>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Por la venta de bienes.</w:t>
            </w:r>
          </w:p>
        </w:tc>
      </w:tr>
      <w:tr w:rsidR="000125FE" w:rsidRPr="00A71D42" w:rsidTr="000125FE">
        <w:trPr>
          <w:trHeight w:val="334"/>
        </w:trPr>
        <w:tc>
          <w:tcPr>
            <w:tcW w:w="823" w:type="dxa"/>
            <w:vMerge/>
            <w:tcBorders>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60" w:type="dxa"/>
            <w:vMerge/>
            <w:tcBorders>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0125FE" w:rsidRPr="00A71D42" w:rsidRDefault="000125FE" w:rsidP="00FC08D3">
            <w:pPr>
              <w:jc w:val="center"/>
              <w:rPr>
                <w:rFonts w:asciiTheme="minorHAnsi" w:hAnsiTheme="minorHAnsi" w:cstheme="minorHAnsi"/>
                <w:sz w:val="20"/>
              </w:rPr>
            </w:pPr>
            <w:r w:rsidRPr="00A71D42">
              <w:rPr>
                <w:rFonts w:asciiTheme="minorHAnsi" w:hAnsiTheme="minorHAnsi" w:cstheme="minorHAnsi"/>
                <w:sz w:val="20"/>
              </w:rPr>
              <w:t>3</w:t>
            </w:r>
          </w:p>
        </w:tc>
        <w:tc>
          <w:tcPr>
            <w:tcW w:w="4156" w:type="dxa"/>
            <w:tcBorders>
              <w:top w:val="nil"/>
              <w:bottom w:val="nil"/>
            </w:tcBorders>
            <w:tcMar>
              <w:top w:w="57" w:type="dxa"/>
              <w:left w:w="57" w:type="dxa"/>
              <w:bottom w:w="57" w:type="dxa"/>
              <w:right w:w="57" w:type="dxa"/>
            </w:tcMar>
          </w:tcPr>
          <w:p w:rsidR="000125FE" w:rsidRPr="00A71D42" w:rsidRDefault="000125FE" w:rsidP="00FC08D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0" w:type="dxa"/>
            <w:tcBorders>
              <w:top w:val="nil"/>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Del devengado por la adquisición de licencias con financiamiento.</w:t>
            </w:r>
          </w:p>
        </w:tc>
        <w:tc>
          <w:tcPr>
            <w:tcW w:w="564"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60" w:type="dxa"/>
            <w:tcBorders>
              <w:top w:val="nil"/>
              <w:bottom w:val="nil"/>
            </w:tcBorders>
            <w:tcMar>
              <w:top w:w="57" w:type="dxa"/>
              <w:left w:w="57" w:type="dxa"/>
              <w:bottom w:w="57" w:type="dxa"/>
              <w:right w:w="57" w:type="dxa"/>
            </w:tcMar>
          </w:tcPr>
          <w:p w:rsidR="000125FE" w:rsidRPr="00A71D42" w:rsidRDefault="000125FE" w:rsidP="002746A9">
            <w:pPr>
              <w:ind w:left="57"/>
              <w:jc w:val="both"/>
              <w:rPr>
                <w:rFonts w:asciiTheme="minorHAnsi" w:hAnsiTheme="minorHAnsi" w:cstheme="minorHAnsi"/>
                <w:sz w:val="20"/>
              </w:rPr>
            </w:pPr>
            <w:r w:rsidRPr="00A71D42">
              <w:rPr>
                <w:rFonts w:asciiTheme="minorHAnsi" w:hAnsiTheme="minorHAnsi" w:cstheme="minorHAnsi"/>
                <w:sz w:val="20"/>
              </w:rPr>
              <w:t>De la aplicación de anticipos a proveedores.</w:t>
            </w:r>
          </w:p>
        </w:tc>
        <w:tc>
          <w:tcPr>
            <w:tcW w:w="564"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r>
      <w:tr w:rsidR="000125FE" w:rsidRPr="00A71D42" w:rsidTr="002746A9">
        <w:trPr>
          <w:trHeight w:val="299"/>
        </w:trPr>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60"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56"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r>
      <w:tr w:rsidR="000125FE" w:rsidRPr="00A71D42" w:rsidTr="000125FE">
        <w:trPr>
          <w:trHeight w:val="1881"/>
        </w:trPr>
        <w:tc>
          <w:tcPr>
            <w:tcW w:w="823" w:type="dxa"/>
            <w:tcBorders>
              <w:top w:val="nil"/>
              <w:bottom w:val="wave" w:sz="6" w:space="0" w:color="auto"/>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60" w:type="dxa"/>
            <w:tcBorders>
              <w:top w:val="nil"/>
              <w:bottom w:val="wave" w:sz="6" w:space="0" w:color="auto"/>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c>
          <w:tcPr>
            <w:tcW w:w="564" w:type="dxa"/>
            <w:tcBorders>
              <w:top w:val="nil"/>
              <w:bottom w:val="wave" w:sz="6" w:space="0" w:color="auto"/>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56" w:type="dxa"/>
            <w:tcBorders>
              <w:top w:val="nil"/>
              <w:bottom w:val="wave" w:sz="6" w:space="0" w:color="auto"/>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r>
      <w:tr w:rsidR="000125FE" w:rsidRPr="00A71D42" w:rsidTr="002746A9">
        <w:trPr>
          <w:trHeight w:val="566"/>
        </w:trPr>
        <w:tc>
          <w:tcPr>
            <w:tcW w:w="823" w:type="dxa"/>
            <w:tcBorders>
              <w:top w:val="wave" w:sz="6" w:space="0" w:color="auto"/>
              <w:right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b/>
                <w:sz w:val="24"/>
                <w:szCs w:val="24"/>
              </w:rPr>
            </w:pPr>
          </w:p>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1.2.5.9.1</w:t>
            </w:r>
          </w:p>
        </w:tc>
        <w:tc>
          <w:tcPr>
            <w:tcW w:w="4160" w:type="dxa"/>
            <w:tcBorders>
              <w:top w:val="wave" w:sz="6" w:space="0" w:color="auto"/>
              <w:left w:val="nil"/>
              <w:right w:val="nil"/>
            </w:tcBorders>
            <w:tcMar>
              <w:top w:w="57" w:type="dxa"/>
              <w:left w:w="57" w:type="dxa"/>
              <w:bottom w:w="57" w:type="dxa"/>
              <w:right w:w="57" w:type="dxa"/>
            </w:tcMar>
          </w:tcPr>
          <w:p w:rsidR="000125FE" w:rsidRPr="00A71D42" w:rsidRDefault="000125F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SUBCUENTAS COMPRENDIDAS</w:t>
            </w:r>
          </w:p>
          <w:p w:rsidR="000125FE" w:rsidRPr="00A71D42" w:rsidRDefault="000125FE" w:rsidP="002746A9">
            <w:pPr>
              <w:ind w:left="57" w:right="57"/>
              <w:rPr>
                <w:rFonts w:asciiTheme="minorHAnsi" w:hAnsiTheme="minorHAnsi" w:cstheme="minorHAnsi"/>
                <w:sz w:val="20"/>
              </w:rPr>
            </w:pPr>
            <w:r w:rsidRPr="00A71D42">
              <w:rPr>
                <w:rFonts w:asciiTheme="minorHAnsi" w:hAnsiTheme="minorHAnsi" w:cstheme="minorHAnsi"/>
                <w:sz w:val="20"/>
              </w:rPr>
              <w:t>Otros activos intangibles</w:t>
            </w:r>
          </w:p>
        </w:tc>
        <w:tc>
          <w:tcPr>
            <w:tcW w:w="564" w:type="dxa"/>
            <w:tcBorders>
              <w:top w:val="wave" w:sz="6" w:space="0" w:color="auto"/>
              <w:left w:val="nil"/>
              <w:right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b/>
                <w:sz w:val="24"/>
                <w:szCs w:val="24"/>
              </w:rPr>
            </w:pPr>
          </w:p>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599</w:t>
            </w:r>
          </w:p>
        </w:tc>
        <w:tc>
          <w:tcPr>
            <w:tcW w:w="4156" w:type="dxa"/>
            <w:tcBorders>
              <w:top w:val="wave" w:sz="6" w:space="0" w:color="auto"/>
              <w:left w:val="nil"/>
            </w:tcBorders>
            <w:tcMar>
              <w:top w:w="57" w:type="dxa"/>
              <w:left w:w="57" w:type="dxa"/>
              <w:bottom w:w="57" w:type="dxa"/>
              <w:right w:w="57" w:type="dxa"/>
            </w:tcMar>
          </w:tcPr>
          <w:p w:rsidR="000125FE" w:rsidRPr="00A71D42" w:rsidRDefault="000125FE" w:rsidP="002746A9">
            <w:pPr>
              <w:ind w:left="57" w:right="57"/>
              <w:rPr>
                <w:rFonts w:asciiTheme="minorHAnsi" w:hAnsiTheme="minorHAnsi" w:cstheme="minorHAnsi"/>
                <w:b/>
                <w:sz w:val="24"/>
                <w:szCs w:val="24"/>
              </w:rPr>
            </w:pPr>
            <w:r w:rsidRPr="00A71D42">
              <w:rPr>
                <w:rFonts w:asciiTheme="minorHAnsi" w:hAnsiTheme="minorHAnsi" w:cstheme="minorHAnsi"/>
                <w:b/>
                <w:sz w:val="24"/>
                <w:szCs w:val="24"/>
              </w:rPr>
              <w:t>PARTIDAS DEL COG RELACIONADAS</w:t>
            </w:r>
          </w:p>
          <w:p w:rsidR="000125FE" w:rsidRPr="00A71D42" w:rsidRDefault="000125FE" w:rsidP="002746A9">
            <w:pPr>
              <w:ind w:left="57" w:right="57"/>
              <w:rPr>
                <w:rFonts w:asciiTheme="minorHAnsi" w:hAnsiTheme="minorHAnsi" w:cstheme="minorHAnsi"/>
                <w:sz w:val="20"/>
              </w:rPr>
            </w:pPr>
            <w:r w:rsidRPr="00A71D42">
              <w:rPr>
                <w:rFonts w:asciiTheme="minorHAnsi" w:hAnsiTheme="minorHAnsi" w:cstheme="minorHAnsi"/>
                <w:sz w:val="20"/>
              </w:rPr>
              <w:t>Otros activos intangibles</w:t>
            </w:r>
          </w:p>
        </w:tc>
      </w:tr>
      <w:tr w:rsidR="000125FE" w:rsidRPr="00A71D42" w:rsidTr="002746A9">
        <w:tc>
          <w:tcPr>
            <w:tcW w:w="9703" w:type="dxa"/>
            <w:gridSpan w:val="4"/>
            <w:tcMar>
              <w:top w:w="57" w:type="dxa"/>
              <w:left w:w="57" w:type="dxa"/>
              <w:bottom w:w="57" w:type="dxa"/>
              <w:right w:w="57" w:type="dxa"/>
            </w:tcMar>
          </w:tcPr>
          <w:p w:rsidR="000125FE" w:rsidRPr="00A71D42" w:rsidRDefault="000125F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derechos por el uso de activos de la propiedad industrial, comercial, intelectual y otros, no incluidos en las cuentas anteriores.</w:t>
            </w:r>
          </w:p>
        </w:tc>
      </w:tr>
      <w:tr w:rsidR="000125FE" w:rsidRPr="00A71D42" w:rsidTr="002746A9">
        <w:tc>
          <w:tcPr>
            <w:tcW w:w="9703" w:type="dxa"/>
            <w:gridSpan w:val="4"/>
            <w:tcMar>
              <w:top w:w="57" w:type="dxa"/>
              <w:left w:w="57" w:type="dxa"/>
              <w:bottom w:w="57" w:type="dxa"/>
              <w:right w:w="57" w:type="dxa"/>
            </w:tcMar>
          </w:tcPr>
          <w:p w:rsidR="000125FE" w:rsidRPr="00A71D42" w:rsidRDefault="000125F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napToGrid w:val="0"/>
                <w:color w:val="000000"/>
                <w:sz w:val="20"/>
              </w:rPr>
              <w:t>Auxiliar por grupos homogéneos de bienes, de acuerdo al Clasificador por Objeto del Gasto, concepto 5900, partidas 599.</w:t>
            </w: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1.2.6.1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Depreciaciones,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Deteriorio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Amortizaciones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Acumuladas de Bienes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Depreciación Acumulada de Bienes Inmuebles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383"/>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82"/>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tabs>
                <w:tab w:val="left" w:pos="3181"/>
              </w:tabs>
              <w:rPr>
                <w:rFonts w:asciiTheme="minorHAnsi" w:hAnsiTheme="minorHAnsi" w:cstheme="minorHAnsi"/>
                <w:sz w:val="20"/>
              </w:rPr>
            </w:pPr>
          </w:p>
        </w:tc>
      </w:tr>
      <w:tr w:rsidR="00874B1E" w:rsidRPr="00A71D42" w:rsidTr="002746A9">
        <w:trPr>
          <w:trHeight w:val="4450"/>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 depreciación de bienes inmuebles, de acuerdo a los lineamientos que emita el CONAC. Integra los montos acumulados de ejercicios fiscales anteriores.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inmueble.</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1.2.6.2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Depreciaciones,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Deteriorio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Amortizaciones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Acumuladas de Bienes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Depreciación Acumulada de Infraestructura</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4253"/>
        <w:gridCol w:w="568"/>
        <w:gridCol w:w="4252"/>
      </w:tblGrid>
      <w:tr w:rsidR="00874B1E" w:rsidRPr="00A71D42" w:rsidTr="002746A9">
        <w:trPr>
          <w:tblHeader/>
        </w:trPr>
        <w:tc>
          <w:tcPr>
            <w:tcW w:w="630"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604"/>
        </w:trPr>
        <w:tc>
          <w:tcPr>
            <w:tcW w:w="630"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3"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88"/>
        </w:trPr>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20"/>
        </w:trPr>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0"/>
        </w:trPr>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1098"/>
        </w:trPr>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1098"/>
        </w:trPr>
        <w:tc>
          <w:tcPr>
            <w:tcW w:w="630"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0125FE">
        <w:trPr>
          <w:trHeight w:val="1404"/>
        </w:trPr>
        <w:tc>
          <w:tcPr>
            <w:tcW w:w="630"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3"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rPr>
                <w:rFonts w:asciiTheme="minorHAnsi" w:hAnsiTheme="minorHAnsi" w:cstheme="minorHAnsi"/>
                <w:sz w:val="20"/>
              </w:rPr>
            </w:pPr>
            <w:r w:rsidRPr="00A71D42">
              <w:rPr>
                <w:rFonts w:asciiTheme="minorHAnsi" w:hAnsiTheme="minorHAnsi" w:cstheme="minorHAnsi"/>
                <w:sz w:val="20"/>
              </w:rPr>
              <w:t>El monto de la depreciación de infraestructura, de acuerdo a los lineamientos que emita el CONAC. Integra los montos acumulados de ejercicios fiscales anteriores.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rPr>
                <w:rFonts w:asciiTheme="minorHAnsi" w:hAnsiTheme="minorHAnsi" w:cstheme="minorHAnsi"/>
                <w:b/>
                <w:sz w:val="20"/>
              </w:rPr>
            </w:pPr>
            <w:r w:rsidRPr="00A71D42">
              <w:rPr>
                <w:rFonts w:asciiTheme="minorHAnsi" w:hAnsiTheme="minorHAnsi" w:cstheme="minorHAnsi"/>
                <w:sz w:val="20"/>
              </w:rPr>
              <w:t>Se llevará 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1.2.6.3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Depreciaciones,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Deteriorio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Amortizaciones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Acumuladas de Bienes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Depreciación Acumulada de Bienes Muebles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4104"/>
        <w:gridCol w:w="554"/>
        <w:gridCol w:w="4221"/>
      </w:tblGrid>
      <w:tr w:rsidR="00874B1E" w:rsidRPr="00A71D42" w:rsidTr="002746A9">
        <w:trPr>
          <w:tblHeader/>
        </w:trPr>
        <w:tc>
          <w:tcPr>
            <w:tcW w:w="82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0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5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2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20"/>
        </w:trPr>
        <w:tc>
          <w:tcPr>
            <w:tcW w:w="82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04"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54"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21"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88"/>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5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166"/>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5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214"/>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5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148"/>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5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338"/>
        </w:trPr>
        <w:tc>
          <w:tcPr>
            <w:tcW w:w="82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54"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vMerge/>
            <w:tcBorders>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30"/>
        </w:trPr>
        <w:tc>
          <w:tcPr>
            <w:tcW w:w="824" w:type="dxa"/>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left w:val="single" w:sz="4" w:space="0" w:color="auto"/>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0"/>
        </w:trPr>
        <w:tc>
          <w:tcPr>
            <w:tcW w:w="824" w:type="dxa"/>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left w:val="single" w:sz="4" w:space="0" w:color="auto"/>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0"/>
        </w:trPr>
        <w:tc>
          <w:tcPr>
            <w:tcW w:w="824" w:type="dxa"/>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left w:val="single" w:sz="4" w:space="0" w:color="auto"/>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0"/>
        </w:trPr>
        <w:tc>
          <w:tcPr>
            <w:tcW w:w="824" w:type="dxa"/>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left w:val="single" w:sz="4" w:space="0" w:color="auto"/>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0"/>
        </w:trPr>
        <w:tc>
          <w:tcPr>
            <w:tcW w:w="824" w:type="dxa"/>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left w:val="single" w:sz="4" w:space="0" w:color="auto"/>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0"/>
        </w:trPr>
        <w:tc>
          <w:tcPr>
            <w:tcW w:w="824" w:type="dxa"/>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left w:val="single" w:sz="4" w:space="0" w:color="auto"/>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0"/>
        </w:trPr>
        <w:tc>
          <w:tcPr>
            <w:tcW w:w="824" w:type="dxa"/>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left w:val="single" w:sz="4" w:space="0" w:color="auto"/>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0"/>
        </w:trPr>
        <w:tc>
          <w:tcPr>
            <w:tcW w:w="824" w:type="dxa"/>
            <w:tcBorders>
              <w:top w:val="nil"/>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left w:val="single" w:sz="4" w:space="0" w:color="auto"/>
              <w:bottom w:val="nil"/>
              <w:right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left w:val="single" w:sz="4" w:space="0" w:color="auto"/>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1669"/>
        </w:trPr>
        <w:tc>
          <w:tcPr>
            <w:tcW w:w="824"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04"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54"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21"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 depreciación de bienes muebles, de acuerdo a los lineamientos que emita el CONAC. Integra los montos acumulados de ejercicios fiscales anteriores.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Se llevará 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1.2.6.4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Depreciaciones,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Deterior</w:t>
            </w:r>
            <w:del w:id="0" w:author="pedro_almeyda" w:date="2010-07-15T14:36:00Z">
              <w:r w:rsidRPr="00A71D42" w:rsidDel="00FC1AEA">
                <w:rPr>
                  <w:rFonts w:asciiTheme="minorHAnsi" w:hAnsiTheme="minorHAnsi" w:cstheme="minorHAnsi"/>
                  <w:sz w:val="24"/>
                  <w:szCs w:val="24"/>
                </w:rPr>
                <w:delText>i</w:delText>
              </w:r>
            </w:del>
            <w:r w:rsidRPr="00A71D42">
              <w:rPr>
                <w:rFonts w:asciiTheme="minorHAnsi" w:hAnsiTheme="minorHAnsi" w:cstheme="minorHAnsi"/>
                <w:sz w:val="24"/>
                <w:szCs w:val="24"/>
              </w:rPr>
              <w:t>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Amortizaciones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Acumuladas de Bienes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Deterioro Acumulado de Activos Biológicos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0"/>
        <w:gridCol w:w="564"/>
        <w:gridCol w:w="4166"/>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0"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542"/>
        </w:trPr>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0" w:type="dxa"/>
            <w:tcBorders>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6"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565"/>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0"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6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6"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491"/>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0"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6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6"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491"/>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0"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64"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6"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1406"/>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0"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64"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6" w:type="dxa"/>
            <w:vMerge/>
            <w:tcBorders>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0"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6"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rPr>
          <w:trHeight w:val="2378"/>
        </w:trPr>
        <w:tc>
          <w:tcPr>
            <w:tcW w:w="823"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
                <w:szCs w:val="2"/>
              </w:rPr>
            </w:pPr>
          </w:p>
        </w:tc>
        <w:tc>
          <w:tcPr>
            <w:tcW w:w="4150"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
                <w:szCs w:val="2"/>
              </w:rPr>
            </w:pPr>
          </w:p>
          <w:p w:rsidR="00874B1E" w:rsidRPr="00A71D42" w:rsidRDefault="00874B1E" w:rsidP="002746A9">
            <w:pPr>
              <w:rPr>
                <w:rFonts w:asciiTheme="minorHAnsi" w:hAnsiTheme="minorHAnsi" w:cstheme="minorHAnsi"/>
                <w:sz w:val="2"/>
                <w:szCs w:val="2"/>
              </w:rPr>
            </w:pPr>
          </w:p>
        </w:tc>
        <w:tc>
          <w:tcPr>
            <w:tcW w:w="564"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
                <w:szCs w:val="2"/>
              </w:rPr>
            </w:pPr>
          </w:p>
        </w:tc>
        <w:tc>
          <w:tcPr>
            <w:tcW w:w="4166"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
                <w:szCs w:val="2"/>
              </w:rPr>
            </w:pPr>
          </w:p>
        </w:tc>
      </w:tr>
      <w:tr w:rsidR="00874B1E" w:rsidRPr="00A71D42" w:rsidTr="002746A9">
        <w:trPr>
          <w:trHeight w:val="627"/>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14"/>
                <w:szCs w:val="14"/>
              </w:rPr>
            </w:pPr>
            <w:r w:rsidRPr="00A71D42">
              <w:rPr>
                <w:rFonts w:asciiTheme="minorHAnsi" w:hAnsiTheme="minorHAnsi" w:cstheme="minorHAnsi"/>
                <w:sz w:val="20"/>
              </w:rPr>
              <w:t>El monto del deterioro que se establece anualmente de acuerdo con los lineamientos que emita el CONAC, a fin de prever las pérdidas derivadas de la disminución de cantidad o calidad de activos biológicos, independientemente de su venta. Integra los montos acumulados de ejercicios fiscales anteriores.</w:t>
            </w:r>
          </w:p>
        </w:tc>
      </w:tr>
      <w:tr w:rsidR="00874B1E" w:rsidRPr="00A71D42" w:rsidTr="002746A9">
        <w:trPr>
          <w:trHeight w:val="442"/>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bien.</w:t>
            </w:r>
          </w:p>
          <w:p w:rsidR="00874B1E" w:rsidRPr="00A71D42" w:rsidRDefault="00874B1E" w:rsidP="002746A9">
            <w:pPr>
              <w:rPr>
                <w:rFonts w:asciiTheme="minorHAnsi" w:hAnsiTheme="minorHAnsi" w:cstheme="minorHAnsi"/>
                <w:sz w:val="14"/>
                <w:szCs w:val="14"/>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1.2.6.5</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Depreciaciones,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Deterior</w:t>
            </w:r>
            <w:del w:id="1" w:author="pedro_almeyda" w:date="2010-07-15T14:37:00Z">
              <w:r w:rsidRPr="00A71D42" w:rsidDel="00FC1AEA">
                <w:rPr>
                  <w:rFonts w:asciiTheme="minorHAnsi" w:hAnsiTheme="minorHAnsi" w:cstheme="minorHAnsi"/>
                  <w:sz w:val="24"/>
                  <w:szCs w:val="24"/>
                </w:rPr>
                <w:delText>i</w:delText>
              </w:r>
            </w:del>
            <w:r w:rsidRPr="00A71D42">
              <w:rPr>
                <w:rFonts w:asciiTheme="minorHAnsi" w:hAnsiTheme="minorHAnsi" w:cstheme="minorHAnsi"/>
                <w:sz w:val="24"/>
                <w:szCs w:val="24"/>
              </w:rPr>
              <w:t>o y</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Amortizaciones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Acumuladas de Bienes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Amortización Acumulada de Activos Intangibles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604"/>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58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351"/>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68"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263"/>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p>
        </w:tc>
        <w:tc>
          <w:tcPr>
            <w:tcW w:w="568" w:type="dxa"/>
            <w:vMerge/>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438"/>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542"/>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 amortización de activos intangibles de acuerdo con los lineamientos que emita el CONAC. Integra los montos acumulados de ejercicios fiscales anteriores.</w:t>
            </w:r>
          </w:p>
        </w:tc>
      </w:tr>
      <w:tr w:rsidR="00874B1E" w:rsidRPr="00A71D42" w:rsidTr="002746A9">
        <w:tc>
          <w:tcPr>
            <w:tcW w:w="9703" w:type="dxa"/>
            <w:gridSpan w:val="4"/>
            <w:tcBorders>
              <w:bottom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Se llevará 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1.2.7.1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Diferidos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Estudios, Formulación y Evaluación de Proyectos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0125FE" w:rsidRPr="00A71D42" w:rsidTr="000125FE">
        <w:trPr>
          <w:trHeight w:val="320"/>
        </w:trPr>
        <w:tc>
          <w:tcPr>
            <w:tcW w:w="631" w:type="dxa"/>
            <w:tcBorders>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vMerge w:val="restart"/>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0125FE" w:rsidRPr="00A71D42" w:rsidRDefault="000125FE" w:rsidP="00422C18">
            <w:pPr>
              <w:ind w:left="57" w:right="57"/>
              <w:jc w:val="both"/>
              <w:rPr>
                <w:rFonts w:asciiTheme="minorHAnsi" w:hAnsiTheme="minorHAnsi" w:cstheme="minorHAnsi"/>
                <w:sz w:val="20"/>
              </w:rPr>
            </w:pPr>
            <w:r w:rsidRPr="00A71D42">
              <w:rPr>
                <w:rFonts w:asciiTheme="minorHAnsi" w:hAnsiTheme="minorHAnsi" w:cstheme="minorHAnsi"/>
                <w:sz w:val="20"/>
              </w:rPr>
              <w:t xml:space="preserve">De la </w:t>
            </w:r>
            <w:r w:rsidR="00422C18" w:rsidRPr="00A71D42">
              <w:rPr>
                <w:rFonts w:asciiTheme="minorHAnsi" w:hAnsiTheme="minorHAnsi" w:cstheme="minorHAnsi"/>
                <w:sz w:val="20"/>
              </w:rPr>
              <w:t>capitalizacion</w:t>
            </w:r>
            <w:r w:rsidRPr="00A71D42">
              <w:rPr>
                <w:rFonts w:asciiTheme="minorHAnsi" w:hAnsiTheme="minorHAnsi" w:cstheme="minorHAnsi"/>
                <w:sz w:val="20"/>
              </w:rPr>
              <w:t xml:space="preserve"> de estudios, formulación y evaluación de proyectos en obras públicas por administración en bienes de dominio público con tipo de gasto de capital.</w:t>
            </w:r>
          </w:p>
        </w:tc>
      </w:tr>
      <w:tr w:rsidR="000125FE" w:rsidRPr="00A71D42" w:rsidTr="000125FE">
        <w:trPr>
          <w:trHeight w:val="272"/>
        </w:trPr>
        <w:tc>
          <w:tcPr>
            <w:tcW w:w="631"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De los estudios, formulación y evaluación de proyectos de obras públicas en bienes de dominio público por contrato.</w:t>
            </w:r>
          </w:p>
        </w:tc>
        <w:tc>
          <w:tcPr>
            <w:tcW w:w="568" w:type="dxa"/>
            <w:vMerge/>
            <w:tcBorders>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0125FE" w:rsidRPr="00A71D42" w:rsidRDefault="000125FE" w:rsidP="002746A9">
            <w:pPr>
              <w:ind w:left="19"/>
              <w:jc w:val="both"/>
              <w:rPr>
                <w:rFonts w:asciiTheme="minorHAnsi" w:hAnsiTheme="minorHAnsi" w:cstheme="minorHAnsi"/>
                <w:sz w:val="20"/>
              </w:rPr>
            </w:pPr>
          </w:p>
        </w:tc>
      </w:tr>
      <w:tr w:rsidR="000125FE" w:rsidRPr="00A71D42" w:rsidTr="000125FE">
        <w:trPr>
          <w:trHeight w:val="263"/>
        </w:trPr>
        <w:tc>
          <w:tcPr>
            <w:tcW w:w="631"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0125FE" w:rsidRPr="00A71D42" w:rsidRDefault="000125FE" w:rsidP="002746A9">
            <w:pPr>
              <w:ind w:right="6"/>
              <w:jc w:val="both"/>
              <w:rPr>
                <w:rFonts w:asciiTheme="minorHAnsi" w:hAnsiTheme="minorHAnsi" w:cstheme="minorHAnsi"/>
                <w:sz w:val="20"/>
              </w:rPr>
            </w:pPr>
            <w:r w:rsidRPr="00A71D42">
              <w:rPr>
                <w:rFonts w:asciiTheme="minorHAnsi" w:hAnsiTheme="minorHAnsi" w:cstheme="minorHAnsi"/>
                <w:sz w:val="20"/>
              </w:rPr>
              <w:t>De los estudios, formulación y evaluación de proyectos de obras públicas en bienes propios por contrato.</w:t>
            </w:r>
          </w:p>
        </w:tc>
        <w:tc>
          <w:tcPr>
            <w:tcW w:w="568"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0125FE" w:rsidRPr="00A71D42" w:rsidRDefault="000125FE" w:rsidP="00422C18">
            <w:pPr>
              <w:jc w:val="both"/>
              <w:rPr>
                <w:rFonts w:asciiTheme="minorHAnsi" w:hAnsiTheme="minorHAnsi" w:cstheme="minorHAnsi"/>
                <w:sz w:val="20"/>
              </w:rPr>
            </w:pPr>
            <w:r w:rsidRPr="00A71D42">
              <w:rPr>
                <w:rFonts w:asciiTheme="minorHAnsi" w:hAnsiTheme="minorHAnsi" w:cstheme="minorHAnsi"/>
                <w:sz w:val="20"/>
              </w:rPr>
              <w:t xml:space="preserve">De la </w:t>
            </w:r>
            <w:r w:rsidR="00422C18" w:rsidRPr="00A71D42">
              <w:rPr>
                <w:rFonts w:asciiTheme="minorHAnsi" w:hAnsiTheme="minorHAnsi" w:cstheme="minorHAnsi"/>
                <w:sz w:val="20"/>
              </w:rPr>
              <w:t>capitalización</w:t>
            </w:r>
            <w:r w:rsidRPr="00A71D42">
              <w:rPr>
                <w:rFonts w:asciiTheme="minorHAnsi" w:hAnsiTheme="minorHAnsi" w:cstheme="minorHAnsi"/>
                <w:sz w:val="20"/>
              </w:rPr>
              <w:t xml:space="preserve"> de estudios, formulación y evaluación de proyectos en obras públicas por administración en bienes propios con tipo de gasto de capital.</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874B1E" w:rsidRPr="00A71D42" w:rsidRDefault="00874B1E" w:rsidP="000125FE">
            <w:pPr>
              <w:jc w:val="both"/>
              <w:rPr>
                <w:rFonts w:asciiTheme="minorHAnsi" w:hAnsiTheme="minorHAnsi" w:cstheme="minorHAnsi"/>
                <w:sz w:val="20"/>
              </w:rPr>
            </w:pPr>
            <w:r w:rsidRPr="00A71D42">
              <w:rPr>
                <w:rFonts w:asciiTheme="minorHAnsi" w:hAnsiTheme="minorHAnsi" w:cstheme="minorHAnsi"/>
                <w:sz w:val="20"/>
              </w:rPr>
              <w:t>De la capitalización de construcciones en proceso de bienes propios</w:t>
            </w:r>
          </w:p>
        </w:tc>
      </w:tr>
      <w:tr w:rsidR="00874B1E" w:rsidRPr="00A71D42" w:rsidTr="000125FE">
        <w:trPr>
          <w:trHeight w:val="984"/>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0125FE">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0125FE" w:rsidRPr="00A71D42" w:rsidTr="000125FE">
        <w:trPr>
          <w:trHeight w:val="984"/>
        </w:trPr>
        <w:tc>
          <w:tcPr>
            <w:tcW w:w="631"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125FE" w:rsidRPr="00A71D42" w:rsidRDefault="000125FE" w:rsidP="000125FE">
            <w:pPr>
              <w:ind w:left="57" w:right="57"/>
              <w:jc w:val="both"/>
              <w:rPr>
                <w:rFonts w:asciiTheme="minorHAnsi" w:hAnsiTheme="minorHAnsi" w:cstheme="minorHAnsi"/>
                <w:sz w:val="20"/>
              </w:rPr>
            </w:pPr>
          </w:p>
        </w:tc>
      </w:tr>
      <w:tr w:rsidR="000125FE" w:rsidRPr="00A71D42" w:rsidTr="000125FE">
        <w:trPr>
          <w:trHeight w:val="1767"/>
        </w:trPr>
        <w:tc>
          <w:tcPr>
            <w:tcW w:w="631" w:type="dxa"/>
            <w:tcBorders>
              <w:top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0125FE" w:rsidRPr="00A71D42" w:rsidRDefault="000125F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0125FE" w:rsidRPr="00A71D42" w:rsidRDefault="000125FE" w:rsidP="000125FE">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estudios, formulación y evaluación de proyectos productivos no incluidos en las cuentas anteriores.</w:t>
            </w:r>
          </w:p>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717"/>
        </w:trPr>
        <w:tc>
          <w:tcPr>
            <w:tcW w:w="9703" w:type="dxa"/>
            <w:gridSpan w:val="4"/>
            <w:tcBorders>
              <w:bottom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rPr>
                <w:rFonts w:asciiTheme="minorHAnsi" w:hAnsiTheme="minorHAnsi" w:cstheme="minorHAnsi"/>
                <w:sz w:val="20"/>
              </w:rPr>
            </w:pPr>
          </w:p>
          <w:p w:rsidR="000125FE" w:rsidRPr="00A71D42" w:rsidRDefault="000125F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1.2.7.2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Activos Diferidos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 xml:space="preserve">Derechos sobre Bienes en Régimen de Arrendamiento Financiero </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18"/>
                <w:szCs w:val="18"/>
              </w:rPr>
              <w:t>Por el pago por la amortización del capital del Arrendamiento Financiero.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jc w:val="both"/>
              <w:rPr>
                <w:rFonts w:asciiTheme="minorHAnsi" w:hAnsiTheme="minorHAnsi" w:cstheme="minorHAnsi"/>
                <w:sz w:val="20"/>
              </w:rPr>
            </w:pPr>
            <w:r w:rsidRPr="00A71D42">
              <w:rPr>
                <w:rFonts w:asciiTheme="minorHAnsi" w:hAnsiTheme="minorHAnsi" w:cstheme="minorHAnsi"/>
                <w:sz w:val="20"/>
              </w:rPr>
              <w:t>Del arrendamiento financiero a la firma del contrato.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4115"/>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6"/>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contratos por virtud de los cuales se otorgan el uso o goce temporal de bienes tangibles con opción a compra.</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grupo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1.2.7.3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Diferido</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Gastos Pagados por Adelantado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18"/>
                <w:szCs w:val="18"/>
              </w:rPr>
              <w:t>Por la amortización y pago de intereses del Arrendamiento Financiero.</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Del arrendamiento financiero a la firma del contrato.</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rPr>
          <w:trHeight w:val="4115"/>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6" w:right="6"/>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gastos pagados por adelantado, con vencimiento mayor a doce meses.</w:t>
            </w:r>
          </w:p>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tipo de gasto.</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1.2.7.4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Activos Diferidos </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Anticipos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51"/>
        <w:gridCol w:w="564"/>
        <w:gridCol w:w="4165"/>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5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4"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51"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4"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5"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del anticipo a proveedores por adquisición de bienes y contratación de servicios.</w:t>
            </w:r>
          </w:p>
        </w:tc>
      </w:tr>
      <w:tr w:rsidR="00874B1E" w:rsidRPr="00A71D42" w:rsidTr="002746A9">
        <w:trPr>
          <w:trHeight w:val="141"/>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reclasificación de anticipos a proveedores por adquisición de bienes y contratación de servicios.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aplicación de anticipos a contratistas.</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reclasificación de anticipos a proveedores por adquisición de bienes inmuebles y muebles.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3</w:t>
            </w: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4</w:t>
            </w: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De la reclasificación de anticipos a proveedores por adquisición de bienes intangibles.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5</w:t>
            </w: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r w:rsidRPr="00A71D42">
              <w:rPr>
                <w:rFonts w:asciiTheme="minorHAnsi" w:hAnsiTheme="minorHAnsi" w:cstheme="minorHAnsi"/>
                <w:sz w:val="20"/>
              </w:rPr>
              <w:t>De la reclasificación de anticipos a contratistas por obras públicas en bienes de dominio público y bienes propios.</w:t>
            </w: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rPr>
          <w:trHeight w:val="1652"/>
        </w:trPr>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51"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4"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5"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9703" w:type="dxa"/>
            <w:gridSpan w:val="4"/>
            <w:tcBorders>
              <w:top w:val="single" w:sz="4" w:space="0" w:color="auto"/>
            </w:tcBorders>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Los anticipos entregados</w:t>
            </w:r>
            <w:r w:rsidR="000125FE" w:rsidRPr="00A71D42">
              <w:rPr>
                <w:rFonts w:asciiTheme="minorHAnsi" w:hAnsiTheme="minorHAnsi" w:cstheme="minorHAnsi"/>
                <w:sz w:val="20"/>
              </w:rPr>
              <w:t>,</w:t>
            </w:r>
            <w:r w:rsidRPr="00A71D42">
              <w:rPr>
                <w:rFonts w:asciiTheme="minorHAnsi" w:hAnsiTheme="minorHAnsi" w:cstheme="minorHAnsi"/>
                <w:sz w:val="20"/>
              </w:rPr>
              <w:t xml:space="preserve"> previo a la recepción parcial o total de bienes o prestación de servicios, que serán exigibles en un plazo mayor a doce meses.</w:t>
            </w:r>
          </w:p>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grupo homogéneos de anticipos a largo plazo.</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1.2.7.5</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Activos Diferidos </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Beneficios al Retiro de Empleados Pagados por Adelantado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el pago al efectuarse el retiro del trabajador.</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los anticipos previos al retiro (jubilaciones).</w:t>
            </w: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rPr>
          <w:trHeight w:val="4115"/>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ind w:left="57" w:right="57"/>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Las erogaciones pagadas por anticipado provenientes de planes de pensiones, primas de antigüedad e indemnizaciones, por jubilación o por retiro.</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rPr>
                <w:rFonts w:asciiTheme="minorHAnsi" w:hAnsiTheme="minorHAnsi" w:cstheme="minorHAnsi"/>
                <w:sz w:val="20"/>
              </w:rPr>
            </w:pP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1.2.7.9</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 xml:space="preserve">Activos Diferidos </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Otros Activos Diferidos</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4366"/>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otros bienes y derechos; a favor del ente público, cuyo beneficio se recibirá, en un período mayor a doce meses, no incluidos en las cuentas anteriores.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1.2.8.1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Estimación por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Pérdidas o Deterioro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 Activos no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Estimaciones por Pérdida de Cuentas incobrables de Documentos por Cobrar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2658"/>
        </w:trPr>
        <w:tc>
          <w:tcPr>
            <w:tcW w:w="631" w:type="dxa"/>
            <w:tcBorders>
              <w:top w:val="nil"/>
            </w:tcBorders>
            <w:tcMar>
              <w:top w:w="57" w:type="dxa"/>
              <w:left w:w="57" w:type="dxa"/>
              <w:bottom w:w="57" w:type="dxa"/>
              <w:right w:w="57" w:type="dxa"/>
            </w:tcMar>
          </w:tcPr>
          <w:p w:rsidR="00874B1E" w:rsidRPr="00A71D42" w:rsidRDefault="00874B1E" w:rsidP="002746A9">
            <w:pPr>
              <w:ind w:left="708" w:hanging="708"/>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 estimación que se establece anualmente por contingencia, de acuerdo a los lineamientos que emita el CONAC, con el fin de prever las pérdidas derivadas de la incobrabilidad de documentos por cobrar, emitidos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tipo de inversión.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1.2.8.2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Estimación por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Pérdidas o Deterioro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 Activos no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Estimaciones por Pérdida de Cuentas incobrables de Deudores Diversos por Cobrar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486"/>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44"/>
        </w:trPr>
        <w:tc>
          <w:tcPr>
            <w:tcW w:w="631" w:type="dxa"/>
            <w:vMerge w:val="restart"/>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44"/>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244"/>
        </w:trPr>
        <w:tc>
          <w:tcPr>
            <w:tcW w:w="631" w:type="dxa"/>
            <w:vMerge w:val="restart"/>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val="restart"/>
            <w:tcBorders>
              <w:top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2899"/>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 estimación que se establece anualmente por contingencia, de acuerdo a los lineamientos que emita el CONAC, con el fin de prever las pérdidas derivadas de la incobrabilidad de deudores diversos.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cuenta incobrable.</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1.2.8.3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Estimación por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Pérdidas o Deterioro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 Activos no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Estimaciones por Pérdida de Cuentas Incobrables de Ingresos por Cobrar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486"/>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44"/>
        </w:trPr>
        <w:tc>
          <w:tcPr>
            <w:tcW w:w="631" w:type="dxa"/>
            <w:vMerge w:val="restart"/>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r>
      <w:tr w:rsidR="00874B1E" w:rsidRPr="00A71D42" w:rsidTr="002746A9">
        <w:trPr>
          <w:trHeight w:val="272"/>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6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6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3776"/>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 estimación que se establece anualmente por contingencia, de acuerdo a los lineamientos que emita el CONAC, con el fin de prever las pérdidas derivadas de la incobrabilidad de ingresos por cobrar, emitidos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deudor.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1.2.8.4</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Estimación por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Pérdidas o Deterioro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 Activos no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Estimaciones por Pérdida de Cuentas Incobrables de Préstamos Otorgados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19"/>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216"/>
        </w:trPr>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4083"/>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 estimación que se establece anualmente por contingencia, de acuerdo a los lineamientos que emita el CONAC, con el fin de prever las pérdidas derivadas de la incobrabilidad de préstamos otorgados, emitido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rPr>
                <w:rFonts w:asciiTheme="minorHAnsi" w:hAnsiTheme="minorHAnsi" w:cstheme="minorHAnsi"/>
                <w:b/>
                <w:sz w:val="20"/>
              </w:rPr>
            </w:pPr>
            <w:r w:rsidRPr="00A71D42">
              <w:rPr>
                <w:rFonts w:asciiTheme="minorHAnsi" w:hAnsiTheme="minorHAnsi" w:cstheme="minorHAnsi"/>
                <w:sz w:val="20"/>
              </w:rPr>
              <w:t>Auxiliar por tipo de ingreso.</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1.2.8.9</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Estimación por</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Pérdidas o Deterioro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 Activos no</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Circulantes</w:t>
            </w: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jc w:val="both"/>
              <w:rPr>
                <w:rFonts w:asciiTheme="minorHAnsi" w:hAnsiTheme="minorHAnsi" w:cstheme="minorHAnsi"/>
                <w:sz w:val="24"/>
                <w:szCs w:val="24"/>
              </w:rPr>
            </w:pPr>
            <w:r w:rsidRPr="00A71D42">
              <w:rPr>
                <w:rFonts w:asciiTheme="minorHAnsi" w:hAnsiTheme="minorHAnsi" w:cstheme="minorHAnsi"/>
                <w:sz w:val="24"/>
                <w:szCs w:val="24"/>
              </w:rPr>
              <w:t>Estimaciones por Pérdida de Otras Cuentas Incobrables a Largo Plazo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874B1E" w:rsidRPr="00A71D42" w:rsidTr="002746A9">
        <w:trPr>
          <w:tblHeader/>
        </w:trPr>
        <w:tc>
          <w:tcPr>
            <w:tcW w:w="631"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486"/>
        </w:trPr>
        <w:tc>
          <w:tcPr>
            <w:tcW w:w="631"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8" w:type="dxa"/>
            <w:vMerge w:val="restart"/>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rPr>
          <w:trHeight w:val="272"/>
        </w:trPr>
        <w:tc>
          <w:tcPr>
            <w:tcW w:w="631" w:type="dxa"/>
            <w:vMerge w:val="restart"/>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366"/>
        </w:trPr>
        <w:tc>
          <w:tcPr>
            <w:tcW w:w="631" w:type="dxa"/>
            <w:vMerge/>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631"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4279"/>
        </w:trPr>
        <w:tc>
          <w:tcPr>
            <w:tcW w:w="631"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la estimación que se establece anualmente por contingencia, de acuerdo a los lineamientos que emita el CONAC, con el fin de prever las pérdidas derivadas de la incobrabilidad de otros derechos a recibir efectivo o equivalentes que correspondan, emitido en un plazo mayor a doce meses.</w:t>
            </w: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derecho a recibir.</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1.2.9.1</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Otros Activos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no Circulantes</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Bienes en Concesión</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72"/>
        <w:gridCol w:w="565"/>
        <w:gridCol w:w="4143"/>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7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4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2746A9">
        <w:trPr>
          <w:trHeight w:val="37"/>
        </w:trPr>
        <w:tc>
          <w:tcPr>
            <w:tcW w:w="823"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72"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5"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43"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Por la conclusión del contrato de concesión.</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7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r w:rsidRPr="00A71D42">
              <w:rPr>
                <w:rFonts w:asciiTheme="minorHAnsi" w:hAnsiTheme="minorHAnsi" w:cstheme="minorHAnsi"/>
                <w:sz w:val="20"/>
              </w:rPr>
              <w:t>De la entrega de bienes en concesión:</w:t>
            </w:r>
          </w:p>
          <w:p w:rsidR="00874B1E" w:rsidRPr="00A71D42" w:rsidRDefault="00874B1E" w:rsidP="002746A9">
            <w:pPr>
              <w:ind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43"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23"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rPr>
          <w:trHeight w:val="4115"/>
        </w:trPr>
        <w:tc>
          <w:tcPr>
            <w:tcW w:w="823"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72" w:type="dxa"/>
            <w:tcBorders>
              <w:top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5" w:type="dxa"/>
            <w:tcBorders>
              <w:top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43" w:type="dxa"/>
            <w:tcBorders>
              <w:top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Los bienes propiedad del ente público, otorgados en concesión.</w:t>
            </w:r>
          </w:p>
          <w:p w:rsidR="00874B1E" w:rsidRPr="00A71D42" w:rsidRDefault="00874B1E" w:rsidP="002746A9">
            <w:pPr>
              <w:ind w:left="57" w:right="57"/>
              <w:jc w:val="both"/>
              <w:rPr>
                <w:rFonts w:asciiTheme="minorHAnsi" w:hAnsiTheme="minorHAnsi" w:cstheme="minorHAnsi"/>
                <w:sz w:val="20"/>
              </w:rPr>
            </w:pPr>
          </w:p>
        </w:tc>
      </w:tr>
      <w:tr w:rsidR="00874B1E" w:rsidRPr="00A71D42" w:rsidTr="002746A9">
        <w:trPr>
          <w:trHeight w:val="659"/>
        </w:trPr>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concesión.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1.2.9.2</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Otros Activos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no Circulantes</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Bienes en Arrendamiento Financiero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4172"/>
        <w:gridCol w:w="565"/>
        <w:gridCol w:w="4143"/>
      </w:tblGrid>
      <w:tr w:rsidR="00874B1E" w:rsidRPr="00A71D42" w:rsidTr="002746A9">
        <w:trPr>
          <w:tblHeader/>
        </w:trPr>
        <w:tc>
          <w:tcPr>
            <w:tcW w:w="82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72"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43"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0125FE" w:rsidRPr="00A71D42" w:rsidTr="000125FE">
        <w:trPr>
          <w:trHeight w:val="486"/>
        </w:trPr>
        <w:tc>
          <w:tcPr>
            <w:tcW w:w="823" w:type="dxa"/>
            <w:tcBorders>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72" w:type="dxa"/>
            <w:tcBorders>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5" w:type="dxa"/>
            <w:vMerge w:val="restart"/>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43" w:type="dxa"/>
            <w:vMerge w:val="restart"/>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Por la Incorporación del bien al Patrimonio al momento de hacer uso de la cláusula de la opción de compra del contrato de Arrendamiento Financiero.</w:t>
            </w:r>
          </w:p>
        </w:tc>
      </w:tr>
      <w:tr w:rsidR="000125FE" w:rsidRPr="00A71D42" w:rsidTr="000125FE">
        <w:trPr>
          <w:trHeight w:val="272"/>
        </w:trPr>
        <w:tc>
          <w:tcPr>
            <w:tcW w:w="823" w:type="dxa"/>
            <w:tcBorders>
              <w:top w:val="nil"/>
              <w:bottom w:val="nil"/>
            </w:tcBorders>
            <w:tcMar>
              <w:top w:w="57" w:type="dxa"/>
              <w:left w:w="57" w:type="dxa"/>
              <w:bottom w:w="57" w:type="dxa"/>
              <w:right w:w="57" w:type="dxa"/>
            </w:tcMar>
          </w:tcPr>
          <w:p w:rsidR="000125FE" w:rsidRPr="00A71D42" w:rsidRDefault="000125FE" w:rsidP="00FC08D3">
            <w:pPr>
              <w:jc w:val="center"/>
              <w:rPr>
                <w:rFonts w:asciiTheme="minorHAnsi" w:hAnsiTheme="minorHAnsi" w:cstheme="minorHAnsi"/>
                <w:sz w:val="20"/>
              </w:rPr>
            </w:pPr>
            <w:r w:rsidRPr="00A71D42">
              <w:rPr>
                <w:rFonts w:asciiTheme="minorHAnsi" w:hAnsiTheme="minorHAnsi" w:cstheme="minorHAnsi"/>
                <w:sz w:val="20"/>
              </w:rPr>
              <w:t>2</w:t>
            </w:r>
          </w:p>
        </w:tc>
        <w:tc>
          <w:tcPr>
            <w:tcW w:w="4172" w:type="dxa"/>
            <w:tcBorders>
              <w:top w:val="nil"/>
              <w:bottom w:val="nil"/>
            </w:tcBorders>
            <w:tcMar>
              <w:top w:w="57" w:type="dxa"/>
              <w:left w:w="57" w:type="dxa"/>
              <w:bottom w:w="57" w:type="dxa"/>
              <w:right w:w="57" w:type="dxa"/>
            </w:tcMar>
          </w:tcPr>
          <w:p w:rsidR="000125FE" w:rsidRPr="00A71D42" w:rsidRDefault="000125FE" w:rsidP="00FC08D3">
            <w:pPr>
              <w:ind w:left="57" w:right="57"/>
              <w:jc w:val="both"/>
              <w:rPr>
                <w:rFonts w:asciiTheme="minorHAnsi" w:hAnsiTheme="minorHAnsi" w:cstheme="minorHAnsi"/>
                <w:sz w:val="20"/>
              </w:rPr>
            </w:pPr>
            <w:r w:rsidRPr="00A71D42">
              <w:rPr>
                <w:rFonts w:asciiTheme="minorHAnsi" w:hAnsiTheme="minorHAnsi" w:cstheme="minorHAnsi"/>
                <w:sz w:val="20"/>
              </w:rPr>
              <w:t>De la incorporación al Activo de la porción correspondiente.</w:t>
            </w:r>
          </w:p>
        </w:tc>
        <w:tc>
          <w:tcPr>
            <w:tcW w:w="565" w:type="dxa"/>
            <w:vMerge/>
            <w:tcBorders>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43" w:type="dxa"/>
            <w:vMerge/>
            <w:tcBorders>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43" w:type="dxa"/>
            <w:tcBorders>
              <w:top w:val="nil"/>
              <w:bottom w:val="nil"/>
            </w:tcBorders>
            <w:tcMar>
              <w:top w:w="57" w:type="dxa"/>
              <w:left w:w="57" w:type="dxa"/>
              <w:bottom w:w="57" w:type="dxa"/>
              <w:right w:w="57" w:type="dxa"/>
            </w:tcMar>
          </w:tcPr>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0125FE" w:rsidRPr="00A71D42" w:rsidRDefault="000125FE" w:rsidP="002746A9">
            <w:pPr>
              <w:ind w:left="6" w:right="6"/>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0125FE" w:rsidRPr="00A71D42" w:rsidRDefault="000125FE" w:rsidP="002746A9">
            <w:pPr>
              <w:ind w:left="6" w:right="6"/>
              <w:jc w:val="both"/>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0125FE" w:rsidRPr="00A71D42" w:rsidRDefault="000125FE" w:rsidP="002746A9">
            <w:pPr>
              <w:ind w:left="6" w:right="6"/>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0125FE" w:rsidRPr="00A71D42" w:rsidRDefault="000125FE" w:rsidP="002746A9">
            <w:pPr>
              <w:ind w:left="6" w:right="6"/>
              <w:jc w:val="both"/>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0125FE" w:rsidRPr="00A71D42" w:rsidRDefault="000125FE" w:rsidP="002746A9">
            <w:pPr>
              <w:ind w:left="6" w:right="6"/>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0125FE" w:rsidRPr="00A71D42" w:rsidRDefault="000125FE" w:rsidP="002746A9">
            <w:pPr>
              <w:ind w:left="6" w:right="6"/>
              <w:jc w:val="both"/>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0125FE" w:rsidRPr="00A71D42" w:rsidRDefault="000125FE" w:rsidP="002746A9">
            <w:pPr>
              <w:ind w:left="6" w:right="6"/>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0125FE" w:rsidRPr="00A71D42" w:rsidRDefault="000125FE" w:rsidP="002746A9">
            <w:pPr>
              <w:ind w:left="6" w:right="6"/>
              <w:jc w:val="both"/>
              <w:rPr>
                <w:rFonts w:asciiTheme="minorHAnsi" w:hAnsiTheme="minorHAnsi" w:cstheme="minorHAnsi"/>
                <w:sz w:val="20"/>
              </w:rPr>
            </w:pPr>
          </w:p>
        </w:tc>
      </w:tr>
      <w:tr w:rsidR="000125FE" w:rsidRPr="00A71D42" w:rsidTr="002746A9">
        <w:tc>
          <w:tcPr>
            <w:tcW w:w="823"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72" w:type="dxa"/>
            <w:tcBorders>
              <w:top w:val="nil"/>
              <w:bottom w:val="nil"/>
            </w:tcBorders>
            <w:tcMar>
              <w:top w:w="57" w:type="dxa"/>
              <w:left w:w="57" w:type="dxa"/>
              <w:bottom w:w="57" w:type="dxa"/>
              <w:right w:w="57" w:type="dxa"/>
            </w:tcMar>
          </w:tcPr>
          <w:p w:rsidR="000125FE" w:rsidRPr="00A71D42" w:rsidRDefault="000125FE" w:rsidP="002746A9">
            <w:pPr>
              <w:ind w:left="6" w:right="6"/>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43" w:type="dxa"/>
            <w:tcBorders>
              <w:top w:val="nil"/>
              <w:bottom w:val="nil"/>
            </w:tcBorders>
            <w:tcMar>
              <w:top w:w="57" w:type="dxa"/>
              <w:left w:w="57" w:type="dxa"/>
              <w:bottom w:w="57" w:type="dxa"/>
              <w:right w:w="57" w:type="dxa"/>
            </w:tcMar>
          </w:tcPr>
          <w:p w:rsidR="000125FE" w:rsidRPr="00A71D42" w:rsidRDefault="000125FE" w:rsidP="002746A9">
            <w:pPr>
              <w:ind w:left="6" w:right="6"/>
              <w:jc w:val="both"/>
              <w:rPr>
                <w:rFonts w:asciiTheme="minorHAnsi" w:hAnsiTheme="minorHAnsi" w:cstheme="minorHAnsi"/>
                <w:sz w:val="20"/>
              </w:rPr>
            </w:pPr>
          </w:p>
        </w:tc>
      </w:tr>
      <w:tr w:rsidR="000125FE" w:rsidRPr="00A71D42" w:rsidTr="000125FE">
        <w:trPr>
          <w:trHeight w:val="3500"/>
        </w:trPr>
        <w:tc>
          <w:tcPr>
            <w:tcW w:w="823" w:type="dxa"/>
            <w:tcBorders>
              <w:top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72" w:type="dxa"/>
            <w:tcBorders>
              <w:top w:val="nil"/>
            </w:tcBorders>
            <w:tcMar>
              <w:top w:w="57" w:type="dxa"/>
              <w:left w:w="57" w:type="dxa"/>
              <w:bottom w:w="57" w:type="dxa"/>
              <w:right w:w="57" w:type="dxa"/>
            </w:tcMar>
          </w:tcPr>
          <w:p w:rsidR="000125FE" w:rsidRPr="00A71D42" w:rsidRDefault="000125FE" w:rsidP="002746A9">
            <w:pPr>
              <w:jc w:val="both"/>
              <w:rPr>
                <w:rFonts w:asciiTheme="minorHAnsi" w:hAnsiTheme="minorHAnsi" w:cstheme="minorHAnsi"/>
                <w:sz w:val="20"/>
              </w:rPr>
            </w:pPr>
          </w:p>
        </w:tc>
        <w:tc>
          <w:tcPr>
            <w:tcW w:w="565" w:type="dxa"/>
            <w:tcBorders>
              <w:top w:val="nil"/>
            </w:tcBorders>
            <w:tcMar>
              <w:top w:w="57" w:type="dxa"/>
              <w:left w:w="57" w:type="dxa"/>
              <w:bottom w:w="57" w:type="dxa"/>
              <w:right w:w="57" w:type="dxa"/>
            </w:tcMar>
          </w:tcPr>
          <w:p w:rsidR="000125FE" w:rsidRPr="00A71D42" w:rsidRDefault="000125FE" w:rsidP="002746A9">
            <w:pPr>
              <w:jc w:val="center"/>
              <w:rPr>
                <w:rFonts w:asciiTheme="minorHAnsi" w:hAnsiTheme="minorHAnsi" w:cstheme="minorHAnsi"/>
                <w:sz w:val="20"/>
              </w:rPr>
            </w:pPr>
          </w:p>
        </w:tc>
        <w:tc>
          <w:tcPr>
            <w:tcW w:w="4143" w:type="dxa"/>
            <w:tcBorders>
              <w:top w:val="nil"/>
            </w:tcBorders>
            <w:tcMar>
              <w:top w:w="57" w:type="dxa"/>
              <w:left w:w="57" w:type="dxa"/>
              <w:bottom w:w="57" w:type="dxa"/>
              <w:right w:w="57" w:type="dxa"/>
            </w:tcMar>
          </w:tcPr>
          <w:p w:rsidR="000125FE" w:rsidRPr="00A71D42" w:rsidRDefault="000125FE" w:rsidP="002746A9">
            <w:pPr>
              <w:ind w:left="6" w:right="6"/>
              <w:jc w:val="both"/>
              <w:rPr>
                <w:rFonts w:asciiTheme="minorHAnsi" w:hAnsiTheme="minorHAnsi" w:cstheme="minorHAnsi"/>
                <w:sz w:val="20"/>
              </w:rPr>
            </w:pPr>
          </w:p>
        </w:tc>
      </w:tr>
      <w:tr w:rsidR="000125FE" w:rsidRPr="00A71D42" w:rsidTr="002746A9">
        <w:tc>
          <w:tcPr>
            <w:tcW w:w="9703" w:type="dxa"/>
            <w:gridSpan w:val="4"/>
            <w:tcMar>
              <w:top w:w="57" w:type="dxa"/>
              <w:left w:w="57" w:type="dxa"/>
              <w:bottom w:w="57" w:type="dxa"/>
              <w:right w:w="57" w:type="dxa"/>
            </w:tcMar>
          </w:tcPr>
          <w:p w:rsidR="000125FE" w:rsidRPr="00A71D42" w:rsidRDefault="000125F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125FE" w:rsidRPr="00A71D42" w:rsidRDefault="000125FE" w:rsidP="002746A9">
            <w:pPr>
              <w:ind w:left="57" w:right="57"/>
              <w:jc w:val="both"/>
              <w:rPr>
                <w:rFonts w:asciiTheme="minorHAnsi" w:hAnsiTheme="minorHAnsi" w:cstheme="minorHAnsi"/>
                <w:sz w:val="20"/>
              </w:rPr>
            </w:pPr>
            <w:r w:rsidRPr="00A71D42">
              <w:rPr>
                <w:rFonts w:asciiTheme="minorHAnsi" w:hAnsiTheme="minorHAnsi" w:cstheme="minorHAnsi"/>
                <w:sz w:val="20"/>
              </w:rPr>
              <w:t>Los bienes en arrendamiento financiero en virtud del cual se tiene el uso o goce temporal con opción a compra.</w:t>
            </w:r>
          </w:p>
          <w:p w:rsidR="000125FE" w:rsidRPr="00A71D42" w:rsidRDefault="000125FE" w:rsidP="002746A9">
            <w:pPr>
              <w:ind w:left="57" w:right="57"/>
              <w:jc w:val="both"/>
              <w:rPr>
                <w:rFonts w:asciiTheme="minorHAnsi" w:hAnsiTheme="minorHAnsi" w:cstheme="minorHAnsi"/>
                <w:sz w:val="20"/>
              </w:rPr>
            </w:pPr>
          </w:p>
        </w:tc>
      </w:tr>
      <w:tr w:rsidR="000125FE" w:rsidRPr="00A71D42" w:rsidTr="002746A9">
        <w:tc>
          <w:tcPr>
            <w:tcW w:w="9703" w:type="dxa"/>
            <w:gridSpan w:val="4"/>
            <w:tcMar>
              <w:top w:w="57" w:type="dxa"/>
              <w:left w:w="57" w:type="dxa"/>
              <w:bottom w:w="57" w:type="dxa"/>
              <w:right w:w="57" w:type="dxa"/>
            </w:tcMar>
          </w:tcPr>
          <w:p w:rsidR="000125FE" w:rsidRPr="00A71D42" w:rsidRDefault="000125F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125FE" w:rsidRPr="00A71D42" w:rsidRDefault="000125FE" w:rsidP="002746A9">
            <w:pPr>
              <w:ind w:left="57" w:right="57"/>
              <w:jc w:val="both"/>
              <w:rPr>
                <w:rFonts w:asciiTheme="minorHAnsi" w:hAnsiTheme="minorHAnsi" w:cstheme="minorHAnsi"/>
                <w:b/>
                <w:sz w:val="20"/>
              </w:rPr>
            </w:pPr>
            <w:r w:rsidRPr="00A71D42">
              <w:rPr>
                <w:rFonts w:asciiTheme="minorHAnsi" w:hAnsiTheme="minorHAnsi" w:cstheme="minorHAnsi"/>
                <w:sz w:val="20"/>
              </w:rPr>
              <w:t>Auxiliar por tipo de bien.</w:t>
            </w:r>
          </w:p>
          <w:p w:rsidR="000125FE" w:rsidRPr="00A71D42" w:rsidRDefault="000125F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874B1E" w:rsidRPr="00A71D42" w:rsidRDefault="00874B1E" w:rsidP="00874B1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874B1E" w:rsidRPr="00A71D42" w:rsidTr="002746A9">
        <w:trPr>
          <w:tblHeader/>
        </w:trPr>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874B1E" w:rsidRPr="00A71D42" w:rsidRDefault="00874B1E" w:rsidP="002746A9">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1.2.9.3</w:t>
            </w:r>
          </w:p>
        </w:tc>
        <w:tc>
          <w:tcPr>
            <w:tcW w:w="1276" w:type="dxa"/>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w:t>
            </w:r>
          </w:p>
        </w:tc>
        <w:tc>
          <w:tcPr>
            <w:tcW w:w="1985"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Activo No Circulante</w:t>
            </w:r>
          </w:p>
          <w:p w:rsidR="00874B1E" w:rsidRPr="00A71D42" w:rsidRDefault="00874B1E" w:rsidP="002746A9">
            <w:pPr>
              <w:jc w:val="center"/>
              <w:rPr>
                <w:rFonts w:asciiTheme="minorHAnsi" w:hAnsiTheme="minorHAnsi" w:cstheme="minorHAnsi"/>
                <w:sz w:val="24"/>
                <w:szCs w:val="24"/>
              </w:rPr>
            </w:pPr>
          </w:p>
        </w:tc>
        <w:tc>
          <w:tcPr>
            <w:tcW w:w="2976" w:type="dxa"/>
            <w:vAlign w:val="center"/>
          </w:tcPr>
          <w:p w:rsidR="00874B1E" w:rsidRPr="00A71D42" w:rsidRDefault="00874B1E" w:rsidP="002746A9">
            <w:pPr>
              <w:jc w:val="center"/>
              <w:rPr>
                <w:rFonts w:asciiTheme="minorHAnsi" w:hAnsiTheme="minorHAnsi" w:cstheme="minorHAnsi"/>
                <w:sz w:val="24"/>
                <w:szCs w:val="24"/>
              </w:rPr>
            </w:pP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Otros Activos</w:t>
            </w:r>
          </w:p>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no Circulantes</w:t>
            </w:r>
          </w:p>
          <w:p w:rsidR="00874B1E" w:rsidRPr="00A71D42" w:rsidRDefault="00874B1E" w:rsidP="002746A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874B1E" w:rsidRPr="00A71D42" w:rsidRDefault="00874B1E" w:rsidP="002746A9">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874B1E" w:rsidRPr="00A71D42" w:rsidTr="002746A9">
        <w:tc>
          <w:tcPr>
            <w:tcW w:w="1056" w:type="dxa"/>
            <w:tcMar>
              <w:top w:w="57" w:type="dxa"/>
              <w:left w:w="57" w:type="dxa"/>
              <w:bottom w:w="57" w:type="dxa"/>
              <w:right w:w="57" w:type="dxa"/>
            </w:tcMar>
            <w:vAlign w:val="center"/>
          </w:tcPr>
          <w:p w:rsidR="00874B1E" w:rsidRPr="00A71D42" w:rsidRDefault="00874B1E" w:rsidP="002746A9">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sz w:val="24"/>
                <w:szCs w:val="24"/>
              </w:rPr>
              <w:t>Bienes en Comodato</w:t>
            </w:r>
          </w:p>
        </w:tc>
      </w:tr>
    </w:tbl>
    <w:p w:rsidR="00874B1E" w:rsidRPr="00A71D42" w:rsidRDefault="00874B1E" w:rsidP="00874B1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5"/>
        <w:gridCol w:w="4167"/>
        <w:gridCol w:w="565"/>
        <w:gridCol w:w="4136"/>
      </w:tblGrid>
      <w:tr w:rsidR="00874B1E" w:rsidRPr="00A71D42" w:rsidTr="002746A9">
        <w:trPr>
          <w:tblHeader/>
        </w:trPr>
        <w:tc>
          <w:tcPr>
            <w:tcW w:w="83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67"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5"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36" w:type="dxa"/>
            <w:tcMar>
              <w:top w:w="57" w:type="dxa"/>
              <w:left w:w="57" w:type="dxa"/>
              <w:bottom w:w="57" w:type="dxa"/>
              <w:right w:w="57" w:type="dxa"/>
            </w:tcMar>
          </w:tcPr>
          <w:p w:rsidR="00874B1E" w:rsidRPr="00A71D42" w:rsidRDefault="00874B1E" w:rsidP="002746A9">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874B1E" w:rsidRPr="00A71D42" w:rsidTr="000125FE">
        <w:trPr>
          <w:trHeight w:val="320"/>
        </w:trPr>
        <w:tc>
          <w:tcPr>
            <w:tcW w:w="835"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67" w:type="dxa"/>
            <w:tcBorders>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c>
          <w:tcPr>
            <w:tcW w:w="565" w:type="dxa"/>
            <w:tcBorders>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1</w:t>
            </w:r>
          </w:p>
        </w:tc>
        <w:tc>
          <w:tcPr>
            <w:tcW w:w="4136" w:type="dxa"/>
            <w:tcBorders>
              <w:bottom w:val="nil"/>
            </w:tcBorders>
            <w:tcMar>
              <w:top w:w="57" w:type="dxa"/>
              <w:left w:w="57" w:type="dxa"/>
              <w:bottom w:w="57" w:type="dxa"/>
              <w:right w:w="57" w:type="dxa"/>
            </w:tcMar>
          </w:tcPr>
          <w:p w:rsidR="00874B1E" w:rsidRPr="00A71D42" w:rsidRDefault="00874B1E" w:rsidP="002746A9">
            <w:pPr>
              <w:ind w:left="6" w:right="6"/>
              <w:jc w:val="both"/>
              <w:rPr>
                <w:rFonts w:asciiTheme="minorHAnsi" w:hAnsiTheme="minorHAnsi" w:cstheme="minorHAnsi"/>
                <w:sz w:val="20"/>
              </w:rPr>
            </w:pPr>
            <w:r w:rsidRPr="00A71D42">
              <w:rPr>
                <w:rFonts w:asciiTheme="minorHAnsi" w:hAnsiTheme="minorHAnsi" w:cstheme="minorHAnsi"/>
                <w:sz w:val="20"/>
              </w:rPr>
              <w:t>Por la conclusión del contrato de comodato.</w:t>
            </w:r>
          </w:p>
        </w:tc>
      </w:tr>
      <w:tr w:rsidR="00874B1E" w:rsidRPr="00A71D42" w:rsidTr="002746A9">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67"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De la entrega de bienes en comodato:</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Terrenos </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Viviendas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Edificios no Residenciales</w:t>
            </w:r>
          </w:p>
          <w:p w:rsidR="00874B1E" w:rsidRPr="00A71D42" w:rsidRDefault="00874B1E" w:rsidP="002746A9">
            <w:pPr>
              <w:numPr>
                <w:ilvl w:val="0"/>
                <w:numId w:val="4"/>
              </w:numPr>
              <w:ind w:left="341" w:right="57" w:hanging="284"/>
              <w:jc w:val="both"/>
              <w:rPr>
                <w:rFonts w:asciiTheme="minorHAnsi" w:hAnsiTheme="minorHAnsi" w:cstheme="minorHAnsi"/>
                <w:sz w:val="20"/>
              </w:rPr>
            </w:pPr>
            <w:r w:rsidRPr="00A71D42">
              <w:rPr>
                <w:rFonts w:asciiTheme="minorHAnsi" w:hAnsiTheme="minorHAnsi" w:cstheme="minorHAnsi"/>
                <w:sz w:val="20"/>
              </w:rPr>
              <w:t>Bienes de Infraestructura</w:t>
            </w: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r w:rsidRPr="00A71D42">
              <w:rPr>
                <w:rFonts w:asciiTheme="minorHAnsi" w:hAnsiTheme="minorHAnsi" w:cstheme="minorHAnsi"/>
                <w:sz w:val="20"/>
              </w:rPr>
              <w:t>2</w:t>
            </w:r>
          </w:p>
        </w:tc>
        <w:tc>
          <w:tcPr>
            <w:tcW w:w="4136" w:type="dxa"/>
            <w:tcBorders>
              <w:top w:val="nil"/>
              <w:bottom w:val="nil"/>
            </w:tcBorders>
            <w:tcMar>
              <w:top w:w="57" w:type="dxa"/>
              <w:left w:w="57" w:type="dxa"/>
              <w:bottom w:w="57" w:type="dxa"/>
              <w:right w:w="57" w:type="dxa"/>
            </w:tcMar>
          </w:tcPr>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deudor de la cuenta.</w:t>
            </w:r>
          </w:p>
        </w:tc>
      </w:tr>
      <w:tr w:rsidR="00874B1E" w:rsidRPr="00A71D42" w:rsidTr="002746A9">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7" w:type="dxa"/>
            <w:tcBorders>
              <w:top w:val="nil"/>
              <w:bottom w:val="nil"/>
            </w:tcBorders>
            <w:tcMar>
              <w:top w:w="57" w:type="dxa"/>
              <w:left w:w="57" w:type="dxa"/>
              <w:bottom w:w="57" w:type="dxa"/>
              <w:right w:w="57" w:type="dxa"/>
            </w:tcMar>
          </w:tcPr>
          <w:p w:rsidR="00874B1E" w:rsidRPr="00A71D42" w:rsidRDefault="00874B1E" w:rsidP="002746A9">
            <w:pPr>
              <w:jc w:val="both"/>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7"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7"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7"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7"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7"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7"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0125FE">
        <w:trPr>
          <w:trHeight w:val="2634"/>
        </w:trPr>
        <w:tc>
          <w:tcPr>
            <w:tcW w:w="83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67"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c>
          <w:tcPr>
            <w:tcW w:w="565" w:type="dxa"/>
            <w:tcBorders>
              <w:top w:val="nil"/>
              <w:bottom w:val="nil"/>
            </w:tcBorders>
            <w:tcMar>
              <w:top w:w="57" w:type="dxa"/>
              <w:left w:w="57" w:type="dxa"/>
              <w:bottom w:w="57" w:type="dxa"/>
              <w:right w:w="57" w:type="dxa"/>
            </w:tcMar>
          </w:tcPr>
          <w:p w:rsidR="00874B1E" w:rsidRPr="00A71D42" w:rsidRDefault="00874B1E" w:rsidP="002746A9">
            <w:pPr>
              <w:jc w:val="center"/>
              <w:rPr>
                <w:rFonts w:asciiTheme="minorHAnsi" w:hAnsiTheme="minorHAnsi" w:cstheme="minorHAnsi"/>
                <w:sz w:val="20"/>
              </w:rPr>
            </w:pPr>
          </w:p>
        </w:tc>
        <w:tc>
          <w:tcPr>
            <w:tcW w:w="4136" w:type="dxa"/>
            <w:tcBorders>
              <w:top w:val="nil"/>
              <w:bottom w:val="nil"/>
            </w:tcBorders>
            <w:tcMar>
              <w:top w:w="57" w:type="dxa"/>
              <w:left w:w="57" w:type="dxa"/>
              <w:bottom w:w="57" w:type="dxa"/>
              <w:right w:w="57" w:type="dxa"/>
            </w:tcMar>
          </w:tcPr>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sz w:val="24"/>
                <w:szCs w:val="24"/>
              </w:rPr>
            </w:pPr>
            <w:r w:rsidRPr="00A71D42">
              <w:rPr>
                <w:rFonts w:asciiTheme="minorHAnsi" w:hAnsiTheme="minorHAnsi" w:cstheme="minorHAnsi"/>
                <w:b/>
                <w:sz w:val="24"/>
                <w:szCs w:val="24"/>
              </w:rPr>
              <w:t>SU SALDO REPRESENT</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El monto de los bienes propiedad del ente público otorgados en comodato.</w:t>
            </w:r>
          </w:p>
          <w:p w:rsidR="00874B1E" w:rsidRPr="00A71D42" w:rsidRDefault="00874B1E" w:rsidP="002746A9">
            <w:pPr>
              <w:rPr>
                <w:rFonts w:asciiTheme="minorHAnsi" w:hAnsiTheme="minorHAnsi" w:cstheme="minorHAnsi"/>
                <w:sz w:val="20"/>
              </w:rPr>
            </w:pPr>
          </w:p>
        </w:tc>
      </w:tr>
      <w:tr w:rsidR="00874B1E" w:rsidRPr="00A71D42" w:rsidTr="002746A9">
        <w:tc>
          <w:tcPr>
            <w:tcW w:w="9703" w:type="dxa"/>
            <w:gridSpan w:val="4"/>
            <w:tcMar>
              <w:top w:w="57" w:type="dxa"/>
              <w:left w:w="57" w:type="dxa"/>
              <w:bottom w:w="57" w:type="dxa"/>
              <w:right w:w="57" w:type="dxa"/>
            </w:tcMar>
          </w:tcPr>
          <w:p w:rsidR="00874B1E" w:rsidRPr="00A71D42" w:rsidRDefault="00874B1E" w:rsidP="002746A9">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874B1E" w:rsidRPr="00A71D42" w:rsidRDefault="00874B1E" w:rsidP="002746A9">
            <w:pPr>
              <w:ind w:left="57" w:right="57"/>
              <w:jc w:val="both"/>
              <w:rPr>
                <w:rFonts w:asciiTheme="minorHAnsi" w:hAnsiTheme="minorHAnsi" w:cstheme="minorHAnsi"/>
                <w:sz w:val="20"/>
              </w:rPr>
            </w:pPr>
            <w:r w:rsidRPr="00A71D42">
              <w:rPr>
                <w:rFonts w:asciiTheme="minorHAnsi" w:hAnsiTheme="minorHAnsi" w:cstheme="minorHAnsi"/>
                <w:sz w:val="20"/>
              </w:rPr>
              <w:t>Auxiliar por tipo de bien.</w:t>
            </w:r>
          </w:p>
          <w:p w:rsidR="00874B1E" w:rsidRPr="00A71D42" w:rsidRDefault="00874B1E" w:rsidP="002746A9">
            <w:pPr>
              <w:rPr>
                <w:rFonts w:asciiTheme="minorHAnsi" w:hAnsiTheme="minorHAnsi" w:cstheme="minorHAnsi"/>
                <w:sz w:val="20"/>
              </w:rPr>
            </w:pPr>
          </w:p>
        </w:tc>
      </w:tr>
    </w:tbl>
    <w:p w:rsidR="00874B1E" w:rsidRPr="00A71D42" w:rsidRDefault="00874B1E" w:rsidP="00874B1E">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Servicios Personales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
        <w:gridCol w:w="3926"/>
        <w:gridCol w:w="937"/>
        <w:gridCol w:w="3929"/>
      </w:tblGrid>
      <w:tr w:rsidR="00991B84" w:rsidRPr="00A71D42" w:rsidTr="00165FA3">
        <w:trPr>
          <w:tblHeader/>
        </w:trPr>
        <w:tc>
          <w:tcPr>
            <w:tcW w:w="91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3926"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937"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3929"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15"/>
        </w:trPr>
        <w:tc>
          <w:tcPr>
            <w:tcW w:w="911" w:type="dxa"/>
            <w:vMerge w:val="restart"/>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3926" w:type="dxa"/>
            <w:vMerge w:val="restart"/>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los gastos por servicios personales (nómina, honorarios, otros servicios personales) por:</w:t>
            </w:r>
          </w:p>
          <w:p w:rsidR="00991B84" w:rsidRPr="00A71D42" w:rsidRDefault="00991B84" w:rsidP="001450F5">
            <w:pPr>
              <w:numPr>
                <w:ilvl w:val="0"/>
                <w:numId w:val="8"/>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permanente</w:t>
            </w:r>
          </w:p>
          <w:p w:rsidR="00991B84" w:rsidRPr="00A71D42" w:rsidRDefault="00991B84" w:rsidP="001450F5">
            <w:pPr>
              <w:numPr>
                <w:ilvl w:val="0"/>
                <w:numId w:val="8"/>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transitorio</w:t>
            </w:r>
          </w:p>
          <w:p w:rsidR="00991B84" w:rsidRPr="00A71D42" w:rsidRDefault="00991B84" w:rsidP="001450F5">
            <w:pPr>
              <w:numPr>
                <w:ilvl w:val="0"/>
                <w:numId w:val="8"/>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adicionales o especiales</w:t>
            </w:r>
          </w:p>
          <w:p w:rsidR="00991B84" w:rsidRPr="00A71D42" w:rsidRDefault="00991B84" w:rsidP="001450F5">
            <w:pPr>
              <w:numPr>
                <w:ilvl w:val="0"/>
                <w:numId w:val="8"/>
              </w:numPr>
              <w:ind w:left="341" w:right="57" w:hanging="284"/>
              <w:jc w:val="both"/>
              <w:rPr>
                <w:rFonts w:asciiTheme="minorHAnsi" w:hAnsiTheme="minorHAnsi" w:cstheme="minorHAnsi"/>
                <w:sz w:val="20"/>
              </w:rPr>
            </w:pPr>
            <w:r w:rsidRPr="00A71D42">
              <w:rPr>
                <w:rFonts w:asciiTheme="minorHAnsi" w:hAnsiTheme="minorHAnsi" w:cstheme="minorHAnsi"/>
                <w:sz w:val="20"/>
              </w:rPr>
              <w:t>Seguridad</w:t>
            </w:r>
            <w:r w:rsidR="006A06FA" w:rsidRPr="00A71D42">
              <w:rPr>
                <w:rFonts w:asciiTheme="minorHAnsi" w:hAnsiTheme="minorHAnsi" w:cstheme="minorHAnsi"/>
                <w:sz w:val="20"/>
              </w:rPr>
              <w:t xml:space="preserve"> </w:t>
            </w:r>
            <w:r w:rsidRPr="00A71D42">
              <w:rPr>
                <w:rFonts w:asciiTheme="minorHAnsi" w:hAnsiTheme="minorHAnsi" w:cstheme="minorHAnsi"/>
                <w:sz w:val="20"/>
              </w:rPr>
              <w:t>Social y Seguros</w:t>
            </w:r>
          </w:p>
          <w:p w:rsidR="00991B84" w:rsidRPr="00A71D42" w:rsidRDefault="00991B84" w:rsidP="001450F5">
            <w:pPr>
              <w:numPr>
                <w:ilvl w:val="0"/>
                <w:numId w:val="8"/>
              </w:numPr>
              <w:ind w:left="341" w:right="57" w:hanging="284"/>
              <w:jc w:val="both"/>
              <w:rPr>
                <w:rFonts w:asciiTheme="minorHAnsi" w:hAnsiTheme="minorHAnsi" w:cstheme="minorHAnsi"/>
                <w:sz w:val="20"/>
              </w:rPr>
            </w:pPr>
            <w:r w:rsidRPr="00A71D42">
              <w:rPr>
                <w:rFonts w:asciiTheme="minorHAnsi" w:hAnsiTheme="minorHAnsi" w:cstheme="minorHAnsi"/>
                <w:sz w:val="20"/>
              </w:rPr>
              <w:t>Prestaciones Sociales y económicas</w:t>
            </w:r>
          </w:p>
          <w:p w:rsidR="00991B84" w:rsidRPr="00A71D42" w:rsidRDefault="00991B84" w:rsidP="001450F5">
            <w:pPr>
              <w:numPr>
                <w:ilvl w:val="0"/>
                <w:numId w:val="8"/>
              </w:numPr>
              <w:ind w:left="341" w:right="57" w:hanging="284"/>
              <w:jc w:val="both"/>
              <w:rPr>
                <w:rFonts w:asciiTheme="minorHAnsi" w:hAnsiTheme="minorHAnsi" w:cstheme="minorHAnsi"/>
                <w:sz w:val="20"/>
              </w:rPr>
            </w:pPr>
            <w:r w:rsidRPr="00A71D42">
              <w:rPr>
                <w:rFonts w:asciiTheme="minorHAnsi" w:hAnsiTheme="minorHAnsi" w:cstheme="minorHAnsi"/>
                <w:sz w:val="20"/>
              </w:rPr>
              <w:t>Estímulos</w:t>
            </w:r>
          </w:p>
        </w:tc>
        <w:tc>
          <w:tcPr>
            <w:tcW w:w="937"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3929"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r>
      <w:tr w:rsidR="00991B84" w:rsidRPr="00A71D42" w:rsidTr="00165FA3">
        <w:trPr>
          <w:trHeight w:val="244"/>
        </w:trPr>
        <w:tc>
          <w:tcPr>
            <w:tcW w:w="911"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3926" w:type="dxa"/>
            <w:vMerge/>
            <w:tcBorders>
              <w:top w:val="nil"/>
              <w:bottom w:val="nil"/>
            </w:tcBorders>
            <w:tcMar>
              <w:top w:w="57" w:type="dxa"/>
              <w:left w:w="57" w:type="dxa"/>
              <w:bottom w:w="57" w:type="dxa"/>
              <w:right w:w="57" w:type="dxa"/>
            </w:tcMar>
          </w:tcPr>
          <w:p w:rsidR="00991B84" w:rsidRPr="00A71D42" w:rsidRDefault="00991B84" w:rsidP="00165FA3">
            <w:pPr>
              <w:ind w:left="28" w:right="28"/>
              <w:jc w:val="both"/>
              <w:rPr>
                <w:rFonts w:asciiTheme="minorHAnsi" w:hAnsiTheme="minorHAnsi" w:cstheme="minorHAnsi"/>
                <w:sz w:val="20"/>
                <w:lang w:val="es-MX"/>
              </w:rPr>
            </w:pPr>
          </w:p>
        </w:tc>
        <w:tc>
          <w:tcPr>
            <w:tcW w:w="937"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3929"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los gastos por servicios personales (nómina, honorarios, otros servicios personales):</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permanente</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transitorio</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adicionales o especiales</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Seguridad</w:t>
            </w:r>
            <w:r w:rsidR="006A06FA" w:rsidRPr="00A71D42">
              <w:rPr>
                <w:rFonts w:asciiTheme="minorHAnsi" w:hAnsiTheme="minorHAnsi" w:cstheme="minorHAnsi"/>
                <w:sz w:val="20"/>
              </w:rPr>
              <w:t xml:space="preserve"> </w:t>
            </w:r>
            <w:r w:rsidRPr="00A71D42">
              <w:rPr>
                <w:rFonts w:asciiTheme="minorHAnsi" w:hAnsiTheme="minorHAnsi" w:cstheme="minorHAnsi"/>
                <w:sz w:val="20"/>
              </w:rPr>
              <w:t>Social y Seguros</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Prestaciones Sociales y económicas</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Estímulos</w:t>
            </w:r>
          </w:p>
        </w:tc>
      </w:tr>
      <w:tr w:rsidR="00991B84" w:rsidRPr="00A71D42" w:rsidTr="00165FA3">
        <w:trPr>
          <w:trHeight w:val="360"/>
        </w:trPr>
        <w:tc>
          <w:tcPr>
            <w:tcW w:w="91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3926"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por Cuotas y Aportaciones patronales.</w:t>
            </w:r>
          </w:p>
        </w:tc>
        <w:tc>
          <w:tcPr>
            <w:tcW w:w="937"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3929" w:type="dxa"/>
            <w:vMerge/>
            <w:tcBorders>
              <w:top w:val="nil"/>
              <w:bottom w:val="nil"/>
            </w:tcBorders>
            <w:tcMar>
              <w:top w:w="57" w:type="dxa"/>
              <w:left w:w="57" w:type="dxa"/>
              <w:bottom w:w="57" w:type="dxa"/>
              <w:right w:w="57" w:type="dxa"/>
            </w:tcMar>
          </w:tcPr>
          <w:p w:rsidR="00991B84" w:rsidRPr="00A71D42" w:rsidRDefault="00991B84" w:rsidP="00165FA3">
            <w:pPr>
              <w:ind w:left="28" w:right="28"/>
              <w:jc w:val="both"/>
              <w:rPr>
                <w:rFonts w:asciiTheme="minorHAnsi" w:hAnsiTheme="minorHAnsi" w:cstheme="minorHAnsi"/>
                <w:sz w:val="20"/>
                <w:lang w:val="es-MX"/>
              </w:rPr>
            </w:pPr>
          </w:p>
        </w:tc>
      </w:tr>
      <w:tr w:rsidR="00991B84" w:rsidRPr="00A71D42" w:rsidTr="00165FA3">
        <w:trPr>
          <w:trHeight w:val="610"/>
        </w:trPr>
        <w:tc>
          <w:tcPr>
            <w:tcW w:w="911" w:type="dxa"/>
            <w:vMerge w:val="restart"/>
            <w:tcBorders>
              <w:top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3926" w:type="dxa"/>
            <w:vMerge w:val="restart"/>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gastos por obras públicas en bienes de dominio público por administración con tipo de gasto de capital por:</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permanente</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transitorio</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adicionales o especiales</w:t>
            </w:r>
          </w:p>
          <w:p w:rsidR="00991B84" w:rsidRPr="00A71D42" w:rsidRDefault="00991B84" w:rsidP="001450F5">
            <w:pPr>
              <w:numPr>
                <w:ilvl w:val="0"/>
                <w:numId w:val="8"/>
              </w:numPr>
              <w:ind w:left="341" w:right="57" w:hanging="284"/>
              <w:jc w:val="both"/>
              <w:rPr>
                <w:rFonts w:asciiTheme="minorHAnsi" w:hAnsiTheme="minorHAnsi" w:cstheme="minorHAnsi"/>
                <w:sz w:val="20"/>
              </w:rPr>
            </w:pPr>
            <w:r w:rsidRPr="00A71D42">
              <w:rPr>
                <w:rFonts w:asciiTheme="minorHAnsi" w:hAnsiTheme="minorHAnsi" w:cstheme="minorHAnsi"/>
                <w:sz w:val="20"/>
              </w:rPr>
              <w:t>Seguridad</w:t>
            </w:r>
            <w:r w:rsidR="006A06FA" w:rsidRPr="00A71D42">
              <w:rPr>
                <w:rFonts w:asciiTheme="minorHAnsi" w:hAnsiTheme="minorHAnsi" w:cstheme="minorHAnsi"/>
                <w:sz w:val="20"/>
              </w:rPr>
              <w:t xml:space="preserve"> </w:t>
            </w:r>
            <w:r w:rsidRPr="00A71D42">
              <w:rPr>
                <w:rFonts w:asciiTheme="minorHAnsi" w:hAnsiTheme="minorHAnsi" w:cstheme="minorHAnsi"/>
                <w:sz w:val="20"/>
              </w:rPr>
              <w:t>Social y Seguros</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Prestaciones Sociales y económicas</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Estímulos</w:t>
            </w:r>
          </w:p>
        </w:tc>
        <w:tc>
          <w:tcPr>
            <w:tcW w:w="937"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3929"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cuotas y aportaciones patronales.</w:t>
            </w:r>
          </w:p>
        </w:tc>
      </w:tr>
      <w:tr w:rsidR="00991B84" w:rsidRPr="00A71D42" w:rsidTr="006C2D3C">
        <w:trPr>
          <w:trHeight w:val="1669"/>
        </w:trPr>
        <w:tc>
          <w:tcPr>
            <w:tcW w:w="91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3926"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937"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3929"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los gastos por obras públicas en bienes de dominio público por administración con tipo de gasto de capital por:</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permanente</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transitorio</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adicionales o especiales</w:t>
            </w:r>
          </w:p>
          <w:p w:rsidR="00991B84" w:rsidRPr="00A71D42" w:rsidRDefault="00991B84" w:rsidP="001450F5">
            <w:pPr>
              <w:numPr>
                <w:ilvl w:val="0"/>
                <w:numId w:val="8"/>
              </w:numPr>
              <w:ind w:left="341" w:right="57" w:hanging="284"/>
              <w:jc w:val="both"/>
              <w:rPr>
                <w:rFonts w:asciiTheme="minorHAnsi" w:hAnsiTheme="minorHAnsi" w:cstheme="minorHAnsi"/>
                <w:sz w:val="20"/>
              </w:rPr>
            </w:pPr>
            <w:r w:rsidRPr="00A71D42">
              <w:rPr>
                <w:rFonts w:asciiTheme="minorHAnsi" w:hAnsiTheme="minorHAnsi" w:cstheme="minorHAnsi"/>
                <w:sz w:val="20"/>
              </w:rPr>
              <w:t>Seguridad</w:t>
            </w:r>
            <w:r w:rsidR="006A06FA" w:rsidRPr="00A71D42">
              <w:rPr>
                <w:rFonts w:asciiTheme="minorHAnsi" w:hAnsiTheme="minorHAnsi" w:cstheme="minorHAnsi"/>
                <w:sz w:val="20"/>
              </w:rPr>
              <w:t xml:space="preserve"> </w:t>
            </w:r>
            <w:r w:rsidRPr="00A71D42">
              <w:rPr>
                <w:rFonts w:asciiTheme="minorHAnsi" w:hAnsiTheme="minorHAnsi" w:cstheme="minorHAnsi"/>
                <w:sz w:val="20"/>
              </w:rPr>
              <w:t>Social y Seguros</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Prestaciones Sociales y económicas</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Estímulos</w:t>
            </w:r>
          </w:p>
        </w:tc>
      </w:tr>
      <w:tr w:rsidR="00991B84" w:rsidRPr="00A71D42" w:rsidTr="001450F5">
        <w:trPr>
          <w:trHeight w:val="2194"/>
        </w:trPr>
        <w:tc>
          <w:tcPr>
            <w:tcW w:w="91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3926"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gastos por obras públicas en bienes propios por administración con tipo de gasto de capital por:</w:t>
            </w:r>
          </w:p>
          <w:p w:rsidR="00991B84" w:rsidRPr="00A71D42" w:rsidRDefault="00991B84"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permanente</w:t>
            </w:r>
          </w:p>
          <w:p w:rsidR="0041450B" w:rsidRPr="00A71D42" w:rsidRDefault="0041450B"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transitorio</w:t>
            </w:r>
          </w:p>
          <w:p w:rsidR="0041450B" w:rsidRPr="00A71D42" w:rsidRDefault="0041450B"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adicionales o especiales</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Seguridad Social y Seguros</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Prestaciones Sociales y económicas</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Estímulos</w:t>
            </w:r>
          </w:p>
        </w:tc>
        <w:tc>
          <w:tcPr>
            <w:tcW w:w="937"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3929"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1450F5" w:rsidRPr="00A71D42" w:rsidTr="001450F5">
        <w:trPr>
          <w:trHeight w:val="1022"/>
        </w:trPr>
        <w:tc>
          <w:tcPr>
            <w:tcW w:w="911" w:type="dxa"/>
            <w:tcBorders>
              <w:top w:val="nil"/>
              <w:bottom w:val="single" w:sz="4" w:space="0" w:color="auto"/>
            </w:tcBorders>
            <w:tcMar>
              <w:top w:w="57" w:type="dxa"/>
              <w:left w:w="57" w:type="dxa"/>
              <w:bottom w:w="57" w:type="dxa"/>
              <w:right w:w="57" w:type="dxa"/>
            </w:tcMar>
          </w:tcPr>
          <w:p w:rsidR="001450F5" w:rsidRPr="00A71D42" w:rsidRDefault="001450F5" w:rsidP="00277D71">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3926" w:type="dxa"/>
            <w:tcBorders>
              <w:top w:val="nil"/>
              <w:bottom w:val="single" w:sz="4" w:space="0" w:color="auto"/>
            </w:tcBorders>
            <w:tcMar>
              <w:top w:w="57" w:type="dxa"/>
              <w:left w:w="57" w:type="dxa"/>
              <w:bottom w:w="57" w:type="dxa"/>
              <w:right w:w="57" w:type="dxa"/>
            </w:tcMar>
          </w:tcPr>
          <w:p w:rsidR="001450F5" w:rsidRPr="00A71D42" w:rsidRDefault="001450F5" w:rsidP="00277D71">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937" w:type="dxa"/>
            <w:tcBorders>
              <w:top w:val="nil"/>
              <w:bottom w:val="single" w:sz="4" w:space="0" w:color="auto"/>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p>
        </w:tc>
        <w:tc>
          <w:tcPr>
            <w:tcW w:w="3929" w:type="dxa"/>
            <w:tcBorders>
              <w:top w:val="nil"/>
              <w:bottom w:val="single" w:sz="4" w:space="0" w:color="auto"/>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Servicios Personales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
        <w:gridCol w:w="3926"/>
        <w:gridCol w:w="937"/>
        <w:gridCol w:w="3929"/>
      </w:tblGrid>
      <w:tr w:rsidR="00991B84" w:rsidRPr="00A71D42" w:rsidTr="00165FA3">
        <w:trPr>
          <w:tblHeader/>
        </w:trPr>
        <w:tc>
          <w:tcPr>
            <w:tcW w:w="91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3926"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937"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3929"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1450F5" w:rsidRPr="00A71D42" w:rsidTr="0041450B">
        <w:trPr>
          <w:trHeight w:val="590"/>
        </w:trPr>
        <w:tc>
          <w:tcPr>
            <w:tcW w:w="911" w:type="dxa"/>
            <w:tcBorders>
              <w:bottom w:val="nil"/>
            </w:tcBorders>
            <w:tcMar>
              <w:top w:w="57" w:type="dxa"/>
              <w:left w:w="57" w:type="dxa"/>
              <w:bottom w:w="57" w:type="dxa"/>
              <w:right w:w="57" w:type="dxa"/>
            </w:tcMar>
          </w:tcPr>
          <w:p w:rsidR="001450F5" w:rsidRPr="00A71D42" w:rsidRDefault="001450F5" w:rsidP="00277D71">
            <w:pPr>
              <w:ind w:left="57" w:right="57"/>
              <w:jc w:val="center"/>
              <w:rPr>
                <w:rFonts w:asciiTheme="minorHAnsi" w:hAnsiTheme="minorHAnsi" w:cstheme="minorHAnsi"/>
                <w:sz w:val="20"/>
              </w:rPr>
            </w:pPr>
          </w:p>
        </w:tc>
        <w:tc>
          <w:tcPr>
            <w:tcW w:w="3926" w:type="dxa"/>
            <w:tcBorders>
              <w:bottom w:val="nil"/>
            </w:tcBorders>
            <w:tcMar>
              <w:top w:w="57" w:type="dxa"/>
              <w:left w:w="57" w:type="dxa"/>
              <w:bottom w:w="57" w:type="dxa"/>
              <w:right w:w="57" w:type="dxa"/>
            </w:tcMar>
          </w:tcPr>
          <w:p w:rsidR="001450F5" w:rsidRPr="00A71D42" w:rsidRDefault="001450F5" w:rsidP="00277D71">
            <w:pPr>
              <w:ind w:left="57" w:right="57"/>
              <w:jc w:val="both"/>
              <w:rPr>
                <w:rFonts w:asciiTheme="minorHAnsi" w:hAnsiTheme="minorHAnsi" w:cstheme="minorHAnsi"/>
                <w:sz w:val="20"/>
              </w:rPr>
            </w:pPr>
          </w:p>
        </w:tc>
        <w:tc>
          <w:tcPr>
            <w:tcW w:w="937" w:type="dxa"/>
            <w:vMerge w:val="restart"/>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3929" w:type="dxa"/>
            <w:vMerge w:val="restart"/>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los gastos por obras públicas en bienes propios por administración con tipo de gasto de capital por:</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permanente</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de carácter transitorio</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adicionales o especiales</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Seguridad Social y Seguros</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Prestaciones Sociales y económicas</w:t>
            </w:r>
          </w:p>
          <w:p w:rsidR="001450F5" w:rsidRPr="00A71D42" w:rsidRDefault="001450F5" w:rsidP="001450F5">
            <w:pPr>
              <w:numPr>
                <w:ilvl w:val="0"/>
                <w:numId w:val="9"/>
              </w:numPr>
              <w:ind w:left="341" w:right="57" w:hanging="284"/>
              <w:jc w:val="both"/>
              <w:rPr>
                <w:rFonts w:asciiTheme="minorHAnsi" w:hAnsiTheme="minorHAnsi" w:cstheme="minorHAnsi"/>
                <w:sz w:val="20"/>
              </w:rPr>
            </w:pPr>
            <w:r w:rsidRPr="00A71D42">
              <w:rPr>
                <w:rFonts w:asciiTheme="minorHAnsi" w:hAnsiTheme="minorHAnsi" w:cstheme="minorHAnsi"/>
                <w:sz w:val="20"/>
              </w:rPr>
              <w:t>Estímulos</w:t>
            </w:r>
          </w:p>
        </w:tc>
      </w:tr>
      <w:tr w:rsidR="001450F5" w:rsidRPr="00A71D42" w:rsidTr="001450F5">
        <w:trPr>
          <w:trHeight w:val="2995"/>
        </w:trPr>
        <w:tc>
          <w:tcPr>
            <w:tcW w:w="911" w:type="dxa"/>
            <w:tcBorders>
              <w:top w:val="nil"/>
              <w:bottom w:val="wave" w:sz="6" w:space="0" w:color="auto"/>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p>
        </w:tc>
        <w:tc>
          <w:tcPr>
            <w:tcW w:w="3926" w:type="dxa"/>
            <w:tcBorders>
              <w:top w:val="nil"/>
              <w:bottom w:val="wave" w:sz="6" w:space="0" w:color="auto"/>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p>
        </w:tc>
        <w:tc>
          <w:tcPr>
            <w:tcW w:w="937" w:type="dxa"/>
            <w:vMerge/>
            <w:tcBorders>
              <w:bottom w:val="nil"/>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p>
        </w:tc>
        <w:tc>
          <w:tcPr>
            <w:tcW w:w="3929" w:type="dxa"/>
            <w:vMerge/>
            <w:tcBorders>
              <w:bottom w:val="nil"/>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p>
        </w:tc>
      </w:tr>
      <w:tr w:rsidR="001450F5" w:rsidRPr="00A71D42" w:rsidTr="00187DAC">
        <w:trPr>
          <w:trHeight w:val="3163"/>
        </w:trPr>
        <w:tc>
          <w:tcPr>
            <w:tcW w:w="911" w:type="dxa"/>
            <w:tcBorders>
              <w:top w:val="wave" w:sz="6" w:space="0" w:color="auto"/>
              <w:bottom w:val="nil"/>
              <w:right w:val="nil"/>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16"/>
                <w:szCs w:val="16"/>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1100</w:t>
            </w:r>
          </w:p>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1200</w:t>
            </w:r>
          </w:p>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1300</w:t>
            </w:r>
          </w:p>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1400</w:t>
            </w: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1500</w:t>
            </w:r>
          </w:p>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1700</w:t>
            </w:r>
          </w:p>
          <w:p w:rsidR="001450F5" w:rsidRPr="00A71D42" w:rsidRDefault="001450F5" w:rsidP="00165FA3">
            <w:pPr>
              <w:ind w:left="57" w:right="57"/>
              <w:jc w:val="center"/>
              <w:rPr>
                <w:rFonts w:asciiTheme="minorHAnsi" w:hAnsiTheme="minorHAnsi" w:cstheme="minorHAnsi"/>
                <w:sz w:val="20"/>
              </w:rPr>
            </w:pPr>
          </w:p>
        </w:tc>
        <w:tc>
          <w:tcPr>
            <w:tcW w:w="3926" w:type="dxa"/>
            <w:tcBorders>
              <w:top w:val="wave" w:sz="6" w:space="0" w:color="auto"/>
              <w:left w:val="nil"/>
              <w:bottom w:val="nil"/>
              <w:right w:val="nil"/>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b/>
                <w:sz w:val="24"/>
                <w:szCs w:val="24"/>
                <w:lang w:val="es-MX"/>
              </w:rPr>
            </w:pPr>
            <w:r w:rsidRPr="00A71D42">
              <w:rPr>
                <w:rFonts w:asciiTheme="minorHAnsi" w:hAnsiTheme="minorHAnsi" w:cstheme="minorHAnsi"/>
                <w:b/>
                <w:sz w:val="24"/>
                <w:szCs w:val="24"/>
                <w:lang w:val="es-MX"/>
              </w:rPr>
              <w:t>CONCEPTO DEL COG</w:t>
            </w:r>
          </w:p>
          <w:p w:rsidR="001450F5" w:rsidRPr="00A71D42" w:rsidRDefault="001450F5" w:rsidP="00165FA3">
            <w:pPr>
              <w:ind w:left="57" w:right="57"/>
              <w:jc w:val="both"/>
              <w:rPr>
                <w:rFonts w:asciiTheme="minorHAnsi" w:hAnsiTheme="minorHAnsi" w:cstheme="minorHAnsi"/>
                <w:sz w:val="16"/>
                <w:szCs w:val="16"/>
                <w:lang w:val="es-MX"/>
              </w:rPr>
            </w:pPr>
          </w:p>
          <w:p w:rsidR="001450F5" w:rsidRPr="00A71D42" w:rsidRDefault="001450F5"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Remuneraciones al Personal de Carácter Permanente</w:t>
            </w:r>
          </w:p>
          <w:p w:rsidR="001450F5" w:rsidRPr="00A71D42" w:rsidRDefault="001450F5"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Remuneraciones al Personal de Carácter Transitorio</w:t>
            </w:r>
          </w:p>
          <w:p w:rsidR="001450F5" w:rsidRPr="00A71D42" w:rsidRDefault="001450F5"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Remuneraciones Adicionales y Especiales</w:t>
            </w:r>
          </w:p>
          <w:p w:rsidR="001450F5" w:rsidRPr="00A71D42" w:rsidRDefault="001450F5" w:rsidP="00165FA3">
            <w:pPr>
              <w:ind w:left="57" w:right="57"/>
              <w:jc w:val="both"/>
              <w:rPr>
                <w:rFonts w:asciiTheme="minorHAnsi" w:hAnsiTheme="minorHAnsi" w:cstheme="minorHAnsi"/>
                <w:sz w:val="20"/>
                <w:lang w:val="es-MX"/>
              </w:rPr>
            </w:pPr>
          </w:p>
          <w:p w:rsidR="001450F5" w:rsidRPr="00A71D42" w:rsidRDefault="001450F5"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Seguridad Social</w:t>
            </w:r>
          </w:p>
          <w:p w:rsidR="001450F5" w:rsidRPr="00A71D42" w:rsidRDefault="001450F5"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Otras Prestaciones Sociales y Económicas</w:t>
            </w:r>
          </w:p>
          <w:p w:rsidR="001450F5" w:rsidRPr="00A71D42" w:rsidRDefault="001450F5" w:rsidP="00165FA3">
            <w:pPr>
              <w:ind w:right="57"/>
              <w:jc w:val="both"/>
              <w:rPr>
                <w:rFonts w:asciiTheme="minorHAnsi" w:hAnsiTheme="minorHAnsi" w:cstheme="minorHAnsi"/>
                <w:sz w:val="20"/>
                <w:lang w:val="es-MX"/>
              </w:rPr>
            </w:pPr>
          </w:p>
          <w:p w:rsidR="001450F5" w:rsidRPr="00A71D42" w:rsidRDefault="001450F5" w:rsidP="00187DAC">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Pago de Estímulos a Servidores Públicos</w:t>
            </w:r>
          </w:p>
        </w:tc>
        <w:tc>
          <w:tcPr>
            <w:tcW w:w="937" w:type="dxa"/>
            <w:tcBorders>
              <w:top w:val="wave" w:sz="6" w:space="0" w:color="auto"/>
              <w:left w:val="nil"/>
              <w:bottom w:val="nil"/>
              <w:right w:val="nil"/>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16"/>
                <w:szCs w:val="16"/>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2.1.1.1.1</w:t>
            </w:r>
          </w:p>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2.1.1.1.2</w:t>
            </w:r>
          </w:p>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2.1.1.1.3</w:t>
            </w:r>
          </w:p>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2.1.1.1.4</w:t>
            </w: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2.1.1.1.5</w:t>
            </w:r>
          </w:p>
          <w:p w:rsidR="001450F5" w:rsidRPr="00A71D42" w:rsidRDefault="001450F5" w:rsidP="00165FA3">
            <w:pPr>
              <w:ind w:left="57" w:right="57"/>
              <w:jc w:val="center"/>
              <w:rPr>
                <w:rFonts w:asciiTheme="minorHAnsi" w:hAnsiTheme="minorHAnsi" w:cstheme="minorHAnsi"/>
                <w:sz w:val="20"/>
              </w:rPr>
            </w:pPr>
          </w:p>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2.1.1.1.6</w:t>
            </w:r>
          </w:p>
          <w:p w:rsidR="001450F5" w:rsidRPr="00A71D42" w:rsidRDefault="001450F5" w:rsidP="00165FA3">
            <w:pPr>
              <w:ind w:left="57" w:right="57"/>
              <w:jc w:val="center"/>
              <w:rPr>
                <w:rFonts w:asciiTheme="minorHAnsi" w:hAnsiTheme="minorHAnsi" w:cstheme="minorHAnsi"/>
                <w:sz w:val="20"/>
              </w:rPr>
            </w:pPr>
          </w:p>
        </w:tc>
        <w:tc>
          <w:tcPr>
            <w:tcW w:w="3929" w:type="dxa"/>
            <w:tcBorders>
              <w:top w:val="wave" w:sz="6" w:space="0" w:color="auto"/>
              <w:left w:val="nil"/>
              <w:bottom w:val="nil"/>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RELACIONADAS</w:t>
            </w:r>
          </w:p>
          <w:p w:rsidR="001450F5" w:rsidRPr="00A71D42" w:rsidRDefault="001450F5" w:rsidP="00165FA3">
            <w:pPr>
              <w:ind w:left="57" w:right="57"/>
              <w:jc w:val="both"/>
              <w:rPr>
                <w:rFonts w:asciiTheme="minorHAnsi" w:hAnsiTheme="minorHAnsi" w:cstheme="minorHAnsi"/>
                <w:sz w:val="16"/>
                <w:szCs w:val="16"/>
              </w:rPr>
            </w:pPr>
          </w:p>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rPr>
              <w:t>Remuneraciones por Pagar al Personal de Carácter Permanente a CP</w:t>
            </w:r>
          </w:p>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rPr>
              <w:t>Remuneraciones por Pagar al Personal de Carácter Transitorio a CP</w:t>
            </w:r>
          </w:p>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rPr>
              <w:t>Remuneraciones Adicionales y Especiales por Pagar a CP</w:t>
            </w:r>
          </w:p>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rPr>
              <w:t>Seguridad Social y Seguros por Pagar a CP</w:t>
            </w:r>
          </w:p>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rPr>
              <w:t>Otras Prestaciones Sociales y Económicas por Pagar a CP</w:t>
            </w:r>
          </w:p>
          <w:p w:rsidR="001450F5" w:rsidRPr="00A71D42" w:rsidRDefault="001450F5" w:rsidP="00187DAC">
            <w:pPr>
              <w:ind w:left="57" w:right="57"/>
              <w:jc w:val="both"/>
              <w:rPr>
                <w:rFonts w:asciiTheme="minorHAnsi" w:hAnsiTheme="minorHAnsi" w:cstheme="minorHAnsi"/>
                <w:sz w:val="20"/>
              </w:rPr>
            </w:pPr>
            <w:r w:rsidRPr="00A71D42">
              <w:rPr>
                <w:rFonts w:asciiTheme="minorHAnsi" w:hAnsiTheme="minorHAnsi" w:cstheme="minorHAnsi"/>
                <w:sz w:val="20"/>
              </w:rPr>
              <w:t>Estímulos a Servidores Públicos por Pagar a CP</w:t>
            </w:r>
          </w:p>
        </w:tc>
      </w:tr>
      <w:tr w:rsidR="001450F5" w:rsidRPr="00A71D42" w:rsidTr="00165FA3">
        <w:tc>
          <w:tcPr>
            <w:tcW w:w="9703" w:type="dxa"/>
            <w:gridSpan w:val="4"/>
            <w:tcBorders>
              <w:bottom w:val="single" w:sz="4" w:space="0" w:color="auto"/>
            </w:tcBorders>
            <w:tcMar>
              <w:top w:w="57" w:type="dxa"/>
              <w:left w:w="57" w:type="dxa"/>
              <w:bottom w:w="57" w:type="dxa"/>
              <w:right w:w="57" w:type="dxa"/>
            </w:tcMar>
          </w:tcPr>
          <w:p w:rsidR="001450F5" w:rsidRPr="00A71D42" w:rsidRDefault="001450F5"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1450F5" w:rsidRPr="00A71D42" w:rsidRDefault="001450F5" w:rsidP="00165FA3">
            <w:pPr>
              <w:jc w:val="both"/>
              <w:rPr>
                <w:rFonts w:asciiTheme="minorHAnsi" w:hAnsiTheme="minorHAnsi" w:cstheme="minorHAnsi"/>
                <w:sz w:val="20"/>
              </w:rPr>
            </w:pPr>
            <w:r w:rsidRPr="00A71D42">
              <w:rPr>
                <w:rFonts w:asciiTheme="minorHAnsi" w:hAnsiTheme="minorHAnsi" w:cstheme="minorHAnsi"/>
                <w:snapToGrid w:val="0"/>
                <w:color w:val="000000"/>
                <w:sz w:val="20"/>
              </w:rPr>
              <w:t>El monto de los adeudos por las remuneraciones del personal al servicio del ente público, de carácter permanente o transitorio, que deberá pagar en un plazo menor o igual a doce meses.</w:t>
            </w:r>
          </w:p>
        </w:tc>
      </w:tr>
      <w:tr w:rsidR="001450F5" w:rsidRPr="00A71D42" w:rsidTr="00165FA3">
        <w:tc>
          <w:tcPr>
            <w:tcW w:w="9703" w:type="dxa"/>
            <w:gridSpan w:val="4"/>
            <w:tcBorders>
              <w:bottom w:val="single" w:sz="4" w:space="0" w:color="auto"/>
            </w:tcBorders>
            <w:tcMar>
              <w:top w:w="57" w:type="dxa"/>
              <w:left w:w="57" w:type="dxa"/>
              <w:bottom w:w="57" w:type="dxa"/>
              <w:right w:w="57" w:type="dxa"/>
            </w:tcMar>
          </w:tcPr>
          <w:p w:rsidR="001450F5" w:rsidRPr="00A71D42" w:rsidRDefault="001450F5"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1450F5" w:rsidRPr="00A71D42" w:rsidRDefault="001450F5" w:rsidP="00165FA3">
            <w:pPr>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 xml:space="preserve">Auxiliar por subcuenta conforme al Clasificador por Objeto del Gasto, Capítulo 1000. </w:t>
            </w:r>
          </w:p>
          <w:p w:rsidR="001450F5" w:rsidRPr="00A71D42" w:rsidRDefault="001450F5" w:rsidP="00165FA3">
            <w:pPr>
              <w:rPr>
                <w:rFonts w:asciiTheme="minorHAnsi" w:hAnsiTheme="minorHAnsi" w:cstheme="minorHAnsi"/>
                <w:snapToGrid w:val="0"/>
                <w:color w:val="000000"/>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Proveedores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6348B3">
        <w:trPr>
          <w:trHeight w:val="448"/>
        </w:trPr>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registro de la devolución de bienes de consumo y prestación de servicios no personales, sin registro en inventarios.</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8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por la adquisición de bienes y contratación de servicios por:</w:t>
            </w:r>
          </w:p>
          <w:p w:rsidR="00991B84" w:rsidRPr="00A71D42" w:rsidRDefault="00991B84" w:rsidP="001450F5">
            <w:pPr>
              <w:numPr>
                <w:ilvl w:val="0"/>
                <w:numId w:val="10"/>
              </w:numPr>
              <w:ind w:left="341" w:right="57" w:hanging="284"/>
              <w:jc w:val="both"/>
              <w:rPr>
                <w:rFonts w:asciiTheme="minorHAnsi" w:hAnsiTheme="minorHAnsi" w:cstheme="minorHAnsi"/>
                <w:sz w:val="20"/>
                <w:lang w:val="es-MX"/>
              </w:rPr>
            </w:pPr>
            <w:r w:rsidRPr="00A71D42">
              <w:rPr>
                <w:rFonts w:asciiTheme="minorHAnsi" w:hAnsiTheme="minorHAnsi" w:cstheme="minorHAnsi"/>
                <w:sz w:val="20"/>
                <w:lang w:val="es-MX"/>
              </w:rPr>
              <w:t>Materiales y Suministros</w:t>
            </w:r>
          </w:p>
          <w:p w:rsidR="00991B84" w:rsidRPr="00A71D42" w:rsidRDefault="00991B84" w:rsidP="001450F5">
            <w:pPr>
              <w:numPr>
                <w:ilvl w:val="0"/>
                <w:numId w:val="10"/>
              </w:numPr>
              <w:ind w:left="341" w:right="57" w:hanging="284"/>
              <w:jc w:val="both"/>
              <w:rPr>
                <w:rFonts w:asciiTheme="minorHAnsi" w:hAnsiTheme="minorHAnsi" w:cstheme="minorHAnsi"/>
                <w:sz w:val="20"/>
                <w:lang w:val="es-MX"/>
              </w:rPr>
            </w:pPr>
            <w:r w:rsidRPr="00A71D42">
              <w:rPr>
                <w:rFonts w:asciiTheme="minorHAnsi" w:hAnsiTheme="minorHAnsi" w:cstheme="minorHAnsi"/>
                <w:sz w:val="20"/>
                <w:lang w:val="es-MX"/>
              </w:rPr>
              <w:t>Servicios Generales</w:t>
            </w:r>
          </w:p>
        </w:tc>
        <w:tc>
          <w:tcPr>
            <w:tcW w:w="568" w:type="dxa"/>
            <w:tcBorders>
              <w:top w:val="nil"/>
              <w:bottom w:val="nil"/>
            </w:tcBorders>
            <w:tcMar>
              <w:top w:w="57" w:type="dxa"/>
              <w:left w:w="57" w:type="dxa"/>
              <w:bottom w:w="57" w:type="dxa"/>
              <w:right w:w="57" w:type="dxa"/>
            </w:tcMar>
          </w:tcPr>
          <w:p w:rsidR="00991B84" w:rsidRPr="00A71D42" w:rsidRDefault="00991B84" w:rsidP="00187DAC">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el devengado de la adquisición de bienes y contratación de servicios por: </w:t>
            </w:r>
          </w:p>
          <w:p w:rsidR="00991B84" w:rsidRPr="00A71D42" w:rsidRDefault="00991B84" w:rsidP="001450F5">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lang w:val="es-MX"/>
              </w:rPr>
              <w:t>Materiales</w:t>
            </w:r>
            <w:r w:rsidRPr="00A71D42">
              <w:rPr>
                <w:rFonts w:asciiTheme="minorHAnsi" w:hAnsiTheme="minorHAnsi" w:cstheme="minorHAnsi"/>
                <w:sz w:val="20"/>
              </w:rPr>
              <w:t xml:space="preserve"> y Suministros</w:t>
            </w:r>
          </w:p>
          <w:p w:rsidR="00991B84" w:rsidRPr="00A71D42" w:rsidRDefault="00991B84" w:rsidP="001450F5">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lang w:val="es-MX"/>
              </w:rPr>
              <w:t>Servicios</w:t>
            </w:r>
            <w:r w:rsidRPr="00A71D42">
              <w:rPr>
                <w:rFonts w:asciiTheme="minorHAnsi" w:hAnsiTheme="minorHAnsi" w:cstheme="minorHAnsi"/>
                <w:sz w:val="20"/>
              </w:rPr>
              <w:t xml:space="preserve"> Generales</w:t>
            </w:r>
          </w:p>
        </w:tc>
      </w:tr>
      <w:tr w:rsidR="006348B3" w:rsidRPr="00A71D42" w:rsidTr="00165FA3">
        <w:trPr>
          <w:trHeight w:val="585"/>
        </w:trPr>
        <w:tc>
          <w:tcPr>
            <w:tcW w:w="631"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registro de la devolución de materiales y suministros antes del pago</w:t>
            </w:r>
          </w:p>
        </w:tc>
        <w:tc>
          <w:tcPr>
            <w:tcW w:w="568"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rPr>
              <w:t>Por el devengado de la adquisición de bienes inmuebles, muebles e intangibles con financiamiento.</w:t>
            </w:r>
          </w:p>
        </w:tc>
      </w:tr>
      <w:tr w:rsidR="006348B3" w:rsidRPr="00A71D42" w:rsidTr="006348B3">
        <w:trPr>
          <w:trHeight w:val="328"/>
        </w:trPr>
        <w:tc>
          <w:tcPr>
            <w:tcW w:w="631"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6348B3" w:rsidRPr="00A71D42" w:rsidRDefault="006348B3" w:rsidP="002A527B">
            <w:pPr>
              <w:ind w:left="57" w:right="57"/>
              <w:jc w:val="both"/>
              <w:rPr>
                <w:rFonts w:asciiTheme="minorHAnsi" w:hAnsiTheme="minorHAnsi" w:cstheme="minorHAnsi"/>
                <w:sz w:val="20"/>
              </w:rPr>
            </w:pPr>
            <w:r w:rsidRPr="00A71D42">
              <w:rPr>
                <w:rFonts w:asciiTheme="minorHAnsi" w:hAnsiTheme="minorHAnsi" w:cstheme="minorHAnsi"/>
                <w:sz w:val="20"/>
                <w:lang w:val="es-MX"/>
              </w:rPr>
              <w:t xml:space="preserve">Del pago por la </w:t>
            </w:r>
            <w:r w:rsidRPr="00A71D42">
              <w:rPr>
                <w:rFonts w:asciiTheme="minorHAnsi" w:hAnsiTheme="minorHAnsi" w:cstheme="minorHAnsi"/>
                <w:sz w:val="20"/>
              </w:rPr>
              <w:t xml:space="preserve">adquisición de bienes </w:t>
            </w:r>
            <w:r w:rsidR="002A527B" w:rsidRPr="00A71D42">
              <w:rPr>
                <w:rFonts w:asciiTheme="minorHAnsi" w:hAnsiTheme="minorHAnsi" w:cstheme="minorHAnsi"/>
                <w:sz w:val="20"/>
              </w:rPr>
              <w:t xml:space="preserve">en </w:t>
            </w:r>
            <w:r w:rsidRPr="00A71D42">
              <w:rPr>
                <w:rFonts w:asciiTheme="minorHAnsi" w:hAnsiTheme="minorHAnsi" w:cstheme="minorHAnsi"/>
                <w:sz w:val="20"/>
              </w:rPr>
              <w:t>arrendamiento financiero.</w:t>
            </w:r>
          </w:p>
        </w:tc>
        <w:tc>
          <w:tcPr>
            <w:tcW w:w="568" w:type="dxa"/>
            <w:vMerge w:val="restart"/>
            <w:tcBorders>
              <w:top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rPr>
            </w:pPr>
            <w:r w:rsidRPr="00A71D42">
              <w:rPr>
                <w:rFonts w:asciiTheme="minorHAnsi" w:hAnsiTheme="minorHAnsi" w:cstheme="minorHAnsi"/>
                <w:sz w:val="20"/>
              </w:rPr>
              <w:t>Por el devengado de la adquisición de:</w:t>
            </w:r>
          </w:p>
          <w:p w:rsidR="006348B3" w:rsidRPr="00A71D42" w:rsidRDefault="006348B3" w:rsidP="001450F5">
            <w:pPr>
              <w:numPr>
                <w:ilvl w:val="0"/>
                <w:numId w:val="12"/>
              </w:numPr>
              <w:ind w:left="341" w:right="57" w:hanging="284"/>
              <w:jc w:val="both"/>
              <w:rPr>
                <w:rFonts w:asciiTheme="minorHAnsi" w:hAnsiTheme="minorHAnsi" w:cstheme="minorHAnsi"/>
                <w:sz w:val="20"/>
              </w:rPr>
            </w:pPr>
            <w:r w:rsidRPr="00A71D42">
              <w:rPr>
                <w:rFonts w:asciiTheme="minorHAnsi" w:hAnsiTheme="minorHAnsi" w:cstheme="minorHAnsi"/>
                <w:sz w:val="20"/>
              </w:rPr>
              <w:t>Bienes mediante contrato de arrendamiento financiero.</w:t>
            </w:r>
          </w:p>
          <w:p w:rsidR="006348B3" w:rsidRPr="00A71D42" w:rsidRDefault="006348B3" w:rsidP="001450F5">
            <w:pPr>
              <w:numPr>
                <w:ilvl w:val="0"/>
                <w:numId w:val="12"/>
              </w:numPr>
              <w:ind w:left="341" w:right="57" w:hanging="284"/>
              <w:jc w:val="both"/>
              <w:rPr>
                <w:rFonts w:asciiTheme="minorHAnsi" w:hAnsiTheme="minorHAnsi" w:cstheme="minorHAnsi"/>
                <w:sz w:val="20"/>
              </w:rPr>
            </w:pPr>
            <w:r w:rsidRPr="00A71D42">
              <w:rPr>
                <w:rFonts w:asciiTheme="minorHAnsi" w:hAnsiTheme="minorHAnsi" w:cstheme="minorHAnsi"/>
                <w:sz w:val="20"/>
              </w:rPr>
              <w:t>Bienes Inmuebles</w:t>
            </w:r>
          </w:p>
          <w:p w:rsidR="006348B3" w:rsidRPr="00A71D42" w:rsidRDefault="006348B3" w:rsidP="001450F5">
            <w:pPr>
              <w:numPr>
                <w:ilvl w:val="0"/>
                <w:numId w:val="12"/>
              </w:numPr>
              <w:ind w:left="341" w:right="57" w:hanging="284"/>
              <w:jc w:val="both"/>
              <w:rPr>
                <w:rFonts w:asciiTheme="minorHAnsi" w:hAnsiTheme="minorHAnsi" w:cstheme="minorHAnsi"/>
                <w:sz w:val="20"/>
              </w:rPr>
            </w:pPr>
            <w:r w:rsidRPr="00A71D42">
              <w:rPr>
                <w:rFonts w:asciiTheme="minorHAnsi" w:hAnsiTheme="minorHAnsi" w:cstheme="minorHAnsi"/>
                <w:sz w:val="20"/>
              </w:rPr>
              <w:t>Bienes Muebles</w:t>
            </w:r>
          </w:p>
          <w:p w:rsidR="006348B3" w:rsidRPr="00A71D42" w:rsidRDefault="006348B3" w:rsidP="001450F5">
            <w:pPr>
              <w:numPr>
                <w:ilvl w:val="0"/>
                <w:numId w:val="12"/>
              </w:numPr>
              <w:ind w:left="341" w:right="57" w:hanging="284"/>
              <w:jc w:val="both"/>
              <w:rPr>
                <w:rFonts w:asciiTheme="minorHAnsi" w:hAnsiTheme="minorHAnsi" w:cstheme="minorHAnsi"/>
                <w:sz w:val="20"/>
              </w:rPr>
            </w:pPr>
            <w:r w:rsidRPr="00A71D42">
              <w:rPr>
                <w:rFonts w:asciiTheme="minorHAnsi" w:hAnsiTheme="minorHAnsi" w:cstheme="minorHAnsi"/>
                <w:sz w:val="20"/>
              </w:rPr>
              <w:t>Bienes Intangibles</w:t>
            </w:r>
          </w:p>
        </w:tc>
      </w:tr>
      <w:tr w:rsidR="006348B3" w:rsidRPr="00A71D42" w:rsidTr="006348B3">
        <w:trPr>
          <w:trHeight w:val="326"/>
        </w:trPr>
        <w:tc>
          <w:tcPr>
            <w:tcW w:w="631"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Del pago por la </w:t>
            </w:r>
            <w:r w:rsidRPr="00A71D42">
              <w:rPr>
                <w:rFonts w:asciiTheme="minorHAnsi" w:hAnsiTheme="minorHAnsi" w:cstheme="minorHAnsi"/>
                <w:sz w:val="20"/>
                <w:lang w:val="es-MX"/>
              </w:rPr>
              <w:t>adquisición de bienes inmuebles, muebles e intangibles con financiamiento.</w:t>
            </w:r>
          </w:p>
        </w:tc>
        <w:tc>
          <w:tcPr>
            <w:tcW w:w="568" w:type="dxa"/>
            <w:vMerge/>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p>
        </w:tc>
        <w:tc>
          <w:tcPr>
            <w:tcW w:w="4252" w:type="dxa"/>
            <w:vMerge/>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rPr>
            </w:pPr>
          </w:p>
        </w:tc>
      </w:tr>
      <w:tr w:rsidR="006348B3" w:rsidRPr="00A71D42" w:rsidTr="006348B3">
        <w:trPr>
          <w:trHeight w:val="326"/>
        </w:trPr>
        <w:tc>
          <w:tcPr>
            <w:tcW w:w="631" w:type="dxa"/>
            <w:vMerge w:val="restart"/>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anticipos a proveedores por adquisición de:</w:t>
            </w:r>
          </w:p>
          <w:p w:rsidR="006348B3" w:rsidRPr="00A71D42" w:rsidRDefault="006348B3" w:rsidP="001450F5">
            <w:pPr>
              <w:numPr>
                <w:ilvl w:val="0"/>
                <w:numId w:val="11"/>
              </w:numPr>
              <w:ind w:left="341" w:right="57" w:hanging="284"/>
              <w:jc w:val="both"/>
              <w:rPr>
                <w:rFonts w:asciiTheme="minorHAnsi" w:hAnsiTheme="minorHAnsi" w:cstheme="minorHAnsi"/>
                <w:sz w:val="20"/>
              </w:rPr>
            </w:pPr>
            <w:r w:rsidRPr="00A71D42">
              <w:rPr>
                <w:rFonts w:asciiTheme="minorHAnsi" w:hAnsiTheme="minorHAnsi" w:cstheme="minorHAnsi"/>
                <w:sz w:val="20"/>
                <w:lang w:val="es-MX"/>
              </w:rPr>
              <w:t>Bienes y contratación de servicios</w:t>
            </w:r>
          </w:p>
          <w:p w:rsidR="006348B3" w:rsidRPr="00A71D42" w:rsidRDefault="006348B3" w:rsidP="001450F5">
            <w:pPr>
              <w:numPr>
                <w:ilvl w:val="0"/>
                <w:numId w:val="11"/>
              </w:numPr>
              <w:ind w:left="341" w:right="57" w:hanging="284"/>
              <w:jc w:val="both"/>
              <w:rPr>
                <w:rFonts w:asciiTheme="minorHAnsi" w:hAnsiTheme="minorHAnsi" w:cstheme="minorHAnsi"/>
                <w:sz w:val="20"/>
              </w:rPr>
            </w:pPr>
            <w:r w:rsidRPr="00A71D42">
              <w:rPr>
                <w:rFonts w:asciiTheme="minorHAnsi" w:hAnsiTheme="minorHAnsi" w:cstheme="minorHAnsi"/>
                <w:sz w:val="20"/>
              </w:rPr>
              <w:t>Bienes Inmuebles</w:t>
            </w:r>
          </w:p>
          <w:p w:rsidR="006348B3" w:rsidRPr="00A71D42" w:rsidRDefault="006348B3" w:rsidP="001450F5">
            <w:pPr>
              <w:numPr>
                <w:ilvl w:val="0"/>
                <w:numId w:val="11"/>
              </w:numPr>
              <w:ind w:left="341" w:right="57" w:hanging="284"/>
              <w:jc w:val="both"/>
              <w:rPr>
                <w:rFonts w:asciiTheme="minorHAnsi" w:hAnsiTheme="minorHAnsi" w:cstheme="minorHAnsi"/>
                <w:sz w:val="20"/>
              </w:rPr>
            </w:pPr>
            <w:r w:rsidRPr="00A71D42">
              <w:rPr>
                <w:rFonts w:asciiTheme="minorHAnsi" w:hAnsiTheme="minorHAnsi" w:cstheme="minorHAnsi"/>
                <w:sz w:val="20"/>
              </w:rPr>
              <w:t>Bienes Muebles</w:t>
            </w:r>
          </w:p>
          <w:p w:rsidR="006348B3" w:rsidRPr="00A71D42" w:rsidRDefault="006348B3" w:rsidP="001450F5">
            <w:pPr>
              <w:numPr>
                <w:ilvl w:val="0"/>
                <w:numId w:val="11"/>
              </w:numPr>
              <w:ind w:left="341" w:right="57" w:hanging="284"/>
              <w:jc w:val="both"/>
              <w:rPr>
                <w:rFonts w:asciiTheme="minorHAnsi" w:hAnsiTheme="minorHAnsi" w:cstheme="minorHAnsi"/>
                <w:sz w:val="20"/>
                <w:lang w:val="es-MX"/>
              </w:rPr>
            </w:pPr>
            <w:r w:rsidRPr="00A71D42">
              <w:rPr>
                <w:rFonts w:asciiTheme="minorHAnsi" w:hAnsiTheme="minorHAnsi" w:cstheme="minorHAnsi"/>
                <w:sz w:val="20"/>
              </w:rPr>
              <w:t>Bienes Intangibles</w:t>
            </w:r>
          </w:p>
        </w:tc>
        <w:tc>
          <w:tcPr>
            <w:tcW w:w="568" w:type="dxa"/>
            <w:vMerge/>
            <w:tcBorders>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rPr>
            </w:pPr>
          </w:p>
        </w:tc>
      </w:tr>
      <w:tr w:rsidR="006348B3" w:rsidRPr="00A71D42" w:rsidTr="00C5421F">
        <w:trPr>
          <w:trHeight w:val="1092"/>
        </w:trPr>
        <w:tc>
          <w:tcPr>
            <w:tcW w:w="631" w:type="dxa"/>
            <w:vMerge/>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6348B3" w:rsidRPr="00A71D42" w:rsidRDefault="006348B3" w:rsidP="007A449F">
            <w:pPr>
              <w:numPr>
                <w:ilvl w:val="0"/>
                <w:numId w:val="11"/>
              </w:numPr>
              <w:ind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anticipos a proveedores por la adquisición de:</w:t>
            </w:r>
          </w:p>
          <w:p w:rsidR="006348B3" w:rsidRPr="00A71D42" w:rsidRDefault="006348B3" w:rsidP="001450F5">
            <w:pPr>
              <w:numPr>
                <w:ilvl w:val="0"/>
                <w:numId w:val="13"/>
              </w:numPr>
              <w:ind w:left="341" w:right="57" w:hanging="284"/>
              <w:jc w:val="both"/>
              <w:rPr>
                <w:rFonts w:asciiTheme="minorHAnsi" w:hAnsiTheme="minorHAnsi" w:cstheme="minorHAnsi"/>
                <w:sz w:val="20"/>
                <w:lang w:val="es-MX"/>
              </w:rPr>
            </w:pPr>
            <w:r w:rsidRPr="00A71D42">
              <w:rPr>
                <w:rFonts w:asciiTheme="minorHAnsi" w:hAnsiTheme="minorHAnsi" w:cstheme="minorHAnsi"/>
                <w:sz w:val="20"/>
                <w:lang w:val="es-MX"/>
              </w:rPr>
              <w:t>Bienes y contratación de servicios</w:t>
            </w:r>
          </w:p>
          <w:p w:rsidR="006348B3" w:rsidRPr="00A71D42" w:rsidRDefault="006348B3" w:rsidP="001450F5">
            <w:pPr>
              <w:numPr>
                <w:ilvl w:val="0"/>
                <w:numId w:val="13"/>
              </w:numPr>
              <w:ind w:left="341" w:right="57" w:hanging="284"/>
              <w:jc w:val="both"/>
              <w:rPr>
                <w:rFonts w:asciiTheme="minorHAnsi" w:hAnsiTheme="minorHAnsi" w:cstheme="minorHAnsi"/>
                <w:sz w:val="20"/>
                <w:lang w:val="es-MX"/>
              </w:rPr>
            </w:pPr>
            <w:r w:rsidRPr="00A71D42">
              <w:rPr>
                <w:rFonts w:asciiTheme="minorHAnsi" w:hAnsiTheme="minorHAnsi" w:cstheme="minorHAnsi"/>
                <w:sz w:val="20"/>
                <w:lang w:val="es-MX"/>
              </w:rPr>
              <w:t>Bienes Inmuebles</w:t>
            </w:r>
          </w:p>
          <w:p w:rsidR="006348B3" w:rsidRPr="00A71D42" w:rsidRDefault="006348B3" w:rsidP="001450F5">
            <w:pPr>
              <w:numPr>
                <w:ilvl w:val="0"/>
                <w:numId w:val="13"/>
              </w:numPr>
              <w:ind w:left="341" w:right="57" w:hanging="284"/>
              <w:jc w:val="both"/>
              <w:rPr>
                <w:rFonts w:asciiTheme="minorHAnsi" w:hAnsiTheme="minorHAnsi" w:cstheme="minorHAnsi"/>
                <w:sz w:val="20"/>
                <w:lang w:val="es-MX"/>
              </w:rPr>
            </w:pPr>
            <w:r w:rsidRPr="00A71D42">
              <w:rPr>
                <w:rFonts w:asciiTheme="minorHAnsi" w:hAnsiTheme="minorHAnsi" w:cstheme="minorHAnsi"/>
                <w:sz w:val="20"/>
                <w:lang w:val="es-MX"/>
              </w:rPr>
              <w:t>Bienes Muebles</w:t>
            </w:r>
          </w:p>
          <w:p w:rsidR="006348B3" w:rsidRPr="00A71D42" w:rsidRDefault="006348B3" w:rsidP="001450F5">
            <w:pPr>
              <w:numPr>
                <w:ilvl w:val="0"/>
                <w:numId w:val="13"/>
              </w:numPr>
              <w:ind w:left="341" w:right="57" w:hanging="284"/>
              <w:jc w:val="both"/>
              <w:rPr>
                <w:rFonts w:asciiTheme="minorHAnsi" w:hAnsiTheme="minorHAnsi" w:cstheme="minorHAnsi"/>
                <w:sz w:val="20"/>
              </w:rPr>
            </w:pPr>
            <w:r w:rsidRPr="00A71D42">
              <w:rPr>
                <w:rFonts w:asciiTheme="minorHAnsi" w:hAnsiTheme="minorHAnsi" w:cstheme="minorHAnsi"/>
                <w:sz w:val="20"/>
                <w:lang w:val="es-MX"/>
              </w:rPr>
              <w:t>Bienes Intangibles</w:t>
            </w:r>
          </w:p>
        </w:tc>
      </w:tr>
      <w:tr w:rsidR="006348B3" w:rsidRPr="00A71D42" w:rsidTr="006348B3">
        <w:trPr>
          <w:trHeight w:val="737"/>
        </w:trPr>
        <w:tc>
          <w:tcPr>
            <w:tcW w:w="631"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r w:rsidRPr="00A71D42">
              <w:rPr>
                <w:rFonts w:asciiTheme="minorHAnsi" w:hAnsiTheme="minorHAnsi" w:cstheme="minorHAnsi"/>
                <w:sz w:val="20"/>
              </w:rPr>
              <w:t>Del pago por la adquisición de bienes y contratación de servicios de los gastos por obras públicas en bienes de dominio público por administración con tipo de gasto de capital.</w:t>
            </w:r>
          </w:p>
        </w:tc>
        <w:tc>
          <w:tcPr>
            <w:tcW w:w="568" w:type="dxa"/>
            <w:vMerge w:val="restart"/>
            <w:tcBorders>
              <w:top w:val="nil"/>
              <w:bottom w:val="single" w:sz="4" w:space="0" w:color="auto"/>
            </w:tcBorders>
            <w:tcMar>
              <w:top w:w="57" w:type="dxa"/>
              <w:left w:w="57" w:type="dxa"/>
              <w:bottom w:w="57" w:type="dxa"/>
              <w:right w:w="57" w:type="dxa"/>
            </w:tcMar>
          </w:tcPr>
          <w:p w:rsidR="006348B3" w:rsidRPr="00A71D42" w:rsidRDefault="002A527B"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bottom w:val="single" w:sz="4" w:space="0" w:color="auto"/>
            </w:tcBorders>
            <w:tcMar>
              <w:top w:w="57" w:type="dxa"/>
              <w:left w:w="57" w:type="dxa"/>
              <w:bottom w:w="57" w:type="dxa"/>
              <w:right w:w="57" w:type="dxa"/>
            </w:tcMar>
          </w:tcPr>
          <w:p w:rsidR="006348B3" w:rsidRPr="00A71D42" w:rsidRDefault="00C5421F" w:rsidP="006348B3">
            <w:pPr>
              <w:ind w:right="57"/>
              <w:jc w:val="both"/>
              <w:rPr>
                <w:rFonts w:asciiTheme="minorHAnsi" w:hAnsiTheme="minorHAnsi" w:cstheme="minorHAnsi"/>
                <w:sz w:val="20"/>
              </w:rPr>
            </w:pPr>
            <w:r w:rsidRPr="00A71D42">
              <w:rPr>
                <w:rFonts w:asciiTheme="minorHAnsi" w:hAnsiTheme="minorHAnsi" w:cstheme="minorHAnsi"/>
                <w:sz w:val="20"/>
              </w:rPr>
              <w:t>Por el devengado por los derechos y bienes en arrendamiento financiero.</w:t>
            </w:r>
          </w:p>
        </w:tc>
      </w:tr>
      <w:tr w:rsidR="006348B3" w:rsidRPr="00A71D42" w:rsidTr="006C2D3C">
        <w:trPr>
          <w:trHeight w:val="1683"/>
        </w:trPr>
        <w:tc>
          <w:tcPr>
            <w:tcW w:w="631" w:type="dxa"/>
            <w:tcBorders>
              <w:top w:val="nil"/>
              <w:bottom w:val="single" w:sz="4" w:space="0" w:color="auto"/>
            </w:tcBorders>
            <w:tcMar>
              <w:top w:w="57" w:type="dxa"/>
              <w:left w:w="57" w:type="dxa"/>
              <w:bottom w:w="57" w:type="dxa"/>
              <w:right w:w="57" w:type="dxa"/>
            </w:tcMar>
          </w:tcPr>
          <w:p w:rsidR="006348B3" w:rsidRPr="00A71D42" w:rsidRDefault="006348B3" w:rsidP="00165FA3">
            <w:pPr>
              <w:ind w:left="708" w:hanging="708"/>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single" w:sz="4" w:space="0" w:color="auto"/>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r w:rsidRPr="00A71D42">
              <w:rPr>
                <w:rFonts w:asciiTheme="minorHAnsi" w:hAnsiTheme="minorHAnsi" w:cstheme="minorHAnsi"/>
                <w:sz w:val="20"/>
              </w:rPr>
              <w:t>Del pago por la adquisición de bienes y contratación de servicios de los gastos por obras públicas en bienes propios por administración con tipo de gasto de capital.</w:t>
            </w:r>
          </w:p>
        </w:tc>
        <w:tc>
          <w:tcPr>
            <w:tcW w:w="568" w:type="dxa"/>
            <w:vMerge/>
            <w:tcBorders>
              <w:bottom w:val="single" w:sz="4" w:space="0" w:color="auto"/>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p>
        </w:tc>
        <w:tc>
          <w:tcPr>
            <w:tcW w:w="4252" w:type="dxa"/>
            <w:vMerge/>
            <w:tcBorders>
              <w:bottom w:val="single" w:sz="4" w:space="0" w:color="auto"/>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Proveedores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60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568" w:type="dxa"/>
            <w:vMerge w:val="restart"/>
            <w:tcBorders>
              <w:top w:val="nil"/>
              <w:bottom w:val="nil"/>
            </w:tcBorders>
            <w:tcMar>
              <w:top w:w="57" w:type="dxa"/>
              <w:left w:w="57" w:type="dxa"/>
              <w:bottom w:w="57" w:type="dxa"/>
              <w:right w:w="57" w:type="dxa"/>
            </w:tcMar>
          </w:tcPr>
          <w:p w:rsidR="00991B84" w:rsidRPr="00A71D42" w:rsidRDefault="002A527B" w:rsidP="002A527B">
            <w:pPr>
              <w:jc w:val="center"/>
              <w:rPr>
                <w:rFonts w:asciiTheme="minorHAnsi" w:hAnsiTheme="minorHAnsi" w:cstheme="minorHAnsi"/>
                <w:sz w:val="20"/>
              </w:rPr>
            </w:pPr>
            <w:r w:rsidRPr="00A71D42">
              <w:rPr>
                <w:rFonts w:asciiTheme="minorHAnsi" w:hAnsiTheme="minorHAnsi" w:cstheme="minorHAnsi"/>
                <w:sz w:val="20"/>
              </w:rPr>
              <w:t>7</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la adquisición de bienes y contratación de servicios de los gastos por obras públicas en bienes de dominio público por administración con tipo de gasto de capital.</w:t>
            </w:r>
          </w:p>
        </w:tc>
      </w:tr>
      <w:tr w:rsidR="00991B84" w:rsidRPr="00A71D42" w:rsidTr="00165FA3">
        <w:trPr>
          <w:trHeight w:val="244"/>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C5421F">
            <w:pPr>
              <w:ind w:right="57"/>
              <w:jc w:val="both"/>
              <w:rPr>
                <w:rFonts w:asciiTheme="minorHAnsi" w:hAnsiTheme="minorHAnsi" w:cstheme="minorHAnsi"/>
                <w:sz w:val="20"/>
              </w:rPr>
            </w:pPr>
          </w:p>
        </w:tc>
        <w:tc>
          <w:tcPr>
            <w:tcW w:w="568"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6348B3">
        <w:trPr>
          <w:trHeight w:val="826"/>
        </w:trPr>
        <w:tc>
          <w:tcPr>
            <w:tcW w:w="631"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2A527B"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la adquisición de bienes y contratación de servicios de los gastos por obras públicas en bienes propios por administración con tipo de gasto de capital.</w:t>
            </w:r>
          </w:p>
        </w:tc>
      </w:tr>
      <w:tr w:rsidR="00991B84" w:rsidRPr="00A71D42" w:rsidTr="00165FA3">
        <w:trPr>
          <w:trHeight w:val="600"/>
        </w:trPr>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val="restart"/>
            <w:tcBorders>
              <w:top w:val="nil"/>
            </w:tcBorders>
            <w:tcMar>
              <w:top w:w="57" w:type="dxa"/>
              <w:left w:w="57" w:type="dxa"/>
              <w:bottom w:w="57" w:type="dxa"/>
              <w:right w:w="57" w:type="dxa"/>
            </w:tcMar>
          </w:tcPr>
          <w:p w:rsidR="00991B84" w:rsidRPr="00A71D42" w:rsidRDefault="002A527B"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vMerge w:val="restart"/>
            <w:tcBorders>
              <w:top w:val="nil"/>
            </w:tcBorders>
            <w:tcMar>
              <w:top w:w="57" w:type="dxa"/>
              <w:left w:w="57" w:type="dxa"/>
              <w:bottom w:w="57" w:type="dxa"/>
              <w:right w:w="57" w:type="dxa"/>
            </w:tcMar>
          </w:tcPr>
          <w:p w:rsidR="00991B84" w:rsidRPr="00A71D42" w:rsidRDefault="0072086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traspaso de la porción de proveedores por pagar a largo plazo a corto plazo.</w:t>
            </w:r>
          </w:p>
        </w:tc>
      </w:tr>
      <w:tr w:rsidR="00991B84" w:rsidRPr="00A71D42" w:rsidTr="00165FA3">
        <w:trPr>
          <w:trHeight w:val="459"/>
        </w:trPr>
        <w:tc>
          <w:tcPr>
            <w:tcW w:w="631" w:type="dxa"/>
            <w:tcBorders>
              <w:top w:val="nil"/>
              <w:bottom w:val="nil"/>
            </w:tcBorders>
            <w:tcMar>
              <w:top w:w="57" w:type="dxa"/>
              <w:left w:w="57" w:type="dxa"/>
              <w:bottom w:w="57" w:type="dxa"/>
              <w:right w:w="57" w:type="dxa"/>
            </w:tcMar>
          </w:tcPr>
          <w:p w:rsidR="00991B84" w:rsidRPr="00A71D42" w:rsidRDefault="00991B84" w:rsidP="00165FA3">
            <w:pPr>
              <w:ind w:left="708" w:hanging="708"/>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58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p>
        </w:tc>
      </w:tr>
      <w:tr w:rsidR="00991B84" w:rsidRPr="00A71D42" w:rsidTr="00165FA3">
        <w:trPr>
          <w:trHeight w:val="244"/>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226"/>
              <w:jc w:val="both"/>
              <w:rPr>
                <w:rFonts w:asciiTheme="minorHAnsi" w:hAnsiTheme="minorHAnsi" w:cstheme="minorHAnsi"/>
                <w:sz w:val="20"/>
              </w:rPr>
            </w:pPr>
          </w:p>
        </w:tc>
        <w:tc>
          <w:tcPr>
            <w:tcW w:w="568"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244"/>
        </w:trPr>
        <w:tc>
          <w:tcPr>
            <w:tcW w:w="631"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991B84">
            <w:pPr>
              <w:numPr>
                <w:ilvl w:val="0"/>
                <w:numId w:val="7"/>
              </w:numPr>
              <w:ind w:left="226" w:hanging="113"/>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6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45"/>
        </w:trPr>
        <w:tc>
          <w:tcPr>
            <w:tcW w:w="631" w:type="dxa"/>
            <w:vMerge w:val="restart"/>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15"/>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6C2D3C">
        <w:trPr>
          <w:trHeight w:val="63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napToGrid w:val="0"/>
                <w:color w:val="000000"/>
                <w:sz w:val="20"/>
              </w:rPr>
              <w:t>El monto de los adeudos con proveedores derivados de operaciones del ente público, con vencimiento menor o igual a doce meses.</w:t>
            </w:r>
          </w:p>
        </w:tc>
      </w:tr>
      <w:tr w:rsidR="00991B84" w:rsidRPr="00A71D42" w:rsidTr="00165FA3">
        <w:trPr>
          <w:trHeight w:val="22"/>
        </w:trPr>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 y proveedor.</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6348B3">
            <w:pPr>
              <w:spacing w:before="180" w:after="180"/>
              <w:rPr>
                <w:rFonts w:asciiTheme="minorHAnsi" w:hAnsiTheme="minorHAnsi" w:cstheme="minorHAnsi"/>
                <w:sz w:val="24"/>
                <w:szCs w:val="24"/>
              </w:rPr>
            </w:pPr>
            <w:r w:rsidRPr="00A71D42">
              <w:rPr>
                <w:rFonts w:asciiTheme="minorHAnsi" w:hAnsiTheme="minorHAnsi" w:cstheme="minorHAnsi"/>
                <w:sz w:val="24"/>
                <w:szCs w:val="24"/>
              </w:rPr>
              <w:t>Contratistas por Obras Públicas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7"/>
        <w:gridCol w:w="4035"/>
        <w:gridCol w:w="823"/>
        <w:gridCol w:w="4038"/>
      </w:tblGrid>
      <w:tr w:rsidR="00991B84" w:rsidRPr="00A71D42" w:rsidTr="00165FA3">
        <w:trPr>
          <w:tblHeader/>
        </w:trPr>
        <w:tc>
          <w:tcPr>
            <w:tcW w:w="807"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5"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823"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807"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035"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obras públicas en bienes de dominio público por contrato.</w:t>
            </w:r>
          </w:p>
        </w:tc>
        <w:tc>
          <w:tcPr>
            <w:tcW w:w="823"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038"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615"/>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pago de obras públicas en bienes propios por contrato.</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03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obras públicas en bienes de dominio público por contrato.</w:t>
            </w:r>
          </w:p>
        </w:tc>
      </w:tr>
      <w:tr w:rsidR="006348B3" w:rsidRPr="00A71D42" w:rsidTr="001450F5">
        <w:trPr>
          <w:trHeight w:val="520"/>
        </w:trPr>
        <w:tc>
          <w:tcPr>
            <w:tcW w:w="807"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035"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r w:rsidRPr="00A71D42">
              <w:rPr>
                <w:rFonts w:asciiTheme="minorHAnsi" w:hAnsiTheme="minorHAnsi" w:cstheme="minorHAnsi"/>
                <w:sz w:val="20"/>
              </w:rPr>
              <w:t>Del pago de anticipos a contratistas de obras públicas en bienes de dominio público y propios.</w:t>
            </w:r>
          </w:p>
        </w:tc>
        <w:tc>
          <w:tcPr>
            <w:tcW w:w="823"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3</w:t>
            </w:r>
          </w:p>
        </w:tc>
        <w:tc>
          <w:tcPr>
            <w:tcW w:w="4038" w:type="dxa"/>
            <w:tcBorders>
              <w:top w:val="nil"/>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rPr>
              <w:t>Por el devengado por obras públicas en bienes propios por contrato.</w:t>
            </w:r>
          </w:p>
        </w:tc>
      </w:tr>
      <w:tr w:rsidR="006348B3" w:rsidRPr="00A71D42" w:rsidTr="00165FA3">
        <w:trPr>
          <w:trHeight w:val="585"/>
        </w:trPr>
        <w:tc>
          <w:tcPr>
            <w:tcW w:w="807"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035"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r w:rsidRPr="00A71D42">
              <w:rPr>
                <w:rFonts w:asciiTheme="minorHAnsi" w:hAnsiTheme="minorHAnsi" w:cstheme="minorHAnsi"/>
                <w:sz w:val="20"/>
              </w:rPr>
              <w:t>Del pago de estudios, formulación y evaluación de proyectos de obras públicas en bienes de dominio público por contrato.</w:t>
            </w:r>
          </w:p>
        </w:tc>
        <w:tc>
          <w:tcPr>
            <w:tcW w:w="823"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4</w:t>
            </w:r>
          </w:p>
        </w:tc>
        <w:tc>
          <w:tcPr>
            <w:tcW w:w="4038" w:type="dxa"/>
            <w:tcBorders>
              <w:top w:val="nil"/>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rPr>
              <w:t>Por el devengado de anticipos a contratistas de obras públicas en bienes de dominio público y propio.</w:t>
            </w:r>
          </w:p>
        </w:tc>
      </w:tr>
      <w:tr w:rsidR="006348B3" w:rsidRPr="00A71D42" w:rsidTr="006348B3">
        <w:trPr>
          <w:trHeight w:val="722"/>
        </w:trPr>
        <w:tc>
          <w:tcPr>
            <w:tcW w:w="807"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035"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r w:rsidRPr="00A71D42">
              <w:rPr>
                <w:rFonts w:asciiTheme="minorHAnsi" w:hAnsiTheme="minorHAnsi" w:cstheme="minorHAnsi"/>
                <w:sz w:val="20"/>
              </w:rPr>
              <w:t>Del pago de estudios, formulación y evaluación de proyectos de obra pública en bienes propios por contrato.</w:t>
            </w:r>
          </w:p>
        </w:tc>
        <w:tc>
          <w:tcPr>
            <w:tcW w:w="823"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5</w:t>
            </w:r>
          </w:p>
        </w:tc>
        <w:tc>
          <w:tcPr>
            <w:tcW w:w="4038" w:type="dxa"/>
            <w:tcBorders>
              <w:top w:val="nil"/>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los estudios, formulación y evaluación de proyectos de obras públicas en bienes de dominio público por contrato.</w:t>
            </w:r>
          </w:p>
        </w:tc>
      </w:tr>
      <w:tr w:rsidR="006348B3" w:rsidRPr="00A71D42" w:rsidTr="00165FA3">
        <w:trPr>
          <w:trHeight w:val="555"/>
        </w:trPr>
        <w:tc>
          <w:tcPr>
            <w:tcW w:w="807"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6</w:t>
            </w:r>
          </w:p>
        </w:tc>
        <w:tc>
          <w:tcPr>
            <w:tcW w:w="4035" w:type="dxa"/>
            <w:tcBorders>
              <w:top w:val="nil"/>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rPr>
              <w:t>Al cierre del ejercicio del saldo acreedor de esta cuenta.</w:t>
            </w:r>
          </w:p>
        </w:tc>
        <w:tc>
          <w:tcPr>
            <w:tcW w:w="823"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6</w:t>
            </w:r>
          </w:p>
        </w:tc>
        <w:tc>
          <w:tcPr>
            <w:tcW w:w="4038" w:type="dxa"/>
            <w:tcBorders>
              <w:top w:val="nil"/>
              <w:bottom w:val="nil"/>
            </w:tcBorders>
            <w:tcMar>
              <w:top w:w="57" w:type="dxa"/>
              <w:left w:w="57" w:type="dxa"/>
              <w:bottom w:w="57" w:type="dxa"/>
              <w:right w:w="57" w:type="dxa"/>
            </w:tcMar>
          </w:tcPr>
          <w:p w:rsidR="006348B3" w:rsidRPr="00A71D42" w:rsidRDefault="006348B3" w:rsidP="007A449F">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el devengado de los </w:t>
            </w:r>
            <w:r w:rsidRPr="00A71D42">
              <w:rPr>
                <w:rFonts w:asciiTheme="minorHAnsi" w:hAnsiTheme="minorHAnsi" w:cstheme="minorHAnsi"/>
                <w:sz w:val="20"/>
              </w:rPr>
              <w:t>estudios, formulación y evaluación de proyectos de obra pública en bienes propios por contrato.</w:t>
            </w:r>
          </w:p>
        </w:tc>
      </w:tr>
      <w:tr w:rsidR="006348B3" w:rsidRPr="00A71D42" w:rsidTr="00165FA3">
        <w:trPr>
          <w:trHeight w:val="630"/>
        </w:trPr>
        <w:tc>
          <w:tcPr>
            <w:tcW w:w="807"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6348B3" w:rsidRPr="00A71D42" w:rsidRDefault="006348B3" w:rsidP="007A449F">
            <w:pPr>
              <w:jc w:val="center"/>
              <w:rPr>
                <w:rFonts w:asciiTheme="minorHAnsi" w:hAnsiTheme="minorHAnsi" w:cstheme="minorHAnsi"/>
                <w:sz w:val="20"/>
              </w:rPr>
            </w:pPr>
            <w:r w:rsidRPr="00A71D42">
              <w:rPr>
                <w:rFonts w:asciiTheme="minorHAnsi" w:hAnsiTheme="minorHAnsi" w:cstheme="minorHAnsi"/>
                <w:sz w:val="20"/>
              </w:rPr>
              <w:t>7</w:t>
            </w:r>
          </w:p>
        </w:tc>
        <w:tc>
          <w:tcPr>
            <w:tcW w:w="4038" w:type="dxa"/>
            <w:tcBorders>
              <w:top w:val="nil"/>
              <w:bottom w:val="nil"/>
            </w:tcBorders>
            <w:tcMar>
              <w:top w:w="57" w:type="dxa"/>
              <w:left w:w="57" w:type="dxa"/>
              <w:bottom w:w="57" w:type="dxa"/>
              <w:right w:w="57" w:type="dxa"/>
            </w:tcMar>
          </w:tcPr>
          <w:p w:rsidR="006348B3" w:rsidRPr="00A71D42" w:rsidRDefault="00720864" w:rsidP="00720864">
            <w:pPr>
              <w:ind w:left="57" w:right="57"/>
              <w:jc w:val="both"/>
              <w:rPr>
                <w:rFonts w:asciiTheme="minorHAnsi" w:hAnsiTheme="minorHAnsi" w:cstheme="minorHAnsi"/>
                <w:sz w:val="20"/>
              </w:rPr>
            </w:pPr>
            <w:r w:rsidRPr="00A71D42">
              <w:rPr>
                <w:rFonts w:asciiTheme="minorHAnsi" w:hAnsiTheme="minorHAnsi" w:cstheme="minorHAnsi"/>
                <w:sz w:val="20"/>
              </w:rPr>
              <w:t xml:space="preserve">Po </w:t>
            </w:r>
            <w:r w:rsidR="006348B3" w:rsidRPr="00A71D42">
              <w:rPr>
                <w:rFonts w:asciiTheme="minorHAnsi" w:hAnsiTheme="minorHAnsi" w:cstheme="minorHAnsi"/>
                <w:sz w:val="20"/>
              </w:rPr>
              <w:t>el traspaso de la porción de contratistas por obras públicas por pagar a largo plazo a corto plazo.</w:t>
            </w:r>
          </w:p>
        </w:tc>
      </w:tr>
      <w:tr w:rsidR="006348B3" w:rsidRPr="00A71D42" w:rsidTr="00165FA3">
        <w:trPr>
          <w:trHeight w:val="464"/>
        </w:trPr>
        <w:tc>
          <w:tcPr>
            <w:tcW w:w="807"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p>
        </w:tc>
        <w:tc>
          <w:tcPr>
            <w:tcW w:w="4038"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p>
        </w:tc>
      </w:tr>
      <w:tr w:rsidR="006348B3" w:rsidRPr="00A71D42" w:rsidTr="00165FA3">
        <w:trPr>
          <w:trHeight w:val="495"/>
        </w:trPr>
        <w:tc>
          <w:tcPr>
            <w:tcW w:w="807"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p>
        </w:tc>
        <w:tc>
          <w:tcPr>
            <w:tcW w:w="4038" w:type="dxa"/>
            <w:tcBorders>
              <w:top w:val="nil"/>
              <w:bottom w:val="nil"/>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p>
        </w:tc>
      </w:tr>
      <w:tr w:rsidR="006348B3" w:rsidRPr="00A71D42" w:rsidTr="000125FE">
        <w:trPr>
          <w:trHeight w:val="2043"/>
        </w:trPr>
        <w:tc>
          <w:tcPr>
            <w:tcW w:w="807" w:type="dxa"/>
            <w:tcBorders>
              <w:top w:val="nil"/>
              <w:bottom w:val="single" w:sz="4" w:space="0" w:color="auto"/>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p>
        </w:tc>
        <w:tc>
          <w:tcPr>
            <w:tcW w:w="4035" w:type="dxa"/>
            <w:tcBorders>
              <w:top w:val="nil"/>
              <w:bottom w:val="single" w:sz="4" w:space="0" w:color="auto"/>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lang w:val="es-MX"/>
              </w:rPr>
            </w:pPr>
          </w:p>
        </w:tc>
        <w:tc>
          <w:tcPr>
            <w:tcW w:w="823" w:type="dxa"/>
            <w:tcBorders>
              <w:top w:val="nil"/>
              <w:bottom w:val="single" w:sz="4" w:space="0" w:color="auto"/>
            </w:tcBorders>
            <w:tcMar>
              <w:top w:w="57" w:type="dxa"/>
              <w:left w:w="57" w:type="dxa"/>
              <w:bottom w:w="57" w:type="dxa"/>
              <w:right w:w="57" w:type="dxa"/>
            </w:tcMar>
          </w:tcPr>
          <w:p w:rsidR="006348B3" w:rsidRPr="00A71D42" w:rsidRDefault="006348B3" w:rsidP="00165FA3">
            <w:pPr>
              <w:jc w:val="center"/>
              <w:rPr>
                <w:rFonts w:asciiTheme="minorHAnsi" w:hAnsiTheme="minorHAnsi" w:cstheme="minorHAnsi"/>
                <w:sz w:val="20"/>
              </w:rPr>
            </w:pPr>
          </w:p>
        </w:tc>
        <w:tc>
          <w:tcPr>
            <w:tcW w:w="4038" w:type="dxa"/>
            <w:tcBorders>
              <w:top w:val="nil"/>
              <w:bottom w:val="single" w:sz="4" w:space="0" w:color="auto"/>
            </w:tcBorders>
            <w:tcMar>
              <w:top w:w="57" w:type="dxa"/>
              <w:left w:w="57" w:type="dxa"/>
              <w:bottom w:w="57" w:type="dxa"/>
              <w:right w:w="57" w:type="dxa"/>
            </w:tcMar>
          </w:tcPr>
          <w:p w:rsidR="006348B3" w:rsidRPr="00A71D42" w:rsidRDefault="006348B3" w:rsidP="00165FA3">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6348B3">
            <w:pPr>
              <w:spacing w:before="180" w:after="180"/>
              <w:rPr>
                <w:rFonts w:asciiTheme="minorHAnsi" w:hAnsiTheme="minorHAnsi" w:cstheme="minorHAnsi"/>
                <w:sz w:val="24"/>
                <w:szCs w:val="24"/>
              </w:rPr>
            </w:pPr>
            <w:r w:rsidRPr="00A71D42">
              <w:rPr>
                <w:rFonts w:asciiTheme="minorHAnsi" w:hAnsiTheme="minorHAnsi" w:cstheme="minorHAnsi"/>
                <w:sz w:val="24"/>
                <w:szCs w:val="24"/>
              </w:rPr>
              <w:t>Contratistas por Obras Públicas por Pagar a Corto Plazo</w:t>
            </w:r>
            <w:r w:rsidRPr="00A71D42">
              <w:rPr>
                <w:rFonts w:asciiTheme="minorHAnsi" w:eastAsia="Calibri" w:hAnsiTheme="minorHAnsi" w:cstheme="minorHAnsi"/>
                <w:lang w:val="es-MX" w:eastAsia="en-US"/>
              </w:rPr>
              <w:t xml:space="preserve">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7"/>
        <w:gridCol w:w="4035"/>
        <w:gridCol w:w="823"/>
        <w:gridCol w:w="4038"/>
      </w:tblGrid>
      <w:tr w:rsidR="00991B84" w:rsidRPr="00A71D42" w:rsidTr="00165FA3">
        <w:trPr>
          <w:tblHeader/>
        </w:trPr>
        <w:tc>
          <w:tcPr>
            <w:tcW w:w="807"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5"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823"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807"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8"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516"/>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30"/>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555"/>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630"/>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1064"/>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6C2D3C">
        <w:trPr>
          <w:trHeight w:val="457"/>
        </w:trPr>
        <w:tc>
          <w:tcPr>
            <w:tcW w:w="807" w:type="dxa"/>
            <w:tcBorders>
              <w:top w:val="nil"/>
              <w:bottom w:val="wave" w:sz="6"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wave" w:sz="6"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top w:val="nil"/>
              <w:bottom w:val="wave" w:sz="6"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8" w:type="dxa"/>
            <w:tcBorders>
              <w:top w:val="nil"/>
              <w:bottom w:val="wave" w:sz="6"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6348B3">
        <w:trPr>
          <w:trHeight w:val="1369"/>
        </w:trPr>
        <w:tc>
          <w:tcPr>
            <w:tcW w:w="807" w:type="dxa"/>
            <w:tcBorders>
              <w:top w:val="wave" w:sz="6" w:space="0" w:color="auto"/>
              <w:bottom w:val="nil"/>
              <w:right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6100</w:t>
            </w:r>
          </w:p>
          <w:p w:rsidR="00991B84" w:rsidRPr="00A71D42" w:rsidRDefault="00991B84" w:rsidP="00165FA3">
            <w:pPr>
              <w:jc w:val="center"/>
              <w:rPr>
                <w:rFonts w:asciiTheme="minorHAnsi" w:hAnsiTheme="minorHAnsi" w:cstheme="minorHAnsi"/>
                <w:sz w:val="20"/>
              </w:rPr>
            </w:pPr>
          </w:p>
          <w:p w:rsidR="00991B84" w:rsidRPr="00A71D42" w:rsidRDefault="00991B84" w:rsidP="006348B3">
            <w:pPr>
              <w:jc w:val="center"/>
              <w:rPr>
                <w:rFonts w:asciiTheme="minorHAnsi" w:hAnsiTheme="minorHAnsi" w:cstheme="minorHAnsi"/>
                <w:sz w:val="20"/>
              </w:rPr>
            </w:pPr>
            <w:r w:rsidRPr="00A71D42">
              <w:rPr>
                <w:rFonts w:asciiTheme="minorHAnsi" w:hAnsiTheme="minorHAnsi" w:cstheme="minorHAnsi"/>
                <w:sz w:val="20"/>
              </w:rPr>
              <w:t>6200</w:t>
            </w:r>
          </w:p>
        </w:tc>
        <w:tc>
          <w:tcPr>
            <w:tcW w:w="4035" w:type="dxa"/>
            <w:tcBorders>
              <w:top w:val="wave" w:sz="6" w:space="0" w:color="auto"/>
              <w:left w:val="nil"/>
              <w:bottom w:val="nil"/>
              <w:right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CONCEPTOS DEL COG</w:t>
            </w:r>
          </w:p>
          <w:p w:rsidR="00991B84" w:rsidRPr="00A71D42" w:rsidRDefault="00991B84" w:rsidP="00165FA3">
            <w:pPr>
              <w:ind w:left="57" w:right="57"/>
              <w:jc w:val="both"/>
              <w:rPr>
                <w:rFonts w:asciiTheme="minorHAnsi" w:hAnsiTheme="minorHAnsi" w:cstheme="minorHAnsi"/>
                <w:sz w:val="20"/>
              </w:rPr>
            </w:pP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Obra Pública en Bienes de Dominio Público</w:t>
            </w: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991B84" w:rsidP="006348B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Obra Pública en Bienes Propios</w:t>
            </w:r>
          </w:p>
        </w:tc>
        <w:tc>
          <w:tcPr>
            <w:tcW w:w="823" w:type="dxa"/>
            <w:tcBorders>
              <w:top w:val="wave" w:sz="6" w:space="0" w:color="auto"/>
              <w:left w:val="nil"/>
              <w:bottom w:val="nil"/>
              <w:right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2.1.1.3.1</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2.1.1.3.2</w:t>
            </w:r>
          </w:p>
        </w:tc>
        <w:tc>
          <w:tcPr>
            <w:tcW w:w="4038" w:type="dxa"/>
            <w:tcBorders>
              <w:top w:val="wave" w:sz="6" w:space="0" w:color="auto"/>
              <w:left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RELACIONADAS</w:t>
            </w:r>
          </w:p>
          <w:p w:rsidR="00991B84" w:rsidRPr="00A71D42" w:rsidRDefault="00991B84" w:rsidP="00165FA3">
            <w:pPr>
              <w:ind w:left="57" w:right="57"/>
              <w:jc w:val="both"/>
              <w:rPr>
                <w:rFonts w:asciiTheme="minorHAnsi" w:hAnsiTheme="minorHAnsi" w:cstheme="minorHAnsi"/>
                <w:sz w:val="20"/>
              </w:rPr>
            </w:pP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Contratistas por Obras Públicas en Bienes de Dominio Público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Contratistas por Obras Públicas en Bienes Propios por Pagar a CP</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napToGrid w:val="0"/>
                <w:color w:val="000000"/>
                <w:sz w:val="20"/>
              </w:rPr>
              <w:t>El monto de los adeudos con contratistas derivados de obras, proyectos productivos y acciones de fomento, en un plazo menor o igual a doce meses.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subcuenta y contratista</w:t>
            </w:r>
            <w:r w:rsidRPr="00A71D42">
              <w:rPr>
                <w:rFonts w:asciiTheme="minorHAnsi" w:hAnsiTheme="minorHAnsi" w:cstheme="minorHAnsi"/>
                <w:snapToGrid w:val="0"/>
                <w:color w:val="000000"/>
                <w:sz w:val="18"/>
              </w:rPr>
              <w:t>.</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Participaciones y Aportaciones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7"/>
        <w:gridCol w:w="4036"/>
        <w:gridCol w:w="823"/>
        <w:gridCol w:w="4037"/>
      </w:tblGrid>
      <w:tr w:rsidR="00991B84" w:rsidRPr="00A71D42" w:rsidTr="00165FA3">
        <w:trPr>
          <w:tblHeader/>
        </w:trPr>
        <w:tc>
          <w:tcPr>
            <w:tcW w:w="807"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6"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823"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7"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6348B3">
        <w:trPr>
          <w:trHeight w:val="164"/>
        </w:trPr>
        <w:tc>
          <w:tcPr>
            <w:tcW w:w="807"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036"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las Participaciones.</w:t>
            </w:r>
          </w:p>
        </w:tc>
        <w:tc>
          <w:tcPr>
            <w:tcW w:w="823"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037"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6348B3">
        <w:trPr>
          <w:trHeight w:val="156"/>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036"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las Aportaciones.</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 el devengado de las Participaciones.</w:t>
            </w:r>
          </w:p>
        </w:tc>
      </w:tr>
      <w:tr w:rsidR="00991B84" w:rsidRPr="00A71D42" w:rsidTr="006348B3">
        <w:trPr>
          <w:trHeight w:val="202"/>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036"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Convenios.</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las Aportaciones.</w:t>
            </w:r>
          </w:p>
        </w:tc>
      </w:tr>
      <w:tr w:rsidR="00991B84" w:rsidRPr="00A71D42" w:rsidTr="00165FA3">
        <w:trPr>
          <w:trHeight w:val="604"/>
        </w:trPr>
        <w:tc>
          <w:tcPr>
            <w:tcW w:w="807"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036"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los Convenios.</w:t>
            </w:r>
          </w:p>
        </w:tc>
      </w:tr>
      <w:tr w:rsidR="00991B84" w:rsidRPr="00A71D42" w:rsidTr="00165FA3">
        <w:trPr>
          <w:trHeight w:val="516"/>
        </w:trPr>
        <w:tc>
          <w:tcPr>
            <w:tcW w:w="807"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6"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807"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6" w:type="dxa"/>
            <w:vMerge/>
            <w:tcBorders>
              <w:top w:val="nil"/>
              <w:bottom w:val="nil"/>
            </w:tcBorders>
            <w:tcMar>
              <w:top w:w="57" w:type="dxa"/>
              <w:left w:w="57" w:type="dxa"/>
              <w:bottom w:w="57" w:type="dxa"/>
              <w:right w:w="57" w:type="dxa"/>
            </w:tcMar>
          </w:tcPr>
          <w:p w:rsidR="00991B84" w:rsidRPr="00A71D42" w:rsidRDefault="00991B84" w:rsidP="00991B84">
            <w:pPr>
              <w:numPr>
                <w:ilvl w:val="0"/>
                <w:numId w:val="7"/>
              </w:numPr>
              <w:ind w:left="226" w:hanging="113"/>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496"/>
        </w:trPr>
        <w:tc>
          <w:tcPr>
            <w:tcW w:w="807"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6"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6C2D3C">
        <w:trPr>
          <w:trHeight w:val="1785"/>
        </w:trPr>
        <w:tc>
          <w:tcPr>
            <w:tcW w:w="807" w:type="dxa"/>
            <w:vMerge/>
            <w:tcBorders>
              <w:top w:val="nil"/>
              <w:bottom w:val="wave" w:sz="6"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6" w:type="dxa"/>
            <w:vMerge/>
            <w:tcBorders>
              <w:top w:val="nil"/>
              <w:bottom w:val="wave" w:sz="6"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noProof/>
                <w:sz w:val="20"/>
                <w:lang w:val="es-MX" w:eastAsia="es-MX"/>
              </w:rPr>
            </w:pPr>
          </w:p>
        </w:tc>
        <w:tc>
          <w:tcPr>
            <w:tcW w:w="823" w:type="dxa"/>
            <w:tcBorders>
              <w:top w:val="nil"/>
              <w:bottom w:val="wave" w:sz="6"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wave" w:sz="6"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6348B3">
        <w:trPr>
          <w:trHeight w:val="1272"/>
        </w:trPr>
        <w:tc>
          <w:tcPr>
            <w:tcW w:w="807" w:type="dxa"/>
            <w:tcBorders>
              <w:top w:val="wave" w:sz="6" w:space="0" w:color="auto"/>
              <w:bottom w:val="nil"/>
              <w:right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8100</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8300</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8500</w:t>
            </w:r>
          </w:p>
        </w:tc>
        <w:tc>
          <w:tcPr>
            <w:tcW w:w="4036" w:type="dxa"/>
            <w:tcBorders>
              <w:top w:val="wave" w:sz="6" w:space="0" w:color="auto"/>
              <w:left w:val="nil"/>
              <w:bottom w:val="nil"/>
              <w:right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CONCEPTOS DEL COG</w:t>
            </w:r>
          </w:p>
          <w:p w:rsidR="00991B84" w:rsidRPr="00A71D42" w:rsidRDefault="00991B84" w:rsidP="00165FA3">
            <w:pPr>
              <w:ind w:left="57" w:right="57"/>
              <w:jc w:val="both"/>
              <w:rPr>
                <w:rFonts w:asciiTheme="minorHAnsi" w:hAnsiTheme="minorHAnsi" w:cstheme="minorHAnsi"/>
                <w:sz w:val="20"/>
              </w:rPr>
            </w:pP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Participaciones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Aportaciones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Convenios</w:t>
            </w:r>
          </w:p>
        </w:tc>
        <w:tc>
          <w:tcPr>
            <w:tcW w:w="823" w:type="dxa"/>
            <w:tcBorders>
              <w:top w:val="wave" w:sz="6" w:space="0" w:color="auto"/>
              <w:left w:val="nil"/>
              <w:bottom w:val="nil"/>
              <w:right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2.1.1.4.1</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2.1.1.4.2</w:t>
            </w:r>
          </w:p>
          <w:p w:rsidR="00991B84" w:rsidRPr="00A71D42" w:rsidRDefault="00991B84" w:rsidP="006348B3">
            <w:pPr>
              <w:jc w:val="center"/>
              <w:rPr>
                <w:rFonts w:asciiTheme="minorHAnsi" w:hAnsiTheme="minorHAnsi" w:cstheme="minorHAnsi"/>
                <w:sz w:val="20"/>
              </w:rPr>
            </w:pPr>
            <w:r w:rsidRPr="00A71D42">
              <w:rPr>
                <w:rFonts w:asciiTheme="minorHAnsi" w:hAnsiTheme="minorHAnsi" w:cstheme="minorHAnsi"/>
                <w:sz w:val="20"/>
              </w:rPr>
              <w:t>2.1.1.4.3</w:t>
            </w:r>
          </w:p>
        </w:tc>
        <w:tc>
          <w:tcPr>
            <w:tcW w:w="4037" w:type="dxa"/>
            <w:tcBorders>
              <w:top w:val="wave" w:sz="6" w:space="0" w:color="auto"/>
              <w:left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RELACIONADAS</w:t>
            </w:r>
          </w:p>
          <w:p w:rsidR="00991B84" w:rsidRPr="00A71D42" w:rsidRDefault="00991B84" w:rsidP="00165FA3">
            <w:pPr>
              <w:ind w:left="57" w:right="57"/>
              <w:jc w:val="both"/>
              <w:rPr>
                <w:rFonts w:asciiTheme="minorHAnsi" w:hAnsiTheme="minorHAnsi" w:cstheme="minorHAnsi"/>
                <w:sz w:val="20"/>
              </w:rPr>
            </w:pP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Participaciones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Aportaciones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Convenios por Pagar a CP</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para cubrir las participaciones y aportaciones a las Entidades Federativas y los Municipios.</w:t>
            </w:r>
          </w:p>
          <w:p w:rsidR="00991B84" w:rsidRPr="00A71D42" w:rsidRDefault="00991B84" w:rsidP="00165FA3">
            <w:pPr>
              <w:jc w:val="both"/>
              <w:rPr>
                <w:rFonts w:asciiTheme="minorHAnsi" w:hAnsiTheme="minorHAnsi" w:cstheme="minorHAnsi"/>
                <w:sz w:val="20"/>
              </w:rPr>
            </w:pPr>
          </w:p>
        </w:tc>
      </w:tr>
      <w:tr w:rsidR="00991B84" w:rsidRPr="00A71D42" w:rsidTr="00FA47FA">
        <w:trPr>
          <w:trHeight w:val="915"/>
        </w:trPr>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Auxiliar por subcuenta.</w:t>
            </w:r>
          </w:p>
          <w:p w:rsidR="00991B84" w:rsidRPr="00A71D42" w:rsidRDefault="00991B84" w:rsidP="00165FA3">
            <w:pPr>
              <w:jc w:val="both"/>
              <w:rPr>
                <w:rFonts w:asciiTheme="minorHAnsi" w:hAnsiTheme="minorHAnsi" w:cstheme="minorHAnsi"/>
                <w:b/>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Transferencias Otorgadas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4035"/>
        <w:gridCol w:w="823"/>
        <w:gridCol w:w="4037"/>
      </w:tblGrid>
      <w:tr w:rsidR="00991B84" w:rsidRPr="00A71D42" w:rsidTr="00165FA3">
        <w:trPr>
          <w:tblHeader/>
        </w:trPr>
        <w:tc>
          <w:tcPr>
            <w:tcW w:w="80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5"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823"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7"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70"/>
        </w:trPr>
        <w:tc>
          <w:tcPr>
            <w:tcW w:w="80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035" w:type="dxa"/>
            <w:tcBorders>
              <w:bottom w:val="nil"/>
            </w:tcBorders>
            <w:tcMar>
              <w:top w:w="57" w:type="dxa"/>
              <w:left w:w="57" w:type="dxa"/>
              <w:bottom w:w="57" w:type="dxa"/>
              <w:right w:w="57" w:type="dxa"/>
            </w:tcMar>
          </w:tcPr>
          <w:p w:rsidR="00991B84" w:rsidRPr="00A71D42" w:rsidRDefault="00991B84" w:rsidP="00240BB6">
            <w:pPr>
              <w:ind w:left="57" w:right="57"/>
              <w:jc w:val="both"/>
              <w:rPr>
                <w:rFonts w:asciiTheme="minorHAnsi" w:hAnsiTheme="minorHAnsi" w:cstheme="minorHAnsi"/>
                <w:sz w:val="20"/>
              </w:rPr>
            </w:pPr>
            <w:r w:rsidRPr="00A71D42">
              <w:rPr>
                <w:rFonts w:asciiTheme="minorHAnsi" w:hAnsiTheme="minorHAnsi" w:cstheme="minorHAnsi"/>
                <w:sz w:val="20"/>
              </w:rPr>
              <w:t xml:space="preserve">Del pago </w:t>
            </w:r>
            <w:r w:rsidR="00240BB6" w:rsidRPr="00A71D42">
              <w:rPr>
                <w:rFonts w:asciiTheme="minorHAnsi" w:hAnsiTheme="minorHAnsi" w:cstheme="minorHAnsi"/>
                <w:sz w:val="20"/>
              </w:rPr>
              <w:t xml:space="preserve">de </w:t>
            </w:r>
            <w:r w:rsidRPr="00A71D42">
              <w:rPr>
                <w:rFonts w:asciiTheme="minorHAnsi" w:hAnsiTheme="minorHAnsi" w:cstheme="minorHAnsi"/>
                <w:sz w:val="20"/>
              </w:rPr>
              <w:t xml:space="preserve">transferencias </w:t>
            </w:r>
            <w:r w:rsidR="00240BB6" w:rsidRPr="00A71D42">
              <w:rPr>
                <w:rFonts w:asciiTheme="minorHAnsi" w:hAnsiTheme="minorHAnsi" w:cstheme="minorHAnsi"/>
                <w:sz w:val="20"/>
              </w:rPr>
              <w:t>internas y asignaciones</w:t>
            </w:r>
            <w:r w:rsidRPr="00A71D42">
              <w:rPr>
                <w:rFonts w:asciiTheme="minorHAnsi" w:hAnsiTheme="minorHAnsi" w:cstheme="minorHAnsi"/>
                <w:sz w:val="20"/>
              </w:rPr>
              <w:t xml:space="preserve"> otorgadas al sector público.</w:t>
            </w:r>
          </w:p>
        </w:tc>
        <w:tc>
          <w:tcPr>
            <w:tcW w:w="823"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037"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6348B3">
        <w:trPr>
          <w:trHeight w:val="57"/>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las transferencias al resto del sector público.</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transferencias internas y asignaciones otorgadas al sector público.</w:t>
            </w:r>
          </w:p>
        </w:tc>
      </w:tr>
      <w:tr w:rsidR="00991B84" w:rsidRPr="00A71D42" w:rsidTr="00165FA3">
        <w:trPr>
          <w:trHeight w:val="225"/>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subsidios y subvenciones.</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037" w:type="dxa"/>
            <w:tcBorders>
              <w:top w:val="nil"/>
              <w:bottom w:val="nil"/>
            </w:tcBorders>
            <w:tcMar>
              <w:top w:w="57" w:type="dxa"/>
              <w:left w:w="57" w:type="dxa"/>
              <w:bottom w:w="57" w:type="dxa"/>
              <w:right w:w="57" w:type="dxa"/>
            </w:tcMar>
          </w:tcPr>
          <w:p w:rsidR="00991B84" w:rsidRPr="00A71D42" w:rsidRDefault="00240BB6" w:rsidP="00240BB6">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w:t>
            </w:r>
            <w:r w:rsidR="00991B84" w:rsidRPr="00A71D42">
              <w:rPr>
                <w:rFonts w:asciiTheme="minorHAnsi" w:hAnsiTheme="minorHAnsi" w:cstheme="minorHAnsi"/>
                <w:sz w:val="20"/>
                <w:lang w:val="es-MX"/>
              </w:rPr>
              <w:t xml:space="preserve"> transferencias </w:t>
            </w:r>
            <w:r w:rsidRPr="00A71D42">
              <w:rPr>
                <w:rFonts w:asciiTheme="minorHAnsi" w:hAnsiTheme="minorHAnsi" w:cstheme="minorHAnsi"/>
                <w:sz w:val="20"/>
                <w:lang w:val="es-MX"/>
              </w:rPr>
              <w:t xml:space="preserve">internas </w:t>
            </w:r>
            <w:r w:rsidR="00991B84" w:rsidRPr="00A71D42">
              <w:rPr>
                <w:rFonts w:asciiTheme="minorHAnsi" w:hAnsiTheme="minorHAnsi" w:cstheme="minorHAnsi"/>
                <w:sz w:val="20"/>
                <w:lang w:val="es-MX"/>
              </w:rPr>
              <w:t>al resto del sector público.</w:t>
            </w:r>
          </w:p>
        </w:tc>
      </w:tr>
      <w:tr w:rsidR="00991B84" w:rsidRPr="00A71D42" w:rsidTr="006348B3">
        <w:trPr>
          <w:trHeight w:val="116"/>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ayudas sociales.</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subsidios y subvenciones.</w:t>
            </w:r>
          </w:p>
        </w:tc>
      </w:tr>
      <w:tr w:rsidR="00991B84" w:rsidRPr="00A71D42" w:rsidTr="00165FA3">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pago de pensiones y jubilaciones.</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Por el devengado de ayudas sociales.</w:t>
            </w:r>
          </w:p>
        </w:tc>
      </w:tr>
      <w:tr w:rsidR="00991B84" w:rsidRPr="00A71D42" w:rsidTr="00165FA3">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transferencias a fideicomisos, mandatos y contratos análogos.</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pensiones y jubilaciones.</w:t>
            </w:r>
          </w:p>
        </w:tc>
      </w:tr>
      <w:tr w:rsidR="00991B84" w:rsidRPr="00A71D42" w:rsidTr="006348B3">
        <w:trPr>
          <w:trHeight w:val="362"/>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transferencias al exterior.</w:t>
            </w:r>
          </w:p>
        </w:tc>
        <w:tc>
          <w:tcPr>
            <w:tcW w:w="823"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037"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transferencias a fideicomisos, mandatos y contratos análogos.</w:t>
            </w:r>
          </w:p>
        </w:tc>
      </w:tr>
      <w:tr w:rsidR="00991B84" w:rsidRPr="00A71D42" w:rsidTr="006348B3">
        <w:trPr>
          <w:trHeight w:val="244"/>
        </w:trPr>
        <w:tc>
          <w:tcPr>
            <w:tcW w:w="808"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035"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823"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240BB6">
        <w:trPr>
          <w:trHeight w:val="4782"/>
        </w:trPr>
        <w:tc>
          <w:tcPr>
            <w:tcW w:w="808" w:type="dxa"/>
            <w:vMerge/>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vMerge/>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823"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037"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transferencias al exterior.</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Transferencias Otorgadas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4035"/>
        <w:gridCol w:w="823"/>
        <w:gridCol w:w="4037"/>
      </w:tblGrid>
      <w:tr w:rsidR="00991B84" w:rsidRPr="00A71D42" w:rsidTr="00165FA3">
        <w:trPr>
          <w:tblHeader/>
        </w:trPr>
        <w:tc>
          <w:tcPr>
            <w:tcW w:w="80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5"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823"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37"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70"/>
        </w:trPr>
        <w:tc>
          <w:tcPr>
            <w:tcW w:w="80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30"/>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225"/>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516"/>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p>
        </w:tc>
      </w:tr>
      <w:tr w:rsidR="00991B84" w:rsidRPr="00A71D42" w:rsidTr="00165FA3">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6C2D3C">
        <w:trPr>
          <w:trHeight w:val="999"/>
        </w:trPr>
        <w:tc>
          <w:tcPr>
            <w:tcW w:w="808" w:type="dxa"/>
            <w:tcBorders>
              <w:top w:val="nil"/>
              <w:bottom w:val="wave" w:sz="6"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5" w:type="dxa"/>
            <w:tcBorders>
              <w:top w:val="nil"/>
              <w:bottom w:val="wave" w:sz="6"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823" w:type="dxa"/>
            <w:tcBorders>
              <w:top w:val="nil"/>
              <w:bottom w:val="wave" w:sz="6"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037" w:type="dxa"/>
            <w:tcBorders>
              <w:top w:val="nil"/>
              <w:bottom w:val="wave" w:sz="6"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6348B3">
        <w:trPr>
          <w:trHeight w:val="2668"/>
        </w:trPr>
        <w:tc>
          <w:tcPr>
            <w:tcW w:w="808" w:type="dxa"/>
            <w:tcBorders>
              <w:top w:val="wave" w:sz="6" w:space="0" w:color="auto"/>
              <w:bottom w:val="single" w:sz="4" w:space="0" w:color="auto"/>
              <w:right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4100</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4200</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4600</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4900</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4400</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4500</w:t>
            </w:r>
          </w:p>
          <w:p w:rsidR="00991B84" w:rsidRPr="00A71D42" w:rsidRDefault="00991B84" w:rsidP="006348B3">
            <w:pPr>
              <w:jc w:val="center"/>
              <w:rPr>
                <w:rFonts w:asciiTheme="minorHAnsi" w:hAnsiTheme="minorHAnsi" w:cstheme="minorHAnsi"/>
                <w:sz w:val="20"/>
              </w:rPr>
            </w:pPr>
            <w:r w:rsidRPr="00A71D42">
              <w:rPr>
                <w:rFonts w:asciiTheme="minorHAnsi" w:hAnsiTheme="minorHAnsi" w:cstheme="minorHAnsi"/>
                <w:sz w:val="20"/>
              </w:rPr>
              <w:t>4300</w:t>
            </w:r>
          </w:p>
        </w:tc>
        <w:tc>
          <w:tcPr>
            <w:tcW w:w="4035" w:type="dxa"/>
            <w:tcBorders>
              <w:top w:val="wave" w:sz="6" w:space="0" w:color="auto"/>
              <w:left w:val="nil"/>
              <w:bottom w:val="single" w:sz="4" w:space="0" w:color="auto"/>
              <w:right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b/>
                <w:sz w:val="24"/>
                <w:szCs w:val="24"/>
                <w:lang w:val="es-MX"/>
              </w:rPr>
            </w:pPr>
            <w:r w:rsidRPr="00A71D42">
              <w:rPr>
                <w:rFonts w:asciiTheme="minorHAnsi" w:hAnsiTheme="minorHAnsi" w:cstheme="minorHAnsi"/>
                <w:b/>
                <w:sz w:val="24"/>
                <w:szCs w:val="24"/>
                <w:lang w:val="es-MX"/>
              </w:rPr>
              <w:t>CONCEPTOS DEL COG</w:t>
            </w: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Transferencias Internas y Asignaciones al Sector Público</w:t>
            </w: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Transferencias al Resto del Sector Público</w:t>
            </w: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Transferencias a Fideicomisos, mandatos y Otros Análogos</w:t>
            </w: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Transferencias al Exterior</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Subsidios y Subvenciones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Ayudas Sociales</w:t>
            </w:r>
          </w:p>
          <w:p w:rsidR="00991B84" w:rsidRPr="00A71D42" w:rsidRDefault="00991B84" w:rsidP="006348B3">
            <w:pPr>
              <w:ind w:left="57" w:right="57"/>
              <w:jc w:val="both"/>
              <w:rPr>
                <w:rFonts w:asciiTheme="minorHAnsi" w:hAnsiTheme="minorHAnsi" w:cstheme="minorHAnsi"/>
                <w:sz w:val="20"/>
                <w:lang w:val="es-MX"/>
              </w:rPr>
            </w:pPr>
            <w:r w:rsidRPr="00A71D42">
              <w:rPr>
                <w:rFonts w:asciiTheme="minorHAnsi" w:hAnsiTheme="minorHAnsi" w:cstheme="minorHAnsi"/>
                <w:sz w:val="20"/>
              </w:rPr>
              <w:t>Pensiones y Jubilaciones</w:t>
            </w:r>
          </w:p>
        </w:tc>
        <w:tc>
          <w:tcPr>
            <w:tcW w:w="823" w:type="dxa"/>
            <w:tcBorders>
              <w:top w:val="wave" w:sz="6" w:space="0" w:color="auto"/>
              <w:left w:val="nil"/>
              <w:bottom w:val="single" w:sz="4" w:space="0" w:color="auto"/>
              <w:right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2.1.1.5.1</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2.1.1.5.2</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2.1.1.5.3</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2.1.1.5.4</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2.1.1.5.5</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2.1.1.5.6</w:t>
            </w: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2.1.1.5.7</w:t>
            </w:r>
          </w:p>
        </w:tc>
        <w:tc>
          <w:tcPr>
            <w:tcW w:w="4037" w:type="dxa"/>
            <w:tcBorders>
              <w:top w:val="wave" w:sz="6" w:space="0" w:color="auto"/>
              <w:left w:val="nil"/>
              <w:bottom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RELACIONADAS</w:t>
            </w:r>
          </w:p>
          <w:p w:rsidR="00991B84" w:rsidRPr="00A71D42" w:rsidRDefault="00991B84" w:rsidP="00165FA3">
            <w:pPr>
              <w:ind w:left="57" w:right="57"/>
              <w:jc w:val="both"/>
              <w:rPr>
                <w:rFonts w:asciiTheme="minorHAnsi" w:hAnsiTheme="minorHAnsi" w:cstheme="minorHAnsi"/>
                <w:sz w:val="20"/>
              </w:rPr>
            </w:pP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Transferencias Internas y Asignaciones al Sector Público</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Transferencias al Resto del Sector Público</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Transferencias al Exterior</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Subsidios y Subvenciones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Ayudas Sociales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Pensiones y Jubilaciones</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destinados en forma directa o indirecta a los sectores público, privado y externo.</w:t>
            </w:r>
          </w:p>
          <w:p w:rsidR="006348B3" w:rsidRPr="00A71D42" w:rsidRDefault="006348B3"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 por Pagar a Corto Plazo</w:t>
            </w:r>
            <w:r w:rsidR="004B6D7B" w:rsidRPr="00A71D42">
              <w:rPr>
                <w:rFonts w:asciiTheme="minorHAnsi" w:eastAsia="Calibri" w:hAnsiTheme="minorHAnsi" w:cstheme="minorHAnsi"/>
                <w:lang w:val="es-MX" w:eastAsia="en-US"/>
              </w:rPr>
              <w:t xml:space="preserve">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4023"/>
        <w:gridCol w:w="823"/>
        <w:gridCol w:w="4049"/>
      </w:tblGrid>
      <w:tr w:rsidR="00991B84" w:rsidRPr="00A71D42" w:rsidTr="00165FA3">
        <w:trPr>
          <w:tblHeader/>
        </w:trPr>
        <w:tc>
          <w:tcPr>
            <w:tcW w:w="808"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23"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823"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49"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80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023"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por apoyos financieros.</w:t>
            </w:r>
          </w:p>
        </w:tc>
        <w:tc>
          <w:tcPr>
            <w:tcW w:w="823"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049"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A la apertura de libros por el saldo del ejercicio inmediato anterior.</w:t>
            </w:r>
          </w:p>
        </w:tc>
      </w:tr>
      <w:tr w:rsidR="00991B84" w:rsidRPr="00A71D42" w:rsidTr="006348B3">
        <w:trPr>
          <w:trHeight w:val="254"/>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023"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pago de los intereses, comisiones y otros gastos de la deuda pública.</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049"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Por el devengo por apoyos financieros</w:t>
            </w:r>
            <w:r w:rsidRPr="00A71D42">
              <w:rPr>
                <w:rFonts w:asciiTheme="minorHAnsi" w:hAnsiTheme="minorHAnsi" w:cstheme="minorHAnsi"/>
                <w:sz w:val="20"/>
              </w:rPr>
              <w:t>.</w:t>
            </w:r>
          </w:p>
        </w:tc>
      </w:tr>
      <w:tr w:rsidR="00991B84" w:rsidRPr="00A71D42" w:rsidTr="00165FA3">
        <w:trPr>
          <w:trHeight w:val="476"/>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023"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del capital e intereses por arrendamiento financiero</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049"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los intereses, comisiones y otros gastos de la deuda pública.</w:t>
            </w:r>
          </w:p>
        </w:tc>
      </w:tr>
      <w:tr w:rsidR="00991B84" w:rsidRPr="00A71D42" w:rsidTr="006C2D3C">
        <w:trPr>
          <w:trHeight w:val="428"/>
        </w:trPr>
        <w:tc>
          <w:tcPr>
            <w:tcW w:w="80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023"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823"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049"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la amortización de capital e intereses de arrendamiento financiero.</w:t>
            </w:r>
          </w:p>
        </w:tc>
      </w:tr>
      <w:tr w:rsidR="006C2D3C" w:rsidRPr="00A71D42" w:rsidTr="006C2D3C">
        <w:trPr>
          <w:trHeight w:val="428"/>
        </w:trPr>
        <w:tc>
          <w:tcPr>
            <w:tcW w:w="808" w:type="dxa"/>
            <w:tcBorders>
              <w:top w:val="nil"/>
              <w:bottom w:val="nil"/>
            </w:tcBorders>
            <w:tcMar>
              <w:top w:w="57" w:type="dxa"/>
              <w:left w:w="57" w:type="dxa"/>
              <w:bottom w:w="57" w:type="dxa"/>
              <w:right w:w="57" w:type="dxa"/>
            </w:tcMar>
          </w:tcPr>
          <w:p w:rsidR="006C2D3C" w:rsidRPr="00A71D42" w:rsidRDefault="006C2D3C" w:rsidP="00165FA3">
            <w:pPr>
              <w:jc w:val="center"/>
              <w:rPr>
                <w:rFonts w:asciiTheme="minorHAnsi" w:hAnsiTheme="minorHAnsi" w:cstheme="minorHAnsi"/>
                <w:sz w:val="20"/>
              </w:rPr>
            </w:pPr>
          </w:p>
        </w:tc>
        <w:tc>
          <w:tcPr>
            <w:tcW w:w="4023" w:type="dxa"/>
            <w:tcBorders>
              <w:top w:val="nil"/>
              <w:bottom w:val="nil"/>
            </w:tcBorders>
            <w:tcMar>
              <w:top w:w="57" w:type="dxa"/>
              <w:left w:w="57" w:type="dxa"/>
              <w:bottom w:w="57" w:type="dxa"/>
              <w:right w:w="57" w:type="dxa"/>
            </w:tcMar>
          </w:tcPr>
          <w:p w:rsidR="006C2D3C" w:rsidRPr="00A71D42" w:rsidRDefault="006C2D3C" w:rsidP="00165FA3">
            <w:pPr>
              <w:ind w:left="57" w:right="57"/>
              <w:jc w:val="both"/>
              <w:rPr>
                <w:rFonts w:asciiTheme="minorHAnsi" w:hAnsiTheme="minorHAnsi" w:cstheme="minorHAnsi"/>
                <w:sz w:val="20"/>
                <w:lang w:val="es-MX"/>
              </w:rPr>
            </w:pPr>
          </w:p>
        </w:tc>
        <w:tc>
          <w:tcPr>
            <w:tcW w:w="823" w:type="dxa"/>
            <w:tcBorders>
              <w:top w:val="nil"/>
              <w:bottom w:val="nil"/>
            </w:tcBorders>
            <w:tcMar>
              <w:top w:w="57" w:type="dxa"/>
              <w:left w:w="57" w:type="dxa"/>
              <w:bottom w:w="57" w:type="dxa"/>
              <w:right w:w="57" w:type="dxa"/>
            </w:tcMar>
          </w:tcPr>
          <w:p w:rsidR="006C2D3C" w:rsidRPr="00A71D42" w:rsidRDefault="006C2D3C" w:rsidP="00165FA3">
            <w:pPr>
              <w:jc w:val="center"/>
              <w:rPr>
                <w:rFonts w:asciiTheme="minorHAnsi" w:hAnsiTheme="minorHAnsi" w:cstheme="minorHAnsi"/>
                <w:sz w:val="20"/>
              </w:rPr>
            </w:pPr>
          </w:p>
        </w:tc>
        <w:tc>
          <w:tcPr>
            <w:tcW w:w="4049" w:type="dxa"/>
            <w:tcBorders>
              <w:top w:val="nil"/>
              <w:bottom w:val="nil"/>
            </w:tcBorders>
            <w:tcMar>
              <w:top w:w="57" w:type="dxa"/>
              <w:left w:w="57" w:type="dxa"/>
              <w:bottom w:w="57" w:type="dxa"/>
              <w:right w:w="57" w:type="dxa"/>
            </w:tcMar>
          </w:tcPr>
          <w:p w:rsidR="006C2D3C" w:rsidRPr="00A71D42" w:rsidRDefault="006C2D3C" w:rsidP="00165FA3">
            <w:pPr>
              <w:ind w:left="57" w:right="57"/>
              <w:jc w:val="both"/>
              <w:rPr>
                <w:rFonts w:asciiTheme="minorHAnsi" w:hAnsiTheme="minorHAnsi" w:cstheme="minorHAnsi"/>
                <w:sz w:val="20"/>
              </w:rPr>
            </w:pPr>
          </w:p>
        </w:tc>
      </w:tr>
      <w:tr w:rsidR="006C2D3C" w:rsidRPr="00A71D42" w:rsidTr="006C2D3C">
        <w:trPr>
          <w:trHeight w:val="5844"/>
        </w:trPr>
        <w:tc>
          <w:tcPr>
            <w:tcW w:w="808" w:type="dxa"/>
            <w:tcBorders>
              <w:top w:val="nil"/>
              <w:bottom w:val="single" w:sz="4" w:space="0" w:color="auto"/>
            </w:tcBorders>
            <w:tcMar>
              <w:top w:w="57" w:type="dxa"/>
              <w:left w:w="57" w:type="dxa"/>
              <w:bottom w:w="57" w:type="dxa"/>
              <w:right w:w="57" w:type="dxa"/>
            </w:tcMar>
          </w:tcPr>
          <w:p w:rsidR="006C2D3C" w:rsidRPr="00A71D42" w:rsidRDefault="006C2D3C" w:rsidP="00165FA3">
            <w:pPr>
              <w:jc w:val="center"/>
              <w:rPr>
                <w:rFonts w:asciiTheme="minorHAnsi" w:hAnsiTheme="minorHAnsi" w:cstheme="minorHAnsi"/>
                <w:sz w:val="20"/>
              </w:rPr>
            </w:pPr>
          </w:p>
        </w:tc>
        <w:tc>
          <w:tcPr>
            <w:tcW w:w="4023" w:type="dxa"/>
            <w:tcBorders>
              <w:top w:val="nil"/>
              <w:bottom w:val="single" w:sz="4" w:space="0" w:color="auto"/>
            </w:tcBorders>
            <w:tcMar>
              <w:top w:w="57" w:type="dxa"/>
              <w:left w:w="57" w:type="dxa"/>
              <w:bottom w:w="57" w:type="dxa"/>
              <w:right w:w="57" w:type="dxa"/>
            </w:tcMar>
          </w:tcPr>
          <w:p w:rsidR="006C2D3C" w:rsidRPr="00A71D42" w:rsidRDefault="006C2D3C" w:rsidP="00165FA3">
            <w:pPr>
              <w:ind w:left="57" w:right="57"/>
              <w:jc w:val="both"/>
              <w:rPr>
                <w:rFonts w:asciiTheme="minorHAnsi" w:hAnsiTheme="minorHAnsi" w:cstheme="minorHAnsi"/>
                <w:sz w:val="20"/>
                <w:lang w:val="es-MX"/>
              </w:rPr>
            </w:pPr>
          </w:p>
        </w:tc>
        <w:tc>
          <w:tcPr>
            <w:tcW w:w="823" w:type="dxa"/>
            <w:tcBorders>
              <w:top w:val="nil"/>
              <w:bottom w:val="single" w:sz="4" w:space="0" w:color="auto"/>
            </w:tcBorders>
            <w:tcMar>
              <w:top w:w="57" w:type="dxa"/>
              <w:left w:w="57" w:type="dxa"/>
              <w:bottom w:w="57" w:type="dxa"/>
              <w:right w:w="57" w:type="dxa"/>
            </w:tcMar>
          </w:tcPr>
          <w:p w:rsidR="006C2D3C" w:rsidRPr="00A71D42" w:rsidRDefault="006C2D3C" w:rsidP="00165FA3">
            <w:pPr>
              <w:jc w:val="center"/>
              <w:rPr>
                <w:rFonts w:asciiTheme="minorHAnsi" w:hAnsiTheme="minorHAnsi" w:cstheme="minorHAnsi"/>
                <w:sz w:val="20"/>
              </w:rPr>
            </w:pPr>
          </w:p>
        </w:tc>
        <w:tc>
          <w:tcPr>
            <w:tcW w:w="4049" w:type="dxa"/>
            <w:tcBorders>
              <w:top w:val="nil"/>
              <w:bottom w:val="single" w:sz="4" w:space="0" w:color="auto"/>
            </w:tcBorders>
            <w:tcMar>
              <w:top w:w="57" w:type="dxa"/>
              <w:left w:w="57" w:type="dxa"/>
              <w:bottom w:w="57" w:type="dxa"/>
              <w:right w:w="57" w:type="dxa"/>
            </w:tcMar>
          </w:tcPr>
          <w:p w:rsidR="006C2D3C" w:rsidRPr="00A71D42" w:rsidRDefault="006C2D3C" w:rsidP="00165FA3">
            <w:pPr>
              <w:ind w:left="57" w:right="57"/>
              <w:jc w:val="both"/>
              <w:rPr>
                <w:rFonts w:asciiTheme="minorHAnsi" w:hAnsiTheme="minorHAnsi" w:cstheme="minorHAnsi"/>
                <w:sz w:val="20"/>
              </w:rPr>
            </w:pPr>
          </w:p>
        </w:tc>
      </w:tr>
    </w:tbl>
    <w:p w:rsidR="006C2D3C" w:rsidRPr="00A71D42" w:rsidRDefault="006C2D3C">
      <w:pPr>
        <w:rPr>
          <w:rFonts w:asciiTheme="minorHAnsi" w:hAnsiTheme="minorHAnsi" w:cstheme="minorHAnsi"/>
          <w:sz w:val="16"/>
          <w:szCs w:val="16"/>
        </w:rPr>
      </w:pPr>
    </w:p>
    <w:p w:rsidR="006C2D3C" w:rsidRPr="00A71D42" w:rsidRDefault="006C2D3C" w:rsidP="006C2D3C">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6C2D3C" w:rsidRPr="00A71D42" w:rsidTr="00A70393">
        <w:trPr>
          <w:tblHeader/>
        </w:trPr>
        <w:tc>
          <w:tcPr>
            <w:tcW w:w="1056" w:type="dxa"/>
            <w:tcMar>
              <w:top w:w="57" w:type="dxa"/>
              <w:left w:w="57" w:type="dxa"/>
              <w:bottom w:w="57" w:type="dxa"/>
              <w:right w:w="57" w:type="dxa"/>
            </w:tcMar>
            <w:vAlign w:val="center"/>
          </w:tcPr>
          <w:p w:rsidR="006C2D3C" w:rsidRPr="00A71D42" w:rsidRDefault="006C2D3C" w:rsidP="00A7039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6C2D3C" w:rsidRPr="00A71D42" w:rsidRDefault="006C2D3C" w:rsidP="00A7039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6C2D3C" w:rsidRPr="00A71D42" w:rsidRDefault="006C2D3C" w:rsidP="00A7039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6C2D3C" w:rsidRPr="00A71D42" w:rsidRDefault="006C2D3C" w:rsidP="00A7039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6C2D3C" w:rsidRPr="00A71D42" w:rsidRDefault="006C2D3C" w:rsidP="00A7039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6C2D3C" w:rsidRPr="00A71D42" w:rsidTr="00A70393">
        <w:tc>
          <w:tcPr>
            <w:tcW w:w="1056" w:type="dxa"/>
            <w:tcMar>
              <w:top w:w="57" w:type="dxa"/>
              <w:left w:w="57" w:type="dxa"/>
              <w:bottom w:w="57" w:type="dxa"/>
              <w:right w:w="57" w:type="dxa"/>
            </w:tcMar>
            <w:vAlign w:val="center"/>
          </w:tcPr>
          <w:p w:rsidR="006C2D3C" w:rsidRPr="00A71D42" w:rsidRDefault="006C2D3C" w:rsidP="00A70393">
            <w:pPr>
              <w:jc w:val="center"/>
              <w:rPr>
                <w:rFonts w:asciiTheme="minorHAnsi" w:hAnsiTheme="minorHAnsi" w:cstheme="minorHAnsi"/>
                <w:sz w:val="24"/>
                <w:szCs w:val="24"/>
              </w:rPr>
            </w:pPr>
            <w:r w:rsidRPr="00A71D42">
              <w:rPr>
                <w:rFonts w:asciiTheme="minorHAnsi" w:hAnsiTheme="minorHAnsi" w:cstheme="minorHAnsi"/>
                <w:sz w:val="24"/>
                <w:szCs w:val="24"/>
              </w:rPr>
              <w:t>2.1.1.6</w:t>
            </w:r>
          </w:p>
        </w:tc>
        <w:tc>
          <w:tcPr>
            <w:tcW w:w="1276" w:type="dxa"/>
            <w:vAlign w:val="center"/>
          </w:tcPr>
          <w:p w:rsidR="006C2D3C" w:rsidRPr="00A71D42" w:rsidRDefault="006C2D3C" w:rsidP="00A7039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6C2D3C" w:rsidRPr="00A71D42" w:rsidRDefault="006C2D3C" w:rsidP="00A7039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6C2D3C" w:rsidRPr="00A71D42" w:rsidRDefault="006C2D3C" w:rsidP="00A70393">
            <w:pPr>
              <w:rPr>
                <w:rFonts w:asciiTheme="minorHAnsi" w:hAnsiTheme="minorHAnsi" w:cstheme="minorHAnsi"/>
                <w:sz w:val="24"/>
                <w:szCs w:val="24"/>
              </w:rPr>
            </w:pPr>
          </w:p>
          <w:p w:rsidR="006C2D3C" w:rsidRPr="00A71D42" w:rsidRDefault="006C2D3C" w:rsidP="00A7039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6C2D3C" w:rsidRPr="00A71D42" w:rsidRDefault="006C2D3C" w:rsidP="00A7039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6C2D3C" w:rsidRPr="00A71D42" w:rsidRDefault="006C2D3C" w:rsidP="00A7039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6C2D3C" w:rsidRPr="00A71D42" w:rsidRDefault="006C2D3C" w:rsidP="00A7039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6C2D3C" w:rsidRPr="00A71D42" w:rsidTr="00A70393">
        <w:tc>
          <w:tcPr>
            <w:tcW w:w="1056" w:type="dxa"/>
            <w:tcMar>
              <w:top w:w="57" w:type="dxa"/>
              <w:left w:w="57" w:type="dxa"/>
              <w:bottom w:w="57" w:type="dxa"/>
              <w:right w:w="57" w:type="dxa"/>
            </w:tcMar>
            <w:vAlign w:val="center"/>
          </w:tcPr>
          <w:p w:rsidR="006C2D3C" w:rsidRPr="00A71D42" w:rsidRDefault="006C2D3C" w:rsidP="00A7039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6C2D3C" w:rsidRPr="00A71D42" w:rsidRDefault="006C2D3C" w:rsidP="00A70393">
            <w:pPr>
              <w:spacing w:before="180" w:after="180"/>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 por Pagar a Corto Plazo</w:t>
            </w:r>
            <w:r w:rsidR="004B6D7B" w:rsidRPr="00A71D42">
              <w:rPr>
                <w:rFonts w:asciiTheme="minorHAnsi" w:eastAsia="Calibri" w:hAnsiTheme="minorHAnsi" w:cstheme="minorHAnsi"/>
                <w:lang w:val="es-MX" w:eastAsia="en-US"/>
              </w:rPr>
              <w:t xml:space="preserve">  </w:t>
            </w:r>
          </w:p>
        </w:tc>
      </w:tr>
    </w:tbl>
    <w:p w:rsidR="006C2D3C" w:rsidRPr="00A71D42" w:rsidRDefault="006C2D3C" w:rsidP="006C2D3C">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4023"/>
        <w:gridCol w:w="823"/>
        <w:gridCol w:w="4049"/>
      </w:tblGrid>
      <w:tr w:rsidR="006C2D3C" w:rsidRPr="00A71D42" w:rsidTr="00A70393">
        <w:trPr>
          <w:tblHeader/>
        </w:trPr>
        <w:tc>
          <w:tcPr>
            <w:tcW w:w="808" w:type="dxa"/>
            <w:tcBorders>
              <w:top w:val="single" w:sz="4" w:space="0" w:color="auto"/>
            </w:tcBorders>
            <w:tcMar>
              <w:top w:w="57" w:type="dxa"/>
              <w:left w:w="57" w:type="dxa"/>
              <w:bottom w:w="57" w:type="dxa"/>
              <w:right w:w="57" w:type="dxa"/>
            </w:tcMar>
          </w:tcPr>
          <w:p w:rsidR="006C2D3C" w:rsidRPr="00A71D42" w:rsidRDefault="006C2D3C" w:rsidP="00A7039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23" w:type="dxa"/>
            <w:tcBorders>
              <w:top w:val="single" w:sz="4" w:space="0" w:color="auto"/>
            </w:tcBorders>
            <w:tcMar>
              <w:top w:w="57" w:type="dxa"/>
              <w:left w:w="57" w:type="dxa"/>
              <w:bottom w:w="57" w:type="dxa"/>
              <w:right w:w="57" w:type="dxa"/>
            </w:tcMar>
          </w:tcPr>
          <w:p w:rsidR="006C2D3C" w:rsidRPr="00A71D42" w:rsidRDefault="006C2D3C" w:rsidP="00A7039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823" w:type="dxa"/>
            <w:tcBorders>
              <w:top w:val="single" w:sz="4" w:space="0" w:color="auto"/>
              <w:bottom w:val="single" w:sz="4" w:space="0" w:color="auto"/>
            </w:tcBorders>
            <w:tcMar>
              <w:top w:w="57" w:type="dxa"/>
              <w:left w:w="57" w:type="dxa"/>
              <w:bottom w:w="57" w:type="dxa"/>
              <w:right w:w="57" w:type="dxa"/>
            </w:tcMar>
          </w:tcPr>
          <w:p w:rsidR="006C2D3C" w:rsidRPr="00A71D42" w:rsidRDefault="006C2D3C" w:rsidP="00A7039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049" w:type="dxa"/>
            <w:tcBorders>
              <w:top w:val="single" w:sz="4" w:space="0" w:color="auto"/>
              <w:bottom w:val="single" w:sz="4" w:space="0" w:color="auto"/>
            </w:tcBorders>
            <w:tcMar>
              <w:top w:w="57" w:type="dxa"/>
              <w:left w:w="57" w:type="dxa"/>
              <w:bottom w:w="57" w:type="dxa"/>
              <w:right w:w="57" w:type="dxa"/>
            </w:tcMar>
          </w:tcPr>
          <w:p w:rsidR="006C2D3C" w:rsidRPr="00A71D42" w:rsidRDefault="006C2D3C" w:rsidP="00A7039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6C2D3C" w:rsidRPr="00A71D42" w:rsidTr="006C2D3C">
        <w:trPr>
          <w:trHeight w:val="428"/>
        </w:trPr>
        <w:tc>
          <w:tcPr>
            <w:tcW w:w="808" w:type="dxa"/>
            <w:tcBorders>
              <w:top w:val="nil"/>
              <w:bottom w:val="nil"/>
            </w:tcBorders>
            <w:tcMar>
              <w:top w:w="57" w:type="dxa"/>
              <w:left w:w="57" w:type="dxa"/>
              <w:bottom w:w="57" w:type="dxa"/>
              <w:right w:w="57" w:type="dxa"/>
            </w:tcMar>
          </w:tcPr>
          <w:p w:rsidR="006C2D3C" w:rsidRPr="00A71D42" w:rsidRDefault="006C2D3C" w:rsidP="00165FA3">
            <w:pPr>
              <w:jc w:val="center"/>
              <w:rPr>
                <w:rFonts w:asciiTheme="minorHAnsi" w:hAnsiTheme="minorHAnsi" w:cstheme="minorHAnsi"/>
                <w:sz w:val="20"/>
              </w:rPr>
            </w:pPr>
          </w:p>
        </w:tc>
        <w:tc>
          <w:tcPr>
            <w:tcW w:w="4023" w:type="dxa"/>
            <w:tcBorders>
              <w:top w:val="nil"/>
              <w:bottom w:val="nil"/>
            </w:tcBorders>
            <w:tcMar>
              <w:top w:w="57" w:type="dxa"/>
              <w:left w:w="57" w:type="dxa"/>
              <w:bottom w:w="57" w:type="dxa"/>
              <w:right w:w="57" w:type="dxa"/>
            </w:tcMar>
          </w:tcPr>
          <w:p w:rsidR="006C2D3C" w:rsidRPr="00A71D42" w:rsidRDefault="006C2D3C" w:rsidP="00165FA3">
            <w:pPr>
              <w:ind w:left="57" w:right="57"/>
              <w:jc w:val="both"/>
              <w:rPr>
                <w:rFonts w:asciiTheme="minorHAnsi" w:hAnsiTheme="minorHAnsi" w:cstheme="minorHAnsi"/>
                <w:sz w:val="20"/>
                <w:lang w:val="es-MX"/>
              </w:rPr>
            </w:pPr>
          </w:p>
        </w:tc>
        <w:tc>
          <w:tcPr>
            <w:tcW w:w="823" w:type="dxa"/>
            <w:tcBorders>
              <w:top w:val="nil"/>
              <w:bottom w:val="nil"/>
            </w:tcBorders>
            <w:tcMar>
              <w:top w:w="57" w:type="dxa"/>
              <w:left w:w="57" w:type="dxa"/>
              <w:bottom w:w="57" w:type="dxa"/>
              <w:right w:w="57" w:type="dxa"/>
            </w:tcMar>
          </w:tcPr>
          <w:p w:rsidR="006C2D3C" w:rsidRPr="00A71D42" w:rsidRDefault="006C2D3C" w:rsidP="00165FA3">
            <w:pPr>
              <w:jc w:val="center"/>
              <w:rPr>
                <w:rFonts w:asciiTheme="minorHAnsi" w:hAnsiTheme="minorHAnsi" w:cstheme="minorHAnsi"/>
                <w:sz w:val="20"/>
              </w:rPr>
            </w:pPr>
          </w:p>
        </w:tc>
        <w:tc>
          <w:tcPr>
            <w:tcW w:w="4049" w:type="dxa"/>
            <w:tcBorders>
              <w:top w:val="nil"/>
              <w:bottom w:val="nil"/>
            </w:tcBorders>
            <w:tcMar>
              <w:top w:w="57" w:type="dxa"/>
              <w:left w:w="57" w:type="dxa"/>
              <w:bottom w:w="57" w:type="dxa"/>
              <w:right w:w="57" w:type="dxa"/>
            </w:tcMar>
          </w:tcPr>
          <w:p w:rsidR="006C2D3C" w:rsidRPr="00A71D42" w:rsidRDefault="006C2D3C" w:rsidP="00165FA3">
            <w:pPr>
              <w:ind w:left="57" w:right="57"/>
              <w:jc w:val="both"/>
              <w:rPr>
                <w:rFonts w:asciiTheme="minorHAnsi" w:hAnsiTheme="minorHAnsi" w:cstheme="minorHAnsi"/>
                <w:sz w:val="20"/>
              </w:rPr>
            </w:pPr>
          </w:p>
        </w:tc>
      </w:tr>
      <w:tr w:rsidR="006C2D3C" w:rsidRPr="00A71D42" w:rsidTr="006C2D3C">
        <w:trPr>
          <w:trHeight w:val="1472"/>
        </w:trPr>
        <w:tc>
          <w:tcPr>
            <w:tcW w:w="808" w:type="dxa"/>
            <w:tcBorders>
              <w:top w:val="nil"/>
              <w:bottom w:val="wave" w:sz="6" w:space="0" w:color="auto"/>
            </w:tcBorders>
            <w:tcMar>
              <w:top w:w="57" w:type="dxa"/>
              <w:left w:w="57" w:type="dxa"/>
              <w:bottom w:w="57" w:type="dxa"/>
              <w:right w:w="57" w:type="dxa"/>
            </w:tcMar>
          </w:tcPr>
          <w:p w:rsidR="006C2D3C" w:rsidRPr="00A71D42" w:rsidRDefault="006C2D3C" w:rsidP="00165FA3">
            <w:pPr>
              <w:jc w:val="center"/>
              <w:rPr>
                <w:rFonts w:asciiTheme="minorHAnsi" w:hAnsiTheme="minorHAnsi" w:cstheme="minorHAnsi"/>
                <w:sz w:val="20"/>
              </w:rPr>
            </w:pPr>
          </w:p>
        </w:tc>
        <w:tc>
          <w:tcPr>
            <w:tcW w:w="4023" w:type="dxa"/>
            <w:tcBorders>
              <w:top w:val="nil"/>
              <w:bottom w:val="wave" w:sz="6" w:space="0" w:color="auto"/>
            </w:tcBorders>
            <w:tcMar>
              <w:top w:w="57" w:type="dxa"/>
              <w:left w:w="57" w:type="dxa"/>
              <w:bottom w:w="57" w:type="dxa"/>
              <w:right w:w="57" w:type="dxa"/>
            </w:tcMar>
          </w:tcPr>
          <w:p w:rsidR="006C2D3C" w:rsidRPr="00A71D42" w:rsidRDefault="006C2D3C" w:rsidP="00165FA3">
            <w:pPr>
              <w:ind w:left="57" w:right="57"/>
              <w:jc w:val="both"/>
              <w:rPr>
                <w:rFonts w:asciiTheme="minorHAnsi" w:hAnsiTheme="minorHAnsi" w:cstheme="minorHAnsi"/>
                <w:sz w:val="20"/>
                <w:lang w:val="es-MX"/>
              </w:rPr>
            </w:pPr>
          </w:p>
        </w:tc>
        <w:tc>
          <w:tcPr>
            <w:tcW w:w="823" w:type="dxa"/>
            <w:tcBorders>
              <w:top w:val="nil"/>
              <w:bottom w:val="wave" w:sz="6" w:space="0" w:color="auto"/>
            </w:tcBorders>
            <w:tcMar>
              <w:top w:w="57" w:type="dxa"/>
              <w:left w:w="57" w:type="dxa"/>
              <w:bottom w:w="57" w:type="dxa"/>
              <w:right w:w="57" w:type="dxa"/>
            </w:tcMar>
          </w:tcPr>
          <w:p w:rsidR="006C2D3C" w:rsidRPr="00A71D42" w:rsidRDefault="006C2D3C" w:rsidP="00165FA3">
            <w:pPr>
              <w:jc w:val="center"/>
              <w:rPr>
                <w:rFonts w:asciiTheme="minorHAnsi" w:hAnsiTheme="minorHAnsi" w:cstheme="minorHAnsi"/>
                <w:sz w:val="20"/>
              </w:rPr>
            </w:pPr>
          </w:p>
        </w:tc>
        <w:tc>
          <w:tcPr>
            <w:tcW w:w="4049" w:type="dxa"/>
            <w:tcBorders>
              <w:top w:val="nil"/>
              <w:bottom w:val="wave" w:sz="6" w:space="0" w:color="auto"/>
            </w:tcBorders>
            <w:tcMar>
              <w:top w:w="57" w:type="dxa"/>
              <w:left w:w="57" w:type="dxa"/>
              <w:bottom w:w="57" w:type="dxa"/>
              <w:right w:w="57" w:type="dxa"/>
            </w:tcMar>
          </w:tcPr>
          <w:p w:rsidR="006C2D3C" w:rsidRPr="00A71D42" w:rsidRDefault="006C2D3C" w:rsidP="00165FA3">
            <w:pPr>
              <w:ind w:left="57" w:right="57"/>
              <w:jc w:val="both"/>
              <w:rPr>
                <w:rFonts w:asciiTheme="minorHAnsi" w:hAnsiTheme="minorHAnsi" w:cstheme="minorHAnsi"/>
                <w:sz w:val="20"/>
              </w:rPr>
            </w:pPr>
          </w:p>
        </w:tc>
      </w:tr>
      <w:tr w:rsidR="00991B84" w:rsidRPr="00A71D42" w:rsidTr="00165FA3">
        <w:trPr>
          <w:trHeight w:val="4173"/>
        </w:trPr>
        <w:tc>
          <w:tcPr>
            <w:tcW w:w="808" w:type="dxa"/>
            <w:tcBorders>
              <w:top w:val="wave" w:sz="6" w:space="0" w:color="auto"/>
              <w:bottom w:val="nil"/>
              <w:right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16"/>
                <w:szCs w:val="16"/>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9200</w:t>
            </w:r>
          </w:p>
          <w:p w:rsidR="00991B84" w:rsidRPr="00A71D42" w:rsidRDefault="00991B84" w:rsidP="00165FA3">
            <w:pP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9300</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9400</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9500</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9600</w:t>
            </w:r>
          </w:p>
        </w:tc>
        <w:tc>
          <w:tcPr>
            <w:tcW w:w="4023" w:type="dxa"/>
            <w:tcBorders>
              <w:top w:val="wave" w:sz="6" w:space="0" w:color="auto"/>
              <w:left w:val="nil"/>
              <w:bottom w:val="nil"/>
              <w:right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b/>
                <w:sz w:val="24"/>
                <w:szCs w:val="24"/>
                <w:lang w:val="es-MX"/>
              </w:rPr>
            </w:pPr>
            <w:r w:rsidRPr="00A71D42">
              <w:rPr>
                <w:rFonts w:asciiTheme="minorHAnsi" w:hAnsiTheme="minorHAnsi" w:cstheme="minorHAnsi"/>
                <w:b/>
                <w:sz w:val="24"/>
                <w:szCs w:val="24"/>
                <w:lang w:val="es-MX"/>
              </w:rPr>
              <w:t>CONCEPTOS DEL COG</w:t>
            </w:r>
          </w:p>
          <w:p w:rsidR="00991B84" w:rsidRPr="00A71D42" w:rsidRDefault="00991B84" w:rsidP="00165FA3">
            <w:pPr>
              <w:ind w:left="57" w:right="57"/>
              <w:jc w:val="both"/>
              <w:rPr>
                <w:rFonts w:asciiTheme="minorHAnsi" w:hAnsiTheme="minorHAnsi" w:cstheme="minorHAnsi"/>
                <w:sz w:val="16"/>
                <w:szCs w:val="16"/>
                <w:lang w:val="es-MX"/>
              </w:rPr>
            </w:pPr>
          </w:p>
          <w:p w:rsidR="00991B84" w:rsidRPr="00A71D42" w:rsidRDefault="00576BA2" w:rsidP="00165FA3">
            <w:pPr>
              <w:ind w:left="57" w:right="57"/>
              <w:jc w:val="both"/>
              <w:rPr>
                <w:rFonts w:asciiTheme="minorHAnsi" w:hAnsiTheme="minorHAnsi" w:cstheme="minorHAnsi"/>
                <w:sz w:val="20"/>
                <w:lang w:val="es-MX"/>
              </w:rPr>
            </w:pPr>
            <w:r>
              <w:rPr>
                <w:rFonts w:asciiTheme="minorHAnsi" w:hAnsiTheme="minorHAnsi" w:cstheme="minorHAnsi"/>
                <w:noProof/>
                <w:sz w:val="20"/>
                <w:lang w:val="es-MX" w:eastAsia="es-MX"/>
              </w:rPr>
              <w:pict>
                <v:shape id="_x0000_s1083" type="#_x0000_t87" style="position:absolute;left:0;text-align:left;margin-left:169.9pt;margin-top:1.35pt;width:7.15pt;height:37.45pt;z-index:251665408;mso-width-relative:margin;mso-height-relative:margin">
                  <v:textbox style="mso-fit-shape-to-text:t"/>
                </v:shape>
              </w:pict>
            </w: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Intereses de la Deuda Pública.</w:t>
            </w: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576BA2" w:rsidP="00165FA3">
            <w:pPr>
              <w:ind w:right="57"/>
              <w:jc w:val="both"/>
              <w:rPr>
                <w:rFonts w:asciiTheme="minorHAnsi" w:hAnsiTheme="minorHAnsi" w:cstheme="minorHAnsi"/>
                <w:sz w:val="20"/>
                <w:lang w:val="es-MX"/>
              </w:rPr>
            </w:pPr>
            <w:r>
              <w:rPr>
                <w:rFonts w:asciiTheme="minorHAnsi" w:hAnsiTheme="minorHAnsi" w:cstheme="minorHAnsi"/>
                <w:noProof/>
                <w:sz w:val="20"/>
                <w:lang w:val="es-MX" w:eastAsia="es-MX"/>
              </w:rPr>
              <w:pict>
                <v:shape id="_x0000_s1084" type="#_x0000_t87" style="position:absolute;left:0;text-align:left;margin-left:169.9pt;margin-top:9.75pt;width:7.15pt;height:37.45pt;z-index:251666432;mso-width-relative:margin;mso-height-relative:margin">
                  <v:textbox style="mso-fit-shape-to-text:t"/>
                </v:shape>
              </w:pict>
            </w:r>
          </w:p>
          <w:p w:rsidR="00991B84" w:rsidRPr="00A71D42" w:rsidRDefault="00991B84" w:rsidP="00165FA3">
            <w:pPr>
              <w:ind w:right="57"/>
              <w:jc w:val="both"/>
              <w:rPr>
                <w:rFonts w:asciiTheme="minorHAnsi" w:hAnsiTheme="minorHAnsi" w:cstheme="minorHAnsi"/>
                <w:sz w:val="20"/>
                <w:lang w:val="es-MX"/>
              </w:rPr>
            </w:pP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Comisiones de la Deuda Pública.</w:t>
            </w: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576BA2" w:rsidP="00165FA3">
            <w:pPr>
              <w:ind w:left="57" w:right="57"/>
              <w:jc w:val="both"/>
              <w:rPr>
                <w:rFonts w:asciiTheme="minorHAnsi" w:hAnsiTheme="minorHAnsi" w:cstheme="minorHAnsi"/>
                <w:sz w:val="20"/>
                <w:lang w:val="es-MX"/>
              </w:rPr>
            </w:pPr>
            <w:r>
              <w:rPr>
                <w:rFonts w:asciiTheme="minorHAnsi" w:hAnsiTheme="minorHAnsi" w:cstheme="minorHAnsi"/>
                <w:noProof/>
                <w:sz w:val="20"/>
                <w:lang w:val="es-MX" w:eastAsia="es-MX"/>
              </w:rPr>
              <w:pict>
                <v:shape id="_x0000_s1085" type="#_x0000_t87" style="position:absolute;left:0;text-align:left;margin-left:169.9pt;margin-top:.55pt;width:7.15pt;height:37.45pt;z-index:251667456;mso-width-relative:margin;mso-height-relative:margin">
                  <v:textbox style="mso-fit-shape-to-text:t"/>
                </v:shape>
              </w:pict>
            </w: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Gastos de la Deuda Pública.</w:t>
            </w: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576BA2" w:rsidP="00165FA3">
            <w:pPr>
              <w:ind w:left="57" w:right="57"/>
              <w:jc w:val="both"/>
              <w:rPr>
                <w:rFonts w:asciiTheme="minorHAnsi" w:hAnsiTheme="minorHAnsi" w:cstheme="minorHAnsi"/>
                <w:sz w:val="20"/>
                <w:lang w:val="es-MX"/>
              </w:rPr>
            </w:pPr>
            <w:r>
              <w:rPr>
                <w:rFonts w:asciiTheme="minorHAnsi" w:hAnsiTheme="minorHAnsi" w:cstheme="minorHAnsi"/>
                <w:noProof/>
                <w:sz w:val="20"/>
                <w:lang w:val="es-MX" w:eastAsia="es-MX"/>
              </w:rPr>
              <w:pict>
                <v:shape id="_x0000_s1086" type="#_x0000_t87" style="position:absolute;left:0;text-align:left;margin-left:169.9pt;margin-top:1.2pt;width:7.15pt;height:37.45pt;z-index:251668480;mso-width-relative:margin;mso-height-relative:margin">
                  <v:textbox style="mso-fit-shape-to-text:t"/>
                </v:shape>
              </w:pict>
            </w: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Costo por Coberturas.</w:t>
            </w: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991B84" w:rsidP="00165FA3">
            <w:pPr>
              <w:ind w:left="57" w:right="57"/>
              <w:jc w:val="both"/>
              <w:rPr>
                <w:rFonts w:asciiTheme="minorHAnsi" w:hAnsiTheme="minorHAnsi" w:cstheme="minorHAnsi"/>
                <w:sz w:val="20"/>
                <w:lang w:val="es-MX"/>
              </w:rPr>
            </w:pP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Apoyos Financieros.</w:t>
            </w:r>
          </w:p>
        </w:tc>
        <w:tc>
          <w:tcPr>
            <w:tcW w:w="823" w:type="dxa"/>
            <w:tcBorders>
              <w:top w:val="wave" w:sz="6" w:space="0" w:color="auto"/>
              <w:left w:val="nil"/>
              <w:bottom w:val="nil"/>
              <w:right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16"/>
                <w:szCs w:val="16"/>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2.1.1.6.1</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2.1.1.6.2</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2.1.1.6.3</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2.1.1.6.4</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2.1.1.6.5</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2.1.1.6.6</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2.1.1.6.7</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2.1.1.6.8</w:t>
            </w:r>
          </w:p>
          <w:p w:rsidR="00991B84" w:rsidRPr="00A71D42" w:rsidRDefault="00991B84" w:rsidP="00165FA3">
            <w:pPr>
              <w:jc w:val="center"/>
              <w:rPr>
                <w:rFonts w:asciiTheme="minorHAnsi" w:hAnsiTheme="minorHAnsi" w:cstheme="minorHAnsi"/>
                <w:sz w:val="20"/>
              </w:rPr>
            </w:pPr>
          </w:p>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2.1.1.6.9</w:t>
            </w:r>
          </w:p>
        </w:tc>
        <w:tc>
          <w:tcPr>
            <w:tcW w:w="4049" w:type="dxa"/>
            <w:tcBorders>
              <w:top w:val="wave" w:sz="6" w:space="0" w:color="auto"/>
              <w:left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b/>
                <w:sz w:val="24"/>
                <w:szCs w:val="24"/>
              </w:rPr>
            </w:pPr>
            <w:r w:rsidRPr="00A71D42">
              <w:rPr>
                <w:rFonts w:asciiTheme="minorHAnsi" w:hAnsiTheme="minorHAnsi" w:cstheme="minorHAnsi"/>
                <w:b/>
                <w:sz w:val="24"/>
                <w:szCs w:val="24"/>
              </w:rPr>
              <w:t>SUBCUENTAS RELACIONADAS</w:t>
            </w:r>
          </w:p>
          <w:p w:rsidR="00991B84" w:rsidRPr="00A71D42" w:rsidRDefault="00991B84" w:rsidP="00165FA3">
            <w:pPr>
              <w:ind w:left="57" w:right="57"/>
              <w:jc w:val="both"/>
              <w:rPr>
                <w:rFonts w:asciiTheme="minorHAnsi" w:hAnsiTheme="minorHAnsi" w:cstheme="minorHAnsi"/>
                <w:sz w:val="16"/>
                <w:szCs w:val="16"/>
              </w:rPr>
            </w:pP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Intereses sobre Préstamos de Deuda Pública Interna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Intereses sobre Préstamos de Deuda Pública Externa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Comisiones de la Deuda Pública Interna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Comisiones de la Deuda Pública Externa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Gastos de la Deuda Pública Interna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Gastos de la Deuda Pública Externa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Costo por Cobertura de la Deuda Pública Interna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Costo por Cobertura de la Deuda Pública Externa por Pagar a CP</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Apoyos Financieros por Pagar a CP</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napToGrid w:val="0"/>
                <w:color w:val="000000"/>
                <w:sz w:val="20"/>
              </w:rPr>
              <w:t>El monto de la obligación del pago de intereses,</w:t>
            </w:r>
            <w:r w:rsidR="006A06FA" w:rsidRPr="00A71D42">
              <w:rPr>
                <w:rFonts w:asciiTheme="minorHAnsi" w:hAnsiTheme="minorHAnsi" w:cstheme="minorHAnsi"/>
                <w:snapToGrid w:val="0"/>
                <w:color w:val="000000"/>
                <w:sz w:val="20"/>
              </w:rPr>
              <w:t xml:space="preserve"> </w:t>
            </w:r>
            <w:r w:rsidRPr="00A71D42">
              <w:rPr>
                <w:rFonts w:asciiTheme="minorHAnsi" w:hAnsiTheme="minorHAnsi" w:cstheme="minorHAnsi"/>
                <w:snapToGrid w:val="0"/>
                <w:color w:val="000000"/>
                <w:sz w:val="20"/>
              </w:rPr>
              <w:t>comisiones y otros gastos de la deuda pública derivados de los diversos créditos o financiamientos contratados con instituciones nacionales y extranjeras, privadas y mixtas de crédito y con otros acreedores.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2.1.1.7</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Retenciones y Contribuciones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7B7EA8" w:rsidRPr="00A71D42" w:rsidTr="007B7EA8">
        <w:trPr>
          <w:trHeight w:val="255"/>
        </w:trPr>
        <w:tc>
          <w:tcPr>
            <w:tcW w:w="631" w:type="dxa"/>
            <w:tcBorders>
              <w:bottom w:val="nil"/>
            </w:tcBorders>
            <w:tcMar>
              <w:top w:w="57" w:type="dxa"/>
              <w:left w:w="57" w:type="dxa"/>
              <w:bottom w:w="57" w:type="dxa"/>
              <w:right w:w="57" w:type="dxa"/>
            </w:tcMar>
          </w:tcPr>
          <w:p w:rsidR="007B7EA8" w:rsidRPr="00A71D42" w:rsidRDefault="007B7EA8"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pago por las retenciones a terceros.</w:t>
            </w:r>
          </w:p>
        </w:tc>
        <w:tc>
          <w:tcPr>
            <w:tcW w:w="568" w:type="dxa"/>
            <w:vMerge w:val="restart"/>
            <w:tcMar>
              <w:top w:w="57" w:type="dxa"/>
              <w:left w:w="57" w:type="dxa"/>
              <w:bottom w:w="57" w:type="dxa"/>
              <w:right w:w="57" w:type="dxa"/>
            </w:tcMar>
          </w:tcPr>
          <w:p w:rsidR="007B7EA8" w:rsidRPr="00A71D42" w:rsidRDefault="007B7EA8"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7B7EA8" w:rsidRPr="00A71D42" w:rsidTr="007B7EA8">
        <w:trPr>
          <w:trHeight w:val="255"/>
        </w:trPr>
        <w:tc>
          <w:tcPr>
            <w:tcW w:w="631"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rPr>
            </w:pPr>
            <w:r w:rsidRPr="00A71D42">
              <w:rPr>
                <w:rFonts w:asciiTheme="minorHAnsi" w:hAnsiTheme="minorHAnsi" w:cstheme="minorHAnsi"/>
                <w:sz w:val="20"/>
              </w:rPr>
              <w:t>Del pago de retenciones obrero/patronales.</w:t>
            </w:r>
          </w:p>
        </w:tc>
        <w:tc>
          <w:tcPr>
            <w:tcW w:w="568" w:type="dxa"/>
            <w:vMerge/>
            <w:tcBorders>
              <w:bottom w:val="nil"/>
            </w:tcBorders>
            <w:tcMar>
              <w:top w:w="57" w:type="dxa"/>
              <w:left w:w="57" w:type="dxa"/>
              <w:bottom w:w="57" w:type="dxa"/>
              <w:right w:w="57" w:type="dxa"/>
            </w:tcMar>
          </w:tcPr>
          <w:p w:rsidR="007B7EA8" w:rsidRPr="00A71D42" w:rsidRDefault="007B7EA8"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lang w:val="es-MX"/>
              </w:rPr>
            </w:pPr>
          </w:p>
        </w:tc>
      </w:tr>
      <w:tr w:rsidR="007B7EA8" w:rsidRPr="00A71D42" w:rsidTr="00165FA3">
        <w:trPr>
          <w:trHeight w:val="538"/>
        </w:trPr>
        <w:tc>
          <w:tcPr>
            <w:tcW w:w="631"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Del pago por las </w:t>
            </w:r>
            <w:r w:rsidRPr="00A71D42">
              <w:rPr>
                <w:rFonts w:asciiTheme="minorHAnsi" w:hAnsiTheme="minorHAnsi" w:cstheme="minorHAnsi"/>
                <w:sz w:val="20"/>
              </w:rPr>
              <w:t>retenciones por obras públicas en bienes de dominio público por administración.</w:t>
            </w:r>
          </w:p>
        </w:tc>
        <w:tc>
          <w:tcPr>
            <w:tcW w:w="568" w:type="dxa"/>
            <w:tcBorders>
              <w:top w:val="nil"/>
              <w:bottom w:val="nil"/>
            </w:tcBorders>
            <w:tcMar>
              <w:top w:w="57" w:type="dxa"/>
              <w:left w:w="57" w:type="dxa"/>
              <w:bottom w:w="57" w:type="dxa"/>
              <w:right w:w="57" w:type="dxa"/>
            </w:tcMar>
          </w:tcPr>
          <w:p w:rsidR="007B7EA8" w:rsidRPr="00A71D42" w:rsidRDefault="007B7EA8"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18"/>
              </w:rPr>
            </w:pPr>
            <w:r w:rsidRPr="00A71D42">
              <w:rPr>
                <w:rFonts w:asciiTheme="minorHAnsi" w:hAnsiTheme="minorHAnsi" w:cstheme="minorHAnsi"/>
                <w:sz w:val="20"/>
              </w:rPr>
              <w:t>Por las retenciones devengadas de los gastos por servicios personales.</w:t>
            </w:r>
          </w:p>
        </w:tc>
      </w:tr>
      <w:tr w:rsidR="007B7EA8" w:rsidRPr="00A71D42" w:rsidTr="007B7EA8">
        <w:trPr>
          <w:trHeight w:val="488"/>
        </w:trPr>
        <w:tc>
          <w:tcPr>
            <w:tcW w:w="631" w:type="dxa"/>
            <w:vMerge w:val="restart"/>
            <w:tcBorders>
              <w:top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tcBorders>
            <w:tcMar>
              <w:top w:w="57" w:type="dxa"/>
              <w:left w:w="57" w:type="dxa"/>
              <w:bottom w:w="57" w:type="dxa"/>
              <w:right w:w="57" w:type="dxa"/>
            </w:tcMar>
          </w:tcPr>
          <w:p w:rsidR="007B7EA8" w:rsidRPr="00A71D42" w:rsidRDefault="007B7EA8" w:rsidP="00385002">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Del pago </w:t>
            </w:r>
            <w:r w:rsidR="00385002" w:rsidRPr="00A71D42">
              <w:rPr>
                <w:rFonts w:asciiTheme="minorHAnsi" w:hAnsiTheme="minorHAnsi" w:cstheme="minorHAnsi"/>
                <w:sz w:val="20"/>
                <w:lang w:val="es-MX"/>
              </w:rPr>
              <w:t>de</w:t>
            </w:r>
            <w:r w:rsidRPr="00A71D42">
              <w:rPr>
                <w:rFonts w:asciiTheme="minorHAnsi" w:hAnsiTheme="minorHAnsi" w:cstheme="minorHAnsi"/>
                <w:sz w:val="20"/>
              </w:rPr>
              <w:t xml:space="preserve"> retenciones por estudios, formulación y evaluación de proyectos en obras públicas en bienes de dominio público por contrato.</w:t>
            </w:r>
          </w:p>
        </w:tc>
        <w:tc>
          <w:tcPr>
            <w:tcW w:w="568" w:type="dxa"/>
            <w:tcBorders>
              <w:top w:val="nil"/>
              <w:bottom w:val="nil"/>
            </w:tcBorders>
            <w:tcMar>
              <w:top w:w="57" w:type="dxa"/>
              <w:left w:w="57" w:type="dxa"/>
              <w:bottom w:w="57" w:type="dxa"/>
              <w:right w:w="57" w:type="dxa"/>
            </w:tcMar>
          </w:tcPr>
          <w:p w:rsidR="007B7EA8" w:rsidRPr="00A71D42" w:rsidRDefault="007B7EA8"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rPr>
            </w:pPr>
            <w:r w:rsidRPr="00A71D42">
              <w:rPr>
                <w:rFonts w:asciiTheme="minorHAnsi" w:hAnsiTheme="minorHAnsi" w:cstheme="minorHAnsi"/>
                <w:sz w:val="20"/>
              </w:rPr>
              <w:t>Por las retenciones por obras públicas en bienes de dominio público por administración.</w:t>
            </w:r>
          </w:p>
        </w:tc>
      </w:tr>
      <w:tr w:rsidR="007B7EA8" w:rsidRPr="00A71D42" w:rsidTr="007B7EA8">
        <w:trPr>
          <w:trHeight w:val="278"/>
        </w:trPr>
        <w:tc>
          <w:tcPr>
            <w:tcW w:w="631" w:type="dxa"/>
            <w:vMerge/>
            <w:tcBorders>
              <w:bottom w:val="nil"/>
            </w:tcBorders>
            <w:tcMar>
              <w:top w:w="57" w:type="dxa"/>
              <w:left w:w="57" w:type="dxa"/>
              <w:bottom w:w="57" w:type="dxa"/>
              <w:right w:w="57" w:type="dxa"/>
            </w:tcMar>
          </w:tcPr>
          <w:p w:rsidR="007B7EA8" w:rsidRPr="00A71D42" w:rsidRDefault="007B7EA8"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7B7EA8" w:rsidRPr="00A71D42" w:rsidRDefault="00C00254" w:rsidP="00165FA3">
            <w:pPr>
              <w:ind w:left="57" w:right="57"/>
              <w:jc w:val="both"/>
              <w:rPr>
                <w:rFonts w:asciiTheme="minorHAnsi" w:hAnsiTheme="minorHAnsi" w:cstheme="minorHAnsi"/>
                <w:sz w:val="20"/>
              </w:rPr>
            </w:pPr>
            <w:r w:rsidRPr="00A71D42">
              <w:rPr>
                <w:rFonts w:asciiTheme="minorHAnsi" w:hAnsiTheme="minorHAnsi" w:cstheme="minorHAnsi"/>
                <w:sz w:val="20"/>
              </w:rPr>
              <w:t>Por las retenciones de cuotas obrero/patronales.</w:t>
            </w:r>
          </w:p>
        </w:tc>
      </w:tr>
      <w:tr w:rsidR="007B7EA8" w:rsidRPr="00A71D42" w:rsidTr="006348B3">
        <w:trPr>
          <w:trHeight w:val="244"/>
        </w:trPr>
        <w:tc>
          <w:tcPr>
            <w:tcW w:w="631"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rPr>
            </w:pPr>
            <w:r w:rsidRPr="00A71D42">
              <w:rPr>
                <w:rFonts w:asciiTheme="minorHAnsi" w:hAnsiTheme="minorHAnsi" w:cstheme="minorHAnsi"/>
                <w:sz w:val="20"/>
              </w:rPr>
              <w:t>Del pago por las retenciones por estudios, formulación y evaluación de proyectos en obras públicas en bienes propios por contrato.</w:t>
            </w:r>
          </w:p>
        </w:tc>
        <w:tc>
          <w:tcPr>
            <w:tcW w:w="568"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rPr>
            </w:pPr>
            <w:r w:rsidRPr="00A71D42">
              <w:rPr>
                <w:rFonts w:asciiTheme="minorHAnsi" w:hAnsiTheme="minorHAnsi" w:cstheme="minorHAnsi"/>
                <w:sz w:val="20"/>
              </w:rPr>
              <w:t>Por las retenciones por estudios, formulación y evaluación de proyectos en obras públicas en bienes de dominio público por contrato.</w:t>
            </w:r>
          </w:p>
        </w:tc>
      </w:tr>
      <w:tr w:rsidR="007B7EA8" w:rsidRPr="00A71D42" w:rsidTr="00FA3FF7">
        <w:trPr>
          <w:trHeight w:val="263"/>
        </w:trPr>
        <w:tc>
          <w:tcPr>
            <w:tcW w:w="631"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pago por las retenciones por obras públicas en bienes propios por administración.</w:t>
            </w:r>
          </w:p>
        </w:tc>
        <w:tc>
          <w:tcPr>
            <w:tcW w:w="568"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rPr>
            </w:pPr>
            <w:r w:rsidRPr="00A71D42">
              <w:rPr>
                <w:rFonts w:asciiTheme="minorHAnsi" w:hAnsiTheme="minorHAnsi" w:cstheme="minorHAnsi"/>
                <w:sz w:val="20"/>
              </w:rPr>
              <w:t>Por las retenciones por estudios, formulación y evaluación de proyectos en obras públicas en bienes propios por contrato.</w:t>
            </w:r>
          </w:p>
        </w:tc>
      </w:tr>
      <w:tr w:rsidR="007B7EA8" w:rsidRPr="00A71D42" w:rsidTr="00165FA3">
        <w:trPr>
          <w:trHeight w:val="325"/>
        </w:trPr>
        <w:tc>
          <w:tcPr>
            <w:tcW w:w="631"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pago por las retenciones por obras públicas en bienes propios por contrato.</w:t>
            </w:r>
          </w:p>
        </w:tc>
        <w:tc>
          <w:tcPr>
            <w:tcW w:w="568"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lang w:val="es-MX"/>
              </w:rPr>
            </w:pPr>
            <w:r w:rsidRPr="00A71D42">
              <w:rPr>
                <w:rFonts w:asciiTheme="minorHAnsi" w:hAnsiTheme="minorHAnsi" w:cstheme="minorHAnsi"/>
                <w:sz w:val="20"/>
              </w:rPr>
              <w:t>Por las retenciones por obras públicas en bienes propios por administración.</w:t>
            </w:r>
          </w:p>
        </w:tc>
      </w:tr>
      <w:tr w:rsidR="007B7EA8" w:rsidRPr="00A71D42" w:rsidTr="000D7606">
        <w:trPr>
          <w:trHeight w:val="324"/>
        </w:trPr>
        <w:tc>
          <w:tcPr>
            <w:tcW w:w="631"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rPr>
            </w:pPr>
            <w:r w:rsidRPr="00A71D42">
              <w:rPr>
                <w:rFonts w:asciiTheme="minorHAnsi" w:hAnsiTheme="minorHAnsi" w:cstheme="minorHAnsi"/>
                <w:sz w:val="20"/>
              </w:rPr>
              <w:t>Del pago por las retenciones de servicios personales de obras públicas en bienes de dominio público por administración.</w:t>
            </w:r>
          </w:p>
        </w:tc>
        <w:tc>
          <w:tcPr>
            <w:tcW w:w="568"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lang w:val="es-MX"/>
              </w:rPr>
            </w:pPr>
            <w:r w:rsidRPr="00A71D42">
              <w:rPr>
                <w:rFonts w:asciiTheme="minorHAnsi" w:hAnsiTheme="minorHAnsi" w:cstheme="minorHAnsi"/>
                <w:sz w:val="20"/>
              </w:rPr>
              <w:t>Por las retenciones por obras públicas en bienes propios por contrato.</w:t>
            </w:r>
          </w:p>
        </w:tc>
      </w:tr>
      <w:tr w:rsidR="007B7EA8" w:rsidRPr="00A71D42" w:rsidTr="00165FA3">
        <w:tc>
          <w:tcPr>
            <w:tcW w:w="631"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rPr>
            </w:pPr>
            <w:r w:rsidRPr="00A71D42">
              <w:rPr>
                <w:rFonts w:asciiTheme="minorHAnsi" w:hAnsiTheme="minorHAnsi" w:cstheme="minorHAnsi"/>
                <w:sz w:val="20"/>
              </w:rPr>
              <w:t>Del pago por las retenciones de servicios personales de obras públicas en bienes propios por administración.</w:t>
            </w:r>
          </w:p>
        </w:tc>
        <w:tc>
          <w:tcPr>
            <w:tcW w:w="568" w:type="dxa"/>
            <w:tcBorders>
              <w:top w:val="nil"/>
              <w:bottom w:val="nil"/>
            </w:tcBorders>
            <w:tcMar>
              <w:top w:w="57" w:type="dxa"/>
              <w:left w:w="57" w:type="dxa"/>
              <w:bottom w:w="57" w:type="dxa"/>
              <w:right w:w="57" w:type="dxa"/>
            </w:tcMar>
          </w:tcPr>
          <w:p w:rsidR="007B7EA8" w:rsidRPr="00A71D42" w:rsidRDefault="007B7EA8" w:rsidP="007A449F">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rPr>
            </w:pPr>
            <w:r w:rsidRPr="00A71D42">
              <w:rPr>
                <w:rFonts w:asciiTheme="minorHAnsi" w:hAnsiTheme="minorHAnsi" w:cstheme="minorHAnsi"/>
                <w:sz w:val="20"/>
              </w:rPr>
              <w:t>Por las retenciones de servicios personales de obras públicas en bienes de dominio público por administración.</w:t>
            </w:r>
          </w:p>
        </w:tc>
      </w:tr>
      <w:tr w:rsidR="007B7EA8" w:rsidRPr="00A71D42" w:rsidTr="000D7606">
        <w:trPr>
          <w:trHeight w:val="333"/>
        </w:trPr>
        <w:tc>
          <w:tcPr>
            <w:tcW w:w="631" w:type="dxa"/>
            <w:tcBorders>
              <w:top w:val="nil"/>
              <w:bottom w:val="nil"/>
            </w:tcBorders>
            <w:tcMar>
              <w:top w:w="57" w:type="dxa"/>
              <w:left w:w="57" w:type="dxa"/>
              <w:bottom w:w="57" w:type="dxa"/>
              <w:right w:w="57" w:type="dxa"/>
            </w:tcMar>
          </w:tcPr>
          <w:p w:rsidR="007B7EA8" w:rsidRPr="00A71D42" w:rsidRDefault="007B7EA8" w:rsidP="00973612">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bottom w:val="nil"/>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del impuesto sobre nóminas.</w:t>
            </w:r>
          </w:p>
        </w:tc>
        <w:tc>
          <w:tcPr>
            <w:tcW w:w="568" w:type="dxa"/>
            <w:tcBorders>
              <w:top w:val="nil"/>
              <w:bottom w:val="nil"/>
            </w:tcBorders>
            <w:tcMar>
              <w:top w:w="57" w:type="dxa"/>
              <w:left w:w="57" w:type="dxa"/>
              <w:bottom w:w="57" w:type="dxa"/>
              <w:right w:w="57" w:type="dxa"/>
            </w:tcMar>
          </w:tcPr>
          <w:p w:rsidR="007B7EA8" w:rsidRPr="00A71D42" w:rsidRDefault="007B7EA8"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rPr>
            </w:pPr>
          </w:p>
        </w:tc>
      </w:tr>
      <w:tr w:rsidR="007B7EA8" w:rsidRPr="00A71D42" w:rsidTr="008D7F9D">
        <w:trPr>
          <w:trHeight w:val="2001"/>
        </w:trPr>
        <w:tc>
          <w:tcPr>
            <w:tcW w:w="631" w:type="dxa"/>
            <w:tcBorders>
              <w:top w:val="nil"/>
              <w:bottom w:val="single" w:sz="4" w:space="0" w:color="auto"/>
            </w:tcBorders>
            <w:tcMar>
              <w:top w:w="57" w:type="dxa"/>
              <w:left w:w="57" w:type="dxa"/>
              <w:bottom w:w="57" w:type="dxa"/>
              <w:right w:w="57" w:type="dxa"/>
            </w:tcMar>
          </w:tcPr>
          <w:p w:rsidR="007B7EA8" w:rsidRPr="00A71D42" w:rsidRDefault="007B7EA8" w:rsidP="007A449F">
            <w:pPr>
              <w:jc w:val="center"/>
              <w:rPr>
                <w:rFonts w:asciiTheme="minorHAnsi" w:hAnsiTheme="minorHAnsi" w:cstheme="minorHAnsi"/>
                <w:sz w:val="20"/>
              </w:rPr>
            </w:pPr>
            <w:r w:rsidRPr="00A71D42">
              <w:rPr>
                <w:rFonts w:asciiTheme="minorHAnsi" w:hAnsiTheme="minorHAnsi" w:cstheme="minorHAnsi"/>
                <w:sz w:val="20"/>
              </w:rPr>
              <w:t>11</w:t>
            </w:r>
          </w:p>
        </w:tc>
        <w:tc>
          <w:tcPr>
            <w:tcW w:w="4252" w:type="dxa"/>
            <w:tcBorders>
              <w:top w:val="nil"/>
              <w:bottom w:val="single" w:sz="4" w:space="0" w:color="auto"/>
            </w:tcBorders>
            <w:tcMar>
              <w:top w:w="57" w:type="dxa"/>
              <w:left w:w="57" w:type="dxa"/>
              <w:bottom w:w="57" w:type="dxa"/>
              <w:right w:w="57" w:type="dxa"/>
            </w:tcMar>
          </w:tcPr>
          <w:p w:rsidR="007B7EA8" w:rsidRPr="00A71D42" w:rsidRDefault="007B7EA8" w:rsidP="007A449F">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tcBorders>
              <w:top w:val="nil"/>
              <w:bottom w:val="single" w:sz="4" w:space="0" w:color="auto"/>
            </w:tcBorders>
            <w:tcMar>
              <w:top w:w="57" w:type="dxa"/>
              <w:left w:w="57" w:type="dxa"/>
              <w:bottom w:w="57" w:type="dxa"/>
              <w:right w:w="57" w:type="dxa"/>
            </w:tcMar>
          </w:tcPr>
          <w:p w:rsidR="007B7EA8" w:rsidRPr="00A71D42" w:rsidRDefault="007B7EA8"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7B7EA8" w:rsidRPr="00A71D42" w:rsidRDefault="007B7EA8" w:rsidP="00165FA3">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2.1.1.7</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Retenciones y Contribuciones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48"/>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retenciones de servicios personales de obras públicas en bienes propios por administración.</w:t>
            </w:r>
          </w:p>
        </w:tc>
      </w:tr>
      <w:tr w:rsidR="00991B84" w:rsidRPr="00A71D42" w:rsidTr="008D7F9D">
        <w:trPr>
          <w:trHeight w:val="602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impuesto sobre nóminas.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napToGrid w:val="0"/>
                <w:color w:val="000000"/>
                <w:sz w:val="20"/>
              </w:rPr>
              <w:t>El monto de las retenciones efectuadas a contratistas y a proveedores de bienes y servicios, las retenciones sobre las remuneraciones realizadas al personal, así como las contribuciones por pagar, entre otras, cuya liquidación se prevé realizar en un plazo menor o igual a doce meses.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tipo de contribución.</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2.1.1.8</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Devoluciones de la Ley de Ingresos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29"/>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en cheque o transferencia bancaria por la devolución de:</w:t>
            </w:r>
          </w:p>
          <w:p w:rsidR="00991B84" w:rsidRPr="00A71D42" w:rsidRDefault="00991B84" w:rsidP="001450F5">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991B84" w:rsidRPr="00A71D42" w:rsidRDefault="00991B84" w:rsidP="001450F5">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991B84" w:rsidRPr="00A71D42" w:rsidRDefault="00991B84" w:rsidP="001450F5">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991B84" w:rsidRPr="00A71D42" w:rsidRDefault="00991B84" w:rsidP="001450F5">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991B84" w:rsidRPr="00A71D42" w:rsidRDefault="00991B84" w:rsidP="001450F5">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991B84" w:rsidRPr="00A71D42" w:rsidRDefault="00991B84" w:rsidP="001450F5">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p w:rsidR="00991B84" w:rsidRPr="00A71D42" w:rsidRDefault="00991B84" w:rsidP="001450F5">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Venta de Bienes y Prestación de Servicios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1774"/>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ingresos por concepto de:</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lang w:val="es-MX"/>
              </w:rPr>
            </w:pPr>
            <w:r w:rsidRPr="00A71D42">
              <w:rPr>
                <w:rFonts w:asciiTheme="minorHAnsi" w:hAnsiTheme="minorHAnsi" w:cstheme="minorHAnsi"/>
                <w:sz w:val="20"/>
              </w:rPr>
              <w:t>Ingresos por Venta de Bienes y Prestación de Servicios</w:t>
            </w:r>
          </w:p>
        </w:tc>
      </w:tr>
      <w:tr w:rsidR="00991B84" w:rsidRPr="00A71D42" w:rsidTr="00165FA3">
        <w:trPr>
          <w:trHeight w:val="244"/>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en cheque o transferencia bancaria por la devolución de:</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lang w:val="es-MX"/>
              </w:rPr>
            </w:pPr>
            <w:r w:rsidRPr="00A71D42">
              <w:rPr>
                <w:rFonts w:asciiTheme="minorHAnsi" w:hAnsiTheme="minorHAnsi" w:cstheme="minorHAnsi"/>
                <w:sz w:val="20"/>
              </w:rPr>
              <w:t>Ayudas Sociales</w:t>
            </w:r>
          </w:p>
        </w:tc>
        <w:tc>
          <w:tcPr>
            <w:tcW w:w="568"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991B84">
            <w:pPr>
              <w:numPr>
                <w:ilvl w:val="0"/>
                <w:numId w:val="14"/>
              </w:numPr>
              <w:ind w:right="57"/>
              <w:jc w:val="both"/>
              <w:rPr>
                <w:rFonts w:asciiTheme="minorHAnsi" w:hAnsiTheme="minorHAnsi" w:cstheme="minorHAnsi"/>
                <w:sz w:val="20"/>
              </w:rPr>
            </w:pPr>
          </w:p>
        </w:tc>
      </w:tr>
      <w:tr w:rsidR="00991B84" w:rsidRPr="00A71D42" w:rsidTr="00165FA3">
        <w:trPr>
          <w:trHeight w:val="285"/>
        </w:trPr>
        <w:tc>
          <w:tcPr>
            <w:tcW w:w="631"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991B84">
            <w:pPr>
              <w:numPr>
                <w:ilvl w:val="0"/>
                <w:numId w:val="7"/>
              </w:numPr>
              <w:ind w:left="226" w:hanging="113"/>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ingresos por concepto de:</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y asignaciones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991B84" w:rsidRPr="00A71D42" w:rsidRDefault="00991B84" w:rsidP="008D7F9D">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tc>
      </w:tr>
      <w:tr w:rsidR="00991B84" w:rsidRPr="00A71D42" w:rsidTr="00165FA3">
        <w:trPr>
          <w:trHeight w:val="244"/>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por el saldo acreedor de esta cuenta.</w:t>
            </w:r>
          </w:p>
        </w:tc>
        <w:tc>
          <w:tcPr>
            <w:tcW w:w="568"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70"/>
        </w:trPr>
        <w:tc>
          <w:tcPr>
            <w:tcW w:w="631"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44"/>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44"/>
        </w:trPr>
        <w:tc>
          <w:tcPr>
            <w:tcW w:w="631" w:type="dxa"/>
            <w:vMerge/>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40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8D7F9D">
        <w:trPr>
          <w:trHeight w:val="383"/>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las devoluciones</w:t>
            </w:r>
            <w:r w:rsidR="006A06FA" w:rsidRPr="00A71D42">
              <w:rPr>
                <w:rFonts w:asciiTheme="minorHAnsi" w:hAnsiTheme="minorHAnsi" w:cstheme="minorHAnsi"/>
                <w:snapToGrid w:val="0"/>
                <w:color w:val="000000"/>
                <w:sz w:val="20"/>
              </w:rPr>
              <w:t xml:space="preserve"> </w:t>
            </w:r>
            <w:r w:rsidRPr="00A71D42">
              <w:rPr>
                <w:rFonts w:asciiTheme="minorHAnsi" w:hAnsiTheme="minorHAnsi" w:cstheme="minorHAnsi"/>
                <w:snapToGrid w:val="0"/>
                <w:color w:val="000000"/>
                <w:sz w:val="20"/>
              </w:rPr>
              <w:t>de la Ley de Ingresos por pagar, en un plazo menor o igual a doce meses.</w:t>
            </w:r>
          </w:p>
          <w:p w:rsidR="008D7F9D" w:rsidRPr="00A71D42" w:rsidRDefault="008D7F9D"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subcuenta y por tipo de contribución.</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2.1.1.9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Otras Cuentas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uso del fondo rotatorio y/o ministración de fondos por parte de la Dependencia.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36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rPr>
            </w:pPr>
            <w:r w:rsidRPr="00A71D42">
              <w:rPr>
                <w:rFonts w:asciiTheme="minorHAnsi" w:hAnsiTheme="minorHAnsi" w:cstheme="minorHAnsi"/>
                <w:sz w:val="20"/>
                <w:lang w:val="es-MX"/>
              </w:rPr>
              <w:t>Del cierre del fondo rotatorio y/o ministración de fondos por parte del ente público.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ingreso de los fondos rotatorios y/o ministración de fondos a la Dependencia.</w:t>
            </w:r>
          </w:p>
        </w:tc>
      </w:tr>
      <w:tr w:rsidR="00991B84" w:rsidRPr="00A71D42" w:rsidTr="00165FA3">
        <w:trPr>
          <w:trHeight w:val="244"/>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3</w:t>
            </w:r>
          </w:p>
        </w:tc>
        <w:tc>
          <w:tcPr>
            <w:tcW w:w="4252" w:type="dxa"/>
            <w:tcBorders>
              <w:top w:val="nil"/>
              <w:bottom w:val="nil"/>
            </w:tcBorders>
            <w:tcMar>
              <w:top w:w="57" w:type="dxa"/>
              <w:left w:w="57" w:type="dxa"/>
              <w:bottom w:w="57" w:type="dxa"/>
              <w:right w:w="57" w:type="dxa"/>
            </w:tcMar>
          </w:tcPr>
          <w:p w:rsidR="00991B84" w:rsidRPr="00A71D42" w:rsidRDefault="00991B84" w:rsidP="008D7F9D">
            <w:pPr>
              <w:ind w:left="57" w:right="57"/>
              <w:jc w:val="both"/>
              <w:rPr>
                <w:rFonts w:asciiTheme="minorHAnsi" w:hAnsiTheme="minorHAnsi" w:cstheme="minorHAnsi"/>
                <w:sz w:val="20"/>
                <w:lang w:val="es-MX"/>
              </w:rPr>
            </w:pPr>
            <w:r w:rsidRPr="00A71D42">
              <w:rPr>
                <w:rFonts w:asciiTheme="minorHAnsi" w:hAnsiTheme="minorHAnsi" w:cstheme="minorHAnsi"/>
                <w:sz w:val="20"/>
              </w:rPr>
              <w:t>Del pago por anticipos de participaciones.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anticipos de participaciones.</w:t>
            </w:r>
          </w:p>
        </w:tc>
      </w:tr>
      <w:tr w:rsidR="00991B84" w:rsidRPr="00A71D42" w:rsidTr="00165FA3">
        <w:trPr>
          <w:trHeight w:val="49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 devolución por anticipos de participaciones.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anticipos de participaciones.</w:t>
            </w:r>
          </w:p>
        </w:tc>
      </w:tr>
      <w:tr w:rsidR="00991B84" w:rsidRPr="00A71D42" w:rsidTr="00165FA3">
        <w:trPr>
          <w:trHeight w:val="244"/>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préstamos otorgados.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los préstamos otorgados.</w:t>
            </w:r>
          </w:p>
        </w:tc>
      </w:tr>
      <w:tr w:rsidR="00991B84" w:rsidRPr="00A71D42" w:rsidTr="00165FA3">
        <w:trPr>
          <w:trHeight w:val="13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las participaciones y aportaciones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las participaciones y aportaciones de capital.</w:t>
            </w:r>
          </w:p>
        </w:tc>
      </w:tr>
      <w:tr w:rsidR="00991B84" w:rsidRPr="00A71D42" w:rsidTr="00165FA3">
        <w:trPr>
          <w:trHeight w:val="15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991B84" w:rsidRPr="00A71D42" w:rsidRDefault="00991B84" w:rsidP="008D7F9D">
            <w:pPr>
              <w:ind w:left="57" w:right="57"/>
              <w:jc w:val="both"/>
              <w:rPr>
                <w:rFonts w:asciiTheme="minorHAnsi" w:hAnsiTheme="minorHAnsi" w:cstheme="minorHAnsi"/>
                <w:sz w:val="20"/>
              </w:rPr>
            </w:pPr>
            <w:r w:rsidRPr="00A71D42">
              <w:rPr>
                <w:rFonts w:asciiTheme="minorHAnsi" w:hAnsiTheme="minorHAnsi" w:cstheme="minorHAnsi"/>
                <w:sz w:val="20"/>
              </w:rPr>
              <w:t>Del pago de otros gastos.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otros gastos.</w:t>
            </w:r>
          </w:p>
        </w:tc>
      </w:tr>
      <w:tr w:rsidR="00991B84" w:rsidRPr="00A71D42" w:rsidTr="00165FA3">
        <w:trPr>
          <w:trHeight w:val="244"/>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intereses por arrendamiento financiero.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la amortización por avales y garantías.</w:t>
            </w:r>
          </w:p>
        </w:tc>
      </w:tr>
      <w:tr w:rsidR="00991B84" w:rsidRPr="00A71D42" w:rsidTr="00165FA3">
        <w:trPr>
          <w:trHeight w:val="51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 amortización por avales y garantías.</w:t>
            </w:r>
          </w:p>
        </w:tc>
        <w:tc>
          <w:tcPr>
            <w:tcW w:w="568" w:type="dxa"/>
            <w:tcBorders>
              <w:top w:val="nil"/>
              <w:bottom w:val="nil"/>
            </w:tcBorders>
            <w:tcMar>
              <w:top w:w="57" w:type="dxa"/>
              <w:left w:w="57" w:type="dxa"/>
              <w:bottom w:w="57" w:type="dxa"/>
              <w:right w:w="57" w:type="dxa"/>
            </w:tcMar>
          </w:tcPr>
          <w:p w:rsidR="00991B84" w:rsidRPr="00A71D42" w:rsidRDefault="00531DBF"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991B84" w:rsidRPr="00A71D42" w:rsidRDefault="00531DBF"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de la devolución de pensiones y jubilaciones.</w:t>
            </w:r>
          </w:p>
        </w:tc>
      </w:tr>
      <w:tr w:rsidR="00991B84" w:rsidRPr="00A71D42" w:rsidTr="00531DBF">
        <w:trPr>
          <w:trHeight w:val="273"/>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bottom w:val="nil"/>
            </w:tcBorders>
            <w:tcMar>
              <w:top w:w="57" w:type="dxa"/>
              <w:left w:w="57" w:type="dxa"/>
              <w:bottom w:w="57" w:type="dxa"/>
              <w:right w:w="57" w:type="dxa"/>
            </w:tcMar>
          </w:tcPr>
          <w:p w:rsidR="00991B84" w:rsidRPr="00A71D42" w:rsidRDefault="00531DBF"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las devoluciones y jubilaciones.</w:t>
            </w:r>
          </w:p>
        </w:tc>
        <w:tc>
          <w:tcPr>
            <w:tcW w:w="568" w:type="dxa"/>
            <w:vMerge w:val="restart"/>
            <w:tcBorders>
              <w:top w:val="nil"/>
            </w:tcBorders>
            <w:tcMar>
              <w:top w:w="57" w:type="dxa"/>
              <w:left w:w="57" w:type="dxa"/>
              <w:bottom w:w="57" w:type="dxa"/>
              <w:right w:w="57" w:type="dxa"/>
            </w:tcMar>
          </w:tcPr>
          <w:p w:rsidR="00991B84" w:rsidRPr="00A71D42" w:rsidRDefault="00531DBF"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vMerge w:val="restart"/>
            <w:tcBorders>
              <w:top w:val="nil"/>
            </w:tcBorders>
            <w:tcMar>
              <w:top w:w="57" w:type="dxa"/>
              <w:left w:w="57" w:type="dxa"/>
              <w:bottom w:w="57" w:type="dxa"/>
              <w:right w:w="57" w:type="dxa"/>
            </w:tcMar>
          </w:tcPr>
          <w:p w:rsidR="00991B84" w:rsidRPr="00A71D42" w:rsidRDefault="0072086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531DBF" w:rsidRPr="00A71D42">
              <w:rPr>
                <w:rFonts w:asciiTheme="minorHAnsi" w:hAnsiTheme="minorHAnsi" w:cstheme="minorHAnsi"/>
                <w:sz w:val="20"/>
              </w:rPr>
              <w:t>el devengado de los intereses sobre arrendamiento financiero.</w:t>
            </w:r>
          </w:p>
        </w:tc>
      </w:tr>
      <w:tr w:rsidR="00991B84" w:rsidRPr="00A71D42" w:rsidTr="00531DBF">
        <w:trPr>
          <w:trHeight w:val="312"/>
        </w:trPr>
        <w:tc>
          <w:tcPr>
            <w:tcW w:w="631" w:type="dxa"/>
            <w:tcBorders>
              <w:top w:val="nil"/>
              <w:bottom w:val="nil"/>
            </w:tcBorders>
            <w:tcMar>
              <w:top w:w="57" w:type="dxa"/>
              <w:left w:w="57" w:type="dxa"/>
              <w:bottom w:w="57" w:type="dxa"/>
              <w:right w:w="57" w:type="dxa"/>
            </w:tcMar>
          </w:tcPr>
          <w:p w:rsidR="00991B84" w:rsidRPr="00A71D42" w:rsidRDefault="00531DBF" w:rsidP="00165FA3">
            <w:pPr>
              <w:jc w:val="center"/>
              <w:rPr>
                <w:rFonts w:asciiTheme="minorHAnsi" w:hAnsiTheme="minorHAnsi" w:cstheme="minorHAnsi"/>
                <w:sz w:val="20"/>
              </w:rPr>
            </w:pPr>
            <w:r w:rsidRPr="00A71D42">
              <w:rPr>
                <w:rFonts w:asciiTheme="minorHAnsi" w:hAnsiTheme="minorHAnsi" w:cstheme="minorHAnsi"/>
                <w:sz w:val="20"/>
              </w:rPr>
              <w:t>11</w:t>
            </w:r>
          </w:p>
        </w:tc>
        <w:tc>
          <w:tcPr>
            <w:tcW w:w="4252" w:type="dxa"/>
            <w:tcBorders>
              <w:top w:val="nil"/>
              <w:bottom w:val="nil"/>
            </w:tcBorders>
            <w:tcMar>
              <w:top w:w="57" w:type="dxa"/>
              <w:left w:w="57" w:type="dxa"/>
              <w:bottom w:w="57" w:type="dxa"/>
              <w:right w:w="57" w:type="dxa"/>
            </w:tcMar>
          </w:tcPr>
          <w:p w:rsidR="00991B84" w:rsidRPr="00A71D42" w:rsidRDefault="00531DBF" w:rsidP="00165FA3">
            <w:pPr>
              <w:ind w:left="57" w:right="57"/>
              <w:jc w:val="both"/>
              <w:rPr>
                <w:rFonts w:asciiTheme="minorHAnsi" w:hAnsiTheme="minorHAnsi" w:cstheme="minorHAnsi"/>
                <w:sz w:val="20"/>
              </w:rPr>
            </w:pPr>
            <w:r w:rsidRPr="00A71D42">
              <w:rPr>
                <w:rFonts w:asciiTheme="minorHAnsi" w:hAnsiTheme="minorHAnsi" w:cstheme="minorHAnsi"/>
                <w:sz w:val="20"/>
              </w:rPr>
              <w:t>Del pago por los intereses a corto plazo sobre arrendamiento financiero.</w:t>
            </w: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531DBF" w:rsidRPr="00A71D42" w:rsidTr="001710EF">
        <w:trPr>
          <w:trHeight w:val="1124"/>
        </w:trPr>
        <w:tc>
          <w:tcPr>
            <w:tcW w:w="631" w:type="dxa"/>
            <w:tcBorders>
              <w:top w:val="nil"/>
              <w:bottom w:val="nil"/>
            </w:tcBorders>
            <w:tcMar>
              <w:top w:w="57" w:type="dxa"/>
              <w:left w:w="57" w:type="dxa"/>
              <w:bottom w:w="57" w:type="dxa"/>
              <w:right w:w="57" w:type="dxa"/>
            </w:tcMar>
          </w:tcPr>
          <w:p w:rsidR="00531DBF" w:rsidRPr="00A71D42" w:rsidRDefault="00531DBF" w:rsidP="00165FA3">
            <w:pPr>
              <w:jc w:val="center"/>
              <w:rPr>
                <w:rFonts w:asciiTheme="minorHAnsi" w:hAnsiTheme="minorHAnsi" w:cstheme="minorHAnsi"/>
                <w:sz w:val="20"/>
              </w:rPr>
            </w:pPr>
            <w:r w:rsidRPr="00A71D42">
              <w:rPr>
                <w:rFonts w:asciiTheme="minorHAnsi" w:hAnsiTheme="minorHAnsi" w:cstheme="minorHAnsi"/>
                <w:sz w:val="20"/>
              </w:rPr>
              <w:t>12</w:t>
            </w:r>
          </w:p>
        </w:tc>
        <w:tc>
          <w:tcPr>
            <w:tcW w:w="4252" w:type="dxa"/>
            <w:tcBorders>
              <w:top w:val="nil"/>
              <w:bottom w:val="nil"/>
            </w:tcBorders>
            <w:tcMar>
              <w:top w:w="57" w:type="dxa"/>
              <w:left w:w="57" w:type="dxa"/>
              <w:bottom w:w="57" w:type="dxa"/>
              <w:right w:w="57" w:type="dxa"/>
            </w:tcMar>
          </w:tcPr>
          <w:p w:rsidR="00531DBF" w:rsidRPr="00A71D42" w:rsidRDefault="00531DBF"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531DBF" w:rsidRPr="00A71D42" w:rsidRDefault="00531DBF"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531DBF" w:rsidRPr="00A71D42" w:rsidRDefault="00531DBF" w:rsidP="00165FA3">
            <w:pPr>
              <w:ind w:left="57" w:right="57"/>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del ente público, que deberá pagar en un plazo menor o igual a doce meses, no incluidas en las cuentas anteriores.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subcuenta y proveedor o contratista.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Documentos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Documentos Comerciales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13"/>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pago por la adquisición de bienes y contratos de servicios.</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720864" w:rsidRPr="00A71D42" w:rsidTr="00165FA3">
        <w:trPr>
          <w:trHeight w:val="244"/>
        </w:trPr>
        <w:tc>
          <w:tcPr>
            <w:tcW w:w="631" w:type="dxa"/>
            <w:tcBorders>
              <w:top w:val="nil"/>
              <w:bottom w:val="nil"/>
            </w:tcBorders>
            <w:tcMar>
              <w:top w:w="57" w:type="dxa"/>
              <w:left w:w="57" w:type="dxa"/>
              <w:bottom w:w="57" w:type="dxa"/>
              <w:right w:w="57" w:type="dxa"/>
            </w:tcMar>
          </w:tcPr>
          <w:p w:rsidR="00720864" w:rsidRPr="00A71D42" w:rsidRDefault="00720864" w:rsidP="00E00540">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720864" w:rsidRPr="00A71D42" w:rsidRDefault="00720864" w:rsidP="00E00540">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por la adquisición de bienes inmuebles, muebles e intangibles con financiamiento.</w:t>
            </w:r>
          </w:p>
        </w:tc>
        <w:tc>
          <w:tcPr>
            <w:tcW w:w="568" w:type="dxa"/>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otros servicios generales mediante contrato documentado.</w:t>
            </w:r>
          </w:p>
        </w:tc>
      </w:tr>
      <w:tr w:rsidR="00720864" w:rsidRPr="00A71D42" w:rsidTr="00165FA3">
        <w:trPr>
          <w:trHeight w:val="438"/>
        </w:trPr>
        <w:tc>
          <w:tcPr>
            <w:tcW w:w="631" w:type="dxa"/>
            <w:tcBorders>
              <w:top w:val="nil"/>
              <w:bottom w:val="nil"/>
            </w:tcBorders>
            <w:tcMar>
              <w:top w:w="57" w:type="dxa"/>
              <w:left w:w="57" w:type="dxa"/>
              <w:bottom w:w="57" w:type="dxa"/>
              <w:right w:w="57" w:type="dxa"/>
            </w:tcMar>
          </w:tcPr>
          <w:p w:rsidR="00720864" w:rsidRPr="00A71D42" w:rsidRDefault="00720864" w:rsidP="00E00540">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720864" w:rsidRPr="00A71D42" w:rsidRDefault="00720864" w:rsidP="00E00540">
            <w:pPr>
              <w:ind w:left="57" w:right="57"/>
              <w:jc w:val="both"/>
              <w:rPr>
                <w:rFonts w:asciiTheme="minorHAnsi" w:hAnsiTheme="minorHAnsi" w:cstheme="minorHAnsi"/>
                <w:sz w:val="20"/>
              </w:rPr>
            </w:pPr>
            <w:r w:rsidRPr="00A71D42">
              <w:rPr>
                <w:rFonts w:asciiTheme="minorHAnsi" w:hAnsiTheme="minorHAnsi" w:cstheme="minorHAnsi"/>
                <w:sz w:val="20"/>
                <w:lang w:val="es-MX"/>
              </w:rPr>
              <w:t>Del pago por otros servicios generales mediante contrato documentado.</w:t>
            </w:r>
          </w:p>
        </w:tc>
        <w:tc>
          <w:tcPr>
            <w:tcW w:w="568"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la adquisición de bienes inmuebles, muebles e intangibles con financiamiento.</w:t>
            </w:r>
          </w:p>
        </w:tc>
      </w:tr>
      <w:tr w:rsidR="00720864" w:rsidRPr="00A71D42" w:rsidTr="008D7F9D">
        <w:trPr>
          <w:trHeight w:val="244"/>
        </w:trPr>
        <w:tc>
          <w:tcPr>
            <w:tcW w:w="631" w:type="dxa"/>
            <w:vMerge w:val="restart"/>
            <w:tcBorders>
              <w:top w:val="nil"/>
              <w:bottom w:val="nil"/>
            </w:tcBorders>
            <w:tcMar>
              <w:top w:w="57" w:type="dxa"/>
              <w:left w:w="57" w:type="dxa"/>
              <w:bottom w:w="57" w:type="dxa"/>
              <w:right w:w="57" w:type="dxa"/>
            </w:tcMar>
          </w:tcPr>
          <w:p w:rsidR="00720864" w:rsidRPr="00A71D42" w:rsidRDefault="00720864" w:rsidP="00E00540">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bottom w:val="nil"/>
            </w:tcBorders>
            <w:tcMar>
              <w:top w:w="57" w:type="dxa"/>
              <w:left w:w="57" w:type="dxa"/>
              <w:bottom w:w="57" w:type="dxa"/>
              <w:right w:w="57" w:type="dxa"/>
            </w:tcMar>
          </w:tcPr>
          <w:p w:rsidR="00720864" w:rsidRPr="00A71D42" w:rsidRDefault="00720864" w:rsidP="00E00540">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w:t>
            </w:r>
          </w:p>
        </w:tc>
        <w:tc>
          <w:tcPr>
            <w:tcW w:w="568" w:type="dxa"/>
            <w:vMerge/>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p>
        </w:tc>
      </w:tr>
      <w:tr w:rsidR="00720864" w:rsidRPr="00A71D42" w:rsidTr="00165FA3">
        <w:trPr>
          <w:trHeight w:val="244"/>
        </w:trPr>
        <w:tc>
          <w:tcPr>
            <w:tcW w:w="631" w:type="dxa"/>
            <w:vMerge/>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la adquisición de bienes y contratos de servicios.</w:t>
            </w:r>
          </w:p>
        </w:tc>
      </w:tr>
      <w:tr w:rsidR="00720864" w:rsidRPr="00A71D42" w:rsidTr="00720864">
        <w:trPr>
          <w:trHeight w:val="244"/>
        </w:trPr>
        <w:tc>
          <w:tcPr>
            <w:tcW w:w="631" w:type="dxa"/>
            <w:vMerge w:val="restart"/>
            <w:tcBorders>
              <w:top w:val="nil"/>
              <w:bottom w:val="nil"/>
            </w:tcBorders>
            <w:tcMar>
              <w:top w:w="57" w:type="dxa"/>
              <w:left w:w="57" w:type="dxa"/>
              <w:bottom w:w="57" w:type="dxa"/>
              <w:right w:w="57" w:type="dxa"/>
            </w:tcMar>
          </w:tcPr>
          <w:p w:rsidR="00720864" w:rsidRPr="00A71D42" w:rsidRDefault="00720864" w:rsidP="00E00540">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720864" w:rsidRPr="00A71D42" w:rsidRDefault="00720864" w:rsidP="00E00540">
            <w:pPr>
              <w:ind w:left="57" w:right="57"/>
              <w:jc w:val="both"/>
              <w:rPr>
                <w:rFonts w:asciiTheme="minorHAnsi" w:hAnsiTheme="minorHAnsi" w:cstheme="minorHAnsi"/>
                <w:sz w:val="20"/>
              </w:rPr>
            </w:pPr>
          </w:p>
        </w:tc>
        <w:tc>
          <w:tcPr>
            <w:tcW w:w="568" w:type="dxa"/>
            <w:vMerge/>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p>
        </w:tc>
      </w:tr>
      <w:tr w:rsidR="00720864" w:rsidRPr="00A71D42" w:rsidTr="00165FA3">
        <w:trPr>
          <w:trHeight w:val="451"/>
        </w:trPr>
        <w:tc>
          <w:tcPr>
            <w:tcW w:w="631" w:type="dxa"/>
            <w:vMerge/>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vMerge w:val="restart"/>
            <w:tcBorders>
              <w:top w:val="nil"/>
              <w:bottom w:val="nil"/>
            </w:tcBorders>
            <w:tcMar>
              <w:top w:w="57" w:type="dxa"/>
              <w:left w:w="57" w:type="dxa"/>
              <w:bottom w:w="57" w:type="dxa"/>
              <w:right w:w="57" w:type="dxa"/>
            </w:tcMar>
          </w:tcPr>
          <w:p w:rsidR="00720864" w:rsidRPr="00A71D42" w:rsidRDefault="00720864" w:rsidP="00720864">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traspaso de la porción de documentos comerciales por pagar a largo plazo a corto plazo.</w:t>
            </w:r>
          </w:p>
        </w:tc>
      </w:tr>
      <w:tr w:rsidR="00720864" w:rsidRPr="00A71D42" w:rsidTr="00165FA3">
        <w:trPr>
          <w:trHeight w:val="551"/>
        </w:trPr>
        <w:tc>
          <w:tcPr>
            <w:tcW w:w="631" w:type="dxa"/>
            <w:vMerge w:val="restart"/>
            <w:tcBorders>
              <w:top w:val="nil"/>
              <w:bottom w:val="nil"/>
            </w:tcBorders>
            <w:tcMar>
              <w:top w:w="57" w:type="dxa"/>
              <w:left w:w="57" w:type="dxa"/>
              <w:bottom w:w="57" w:type="dxa"/>
              <w:right w:w="57" w:type="dxa"/>
            </w:tcMar>
          </w:tcPr>
          <w:p w:rsidR="00720864" w:rsidRPr="00A71D42" w:rsidRDefault="00720864" w:rsidP="00E00540">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720864" w:rsidRPr="00A71D42" w:rsidRDefault="00720864" w:rsidP="00E00540">
            <w:pPr>
              <w:ind w:left="57" w:right="57"/>
              <w:jc w:val="both"/>
              <w:rPr>
                <w:rFonts w:asciiTheme="minorHAnsi" w:hAnsiTheme="minorHAnsi" w:cstheme="minorHAnsi"/>
                <w:sz w:val="20"/>
              </w:rPr>
            </w:pPr>
          </w:p>
        </w:tc>
        <w:tc>
          <w:tcPr>
            <w:tcW w:w="568" w:type="dxa"/>
            <w:vMerge/>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p>
        </w:tc>
      </w:tr>
      <w:tr w:rsidR="00720864" w:rsidRPr="00A71D42" w:rsidTr="00165FA3">
        <w:trPr>
          <w:trHeight w:val="244"/>
        </w:trPr>
        <w:tc>
          <w:tcPr>
            <w:tcW w:w="631" w:type="dxa"/>
            <w:vMerge/>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p>
        </w:tc>
      </w:tr>
      <w:tr w:rsidR="00720864" w:rsidRPr="00A71D42" w:rsidTr="00165FA3">
        <w:trPr>
          <w:trHeight w:val="244"/>
        </w:trPr>
        <w:tc>
          <w:tcPr>
            <w:tcW w:w="631"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rPr>
            </w:pPr>
          </w:p>
        </w:tc>
        <w:tc>
          <w:tcPr>
            <w:tcW w:w="568" w:type="dxa"/>
            <w:vMerge/>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p>
        </w:tc>
      </w:tr>
      <w:tr w:rsidR="00720864" w:rsidRPr="00A71D42" w:rsidTr="00165FA3">
        <w:trPr>
          <w:trHeight w:val="244"/>
        </w:trPr>
        <w:tc>
          <w:tcPr>
            <w:tcW w:w="631" w:type="dxa"/>
            <w:vMerge/>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p>
        </w:tc>
      </w:tr>
      <w:tr w:rsidR="00720864" w:rsidRPr="00A71D42" w:rsidTr="00720864">
        <w:trPr>
          <w:trHeight w:val="1921"/>
        </w:trPr>
        <w:tc>
          <w:tcPr>
            <w:tcW w:w="631" w:type="dxa"/>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720864" w:rsidRPr="00A71D42" w:rsidRDefault="0072086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20864" w:rsidRPr="00A71D42" w:rsidRDefault="00720864" w:rsidP="00165FA3">
            <w:pPr>
              <w:ind w:left="57" w:right="57"/>
              <w:jc w:val="both"/>
              <w:rPr>
                <w:rFonts w:asciiTheme="minorHAnsi" w:hAnsiTheme="minorHAnsi" w:cstheme="minorHAnsi"/>
                <w:sz w:val="20"/>
                <w:lang w:val="es-MX"/>
              </w:rPr>
            </w:pPr>
          </w:p>
        </w:tc>
      </w:tr>
      <w:tr w:rsidR="00720864" w:rsidRPr="00A71D42" w:rsidTr="00165FA3">
        <w:tc>
          <w:tcPr>
            <w:tcW w:w="9703" w:type="dxa"/>
            <w:gridSpan w:val="4"/>
            <w:tcBorders>
              <w:bottom w:val="single" w:sz="4" w:space="0" w:color="auto"/>
            </w:tcBorders>
            <w:tcMar>
              <w:top w:w="57" w:type="dxa"/>
              <w:left w:w="57" w:type="dxa"/>
              <w:bottom w:w="57" w:type="dxa"/>
              <w:right w:w="57" w:type="dxa"/>
            </w:tcMar>
          </w:tcPr>
          <w:p w:rsidR="00720864" w:rsidRPr="00A71D42" w:rsidRDefault="0072086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720864" w:rsidRPr="00A71D42" w:rsidRDefault="00720864" w:rsidP="008D7F9D">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documentados derivados de operaciones del ente público</w:t>
            </w:r>
            <w:r w:rsidR="006A06FA" w:rsidRPr="00A71D42">
              <w:rPr>
                <w:rFonts w:asciiTheme="minorHAnsi" w:hAnsiTheme="minorHAnsi" w:cstheme="minorHAnsi"/>
                <w:snapToGrid w:val="0"/>
                <w:color w:val="000000"/>
                <w:sz w:val="20"/>
              </w:rPr>
              <w:t xml:space="preserve"> </w:t>
            </w:r>
            <w:r w:rsidRPr="00A71D42">
              <w:rPr>
                <w:rFonts w:asciiTheme="minorHAnsi" w:hAnsiTheme="minorHAnsi" w:cstheme="minorHAnsi"/>
                <w:snapToGrid w:val="0"/>
                <w:color w:val="000000"/>
                <w:sz w:val="20"/>
              </w:rPr>
              <w:t>con vencimiento menor o igual a doce meses.</w:t>
            </w:r>
          </w:p>
        </w:tc>
      </w:tr>
      <w:tr w:rsidR="00720864" w:rsidRPr="00A71D42" w:rsidTr="00165FA3">
        <w:tc>
          <w:tcPr>
            <w:tcW w:w="9703" w:type="dxa"/>
            <w:gridSpan w:val="4"/>
            <w:tcBorders>
              <w:bottom w:val="single" w:sz="4" w:space="0" w:color="auto"/>
            </w:tcBorders>
            <w:tcMar>
              <w:top w:w="57" w:type="dxa"/>
              <w:left w:w="57" w:type="dxa"/>
              <w:bottom w:w="57" w:type="dxa"/>
              <w:right w:w="57" w:type="dxa"/>
            </w:tcMar>
          </w:tcPr>
          <w:p w:rsidR="00720864" w:rsidRPr="00A71D42" w:rsidRDefault="0072086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720864" w:rsidRPr="00A71D42" w:rsidRDefault="0072086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proveedor o contratista.</w:t>
            </w:r>
          </w:p>
          <w:p w:rsidR="00720864" w:rsidRPr="00A71D42" w:rsidRDefault="0072086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Documentos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Documentos con Contratistas por Obras Públicas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720864">
        <w:trPr>
          <w:trHeight w:val="604"/>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pago de los estudios, formulación y evaluación de proyectos de obra pública </w:t>
            </w:r>
            <w:r w:rsidRPr="00A71D42">
              <w:rPr>
                <w:rFonts w:asciiTheme="minorHAnsi" w:hAnsiTheme="minorHAnsi" w:cstheme="minorHAnsi"/>
                <w:sz w:val="20"/>
                <w:lang w:val="es-MX"/>
              </w:rPr>
              <w:t>en bienes de dominio público.</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450F5">
        <w:trPr>
          <w:trHeight w:val="597"/>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obras públicas en bienes de dominio público por contrato.</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de los estudios, formulación y evaluación de proyectos de obras públicas en bienes de dominio público por contrato.</w:t>
            </w:r>
          </w:p>
        </w:tc>
      </w:tr>
      <w:tr w:rsidR="001450F5" w:rsidRPr="00A71D42" w:rsidTr="00720864">
        <w:trPr>
          <w:trHeight w:val="236"/>
        </w:trPr>
        <w:tc>
          <w:tcPr>
            <w:tcW w:w="631" w:type="dxa"/>
            <w:tcBorders>
              <w:top w:val="nil"/>
              <w:bottom w:val="nil"/>
            </w:tcBorders>
            <w:tcMar>
              <w:top w:w="57" w:type="dxa"/>
              <w:left w:w="57" w:type="dxa"/>
              <w:bottom w:w="57" w:type="dxa"/>
              <w:right w:w="57" w:type="dxa"/>
            </w:tcMar>
          </w:tcPr>
          <w:p w:rsidR="001450F5" w:rsidRPr="00A71D42" w:rsidRDefault="001450F5" w:rsidP="00277D71">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1450F5" w:rsidRPr="00A71D42" w:rsidRDefault="001450F5" w:rsidP="00277D71">
            <w:pPr>
              <w:ind w:left="57" w:right="57"/>
              <w:jc w:val="both"/>
              <w:rPr>
                <w:rFonts w:asciiTheme="minorHAnsi" w:hAnsiTheme="minorHAnsi" w:cstheme="minorHAnsi"/>
                <w:i/>
                <w:sz w:val="20"/>
                <w:lang w:val="es-MX"/>
              </w:rPr>
            </w:pPr>
            <w:r w:rsidRPr="00A71D42">
              <w:rPr>
                <w:rFonts w:asciiTheme="minorHAnsi" w:hAnsiTheme="minorHAnsi" w:cstheme="minorHAnsi"/>
                <w:sz w:val="20"/>
              </w:rPr>
              <w:t xml:space="preserve">Del pago de los estudios, formulación y evaluación de proyectos de obra pública </w:t>
            </w:r>
            <w:r w:rsidRPr="00A71D42">
              <w:rPr>
                <w:rFonts w:asciiTheme="minorHAnsi" w:hAnsiTheme="minorHAnsi" w:cstheme="minorHAnsi"/>
                <w:sz w:val="20"/>
                <w:lang w:val="es-MX"/>
              </w:rPr>
              <w:t>en bienes propios</w:t>
            </w:r>
            <w:r w:rsidRPr="00A71D42">
              <w:rPr>
                <w:rFonts w:asciiTheme="minorHAnsi" w:hAnsiTheme="minorHAnsi" w:cstheme="minorHAnsi"/>
                <w:sz w:val="20"/>
              </w:rPr>
              <w:t>.</w:t>
            </w:r>
          </w:p>
        </w:tc>
        <w:tc>
          <w:tcPr>
            <w:tcW w:w="568" w:type="dxa"/>
            <w:tcBorders>
              <w:top w:val="nil"/>
              <w:bottom w:val="nil"/>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devengado de obras públicas en bienes de dominio público por contrato.</w:t>
            </w:r>
          </w:p>
        </w:tc>
      </w:tr>
      <w:tr w:rsidR="001450F5" w:rsidRPr="00A71D42" w:rsidTr="00720864">
        <w:tc>
          <w:tcPr>
            <w:tcW w:w="631" w:type="dxa"/>
            <w:tcBorders>
              <w:top w:val="nil"/>
              <w:bottom w:val="nil"/>
            </w:tcBorders>
            <w:tcMar>
              <w:top w:w="57" w:type="dxa"/>
              <w:left w:w="57" w:type="dxa"/>
              <w:bottom w:w="57" w:type="dxa"/>
              <w:right w:w="57" w:type="dxa"/>
            </w:tcMar>
          </w:tcPr>
          <w:p w:rsidR="001450F5" w:rsidRPr="00A71D42" w:rsidRDefault="001450F5" w:rsidP="00277D71">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1450F5" w:rsidRPr="00A71D42" w:rsidRDefault="001450F5" w:rsidP="00277D71">
            <w:pPr>
              <w:ind w:left="57" w:right="57"/>
              <w:jc w:val="both"/>
              <w:rPr>
                <w:rFonts w:asciiTheme="minorHAnsi" w:hAnsiTheme="minorHAnsi" w:cstheme="minorHAnsi"/>
                <w:sz w:val="20"/>
              </w:rPr>
            </w:pPr>
            <w:r w:rsidRPr="00A71D42">
              <w:rPr>
                <w:rFonts w:asciiTheme="minorHAnsi" w:hAnsiTheme="minorHAnsi" w:cstheme="minorHAnsi"/>
                <w:sz w:val="20"/>
              </w:rPr>
              <w:t>Del pago de obras públicas en bienes propios por contrato.</w:t>
            </w:r>
          </w:p>
        </w:tc>
        <w:tc>
          <w:tcPr>
            <w:tcW w:w="568" w:type="dxa"/>
            <w:tcBorders>
              <w:top w:val="nil"/>
              <w:bottom w:val="nil"/>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devengado de los estudios, formulación y evaluación de proyectos de obras públicas en bienes propios por contrato.</w:t>
            </w:r>
          </w:p>
        </w:tc>
      </w:tr>
      <w:tr w:rsidR="001450F5" w:rsidRPr="00A71D42" w:rsidTr="00165FA3">
        <w:tc>
          <w:tcPr>
            <w:tcW w:w="631" w:type="dxa"/>
            <w:tcBorders>
              <w:top w:val="nil"/>
              <w:bottom w:val="nil"/>
            </w:tcBorders>
            <w:tcMar>
              <w:top w:w="57" w:type="dxa"/>
              <w:left w:w="57" w:type="dxa"/>
              <w:bottom w:w="57" w:type="dxa"/>
              <w:right w:w="57" w:type="dxa"/>
            </w:tcMar>
          </w:tcPr>
          <w:p w:rsidR="001450F5" w:rsidRPr="00A71D42" w:rsidRDefault="001450F5" w:rsidP="00277D71">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1450F5" w:rsidRPr="00A71D42" w:rsidRDefault="001450F5" w:rsidP="00277D71">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obras públicas en bienes de propios por contrato.</w:t>
            </w:r>
          </w:p>
        </w:tc>
      </w:tr>
      <w:tr w:rsidR="001450F5" w:rsidRPr="00A71D42" w:rsidTr="00165FA3">
        <w:trPr>
          <w:trHeight w:val="765"/>
        </w:trPr>
        <w:tc>
          <w:tcPr>
            <w:tcW w:w="631" w:type="dxa"/>
            <w:tcBorders>
              <w:top w:val="nil"/>
              <w:bottom w:val="nil"/>
            </w:tcBorders>
            <w:tcMar>
              <w:top w:w="57" w:type="dxa"/>
              <w:left w:w="57" w:type="dxa"/>
              <w:bottom w:w="57" w:type="dxa"/>
              <w:right w:w="57" w:type="dxa"/>
            </w:tcMar>
          </w:tcPr>
          <w:p w:rsidR="001450F5" w:rsidRPr="00A71D42" w:rsidRDefault="001450F5" w:rsidP="00E00540">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1450F5" w:rsidRPr="00A71D42" w:rsidRDefault="001450F5" w:rsidP="00E00540">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 xml:space="preserve">Por el traspaso de la porción de </w:t>
            </w:r>
            <w:r w:rsidRPr="00A71D42">
              <w:rPr>
                <w:rFonts w:asciiTheme="minorHAnsi" w:hAnsiTheme="minorHAnsi" w:cstheme="minorHAnsi"/>
                <w:sz w:val="20"/>
              </w:rPr>
              <w:t>documentos con contratistas por obras públicas por pagar a largo plazo a</w:t>
            </w:r>
            <w:r w:rsidRPr="00A71D42">
              <w:rPr>
                <w:rFonts w:asciiTheme="minorHAnsi" w:hAnsiTheme="minorHAnsi" w:cstheme="minorHAnsi"/>
                <w:sz w:val="20"/>
                <w:lang w:val="es-MX"/>
              </w:rPr>
              <w:t xml:space="preserve"> corto plazo.</w:t>
            </w:r>
          </w:p>
        </w:tc>
      </w:tr>
      <w:tr w:rsidR="001450F5" w:rsidRPr="00A71D42" w:rsidTr="001450F5">
        <w:trPr>
          <w:trHeight w:val="2242"/>
        </w:trPr>
        <w:tc>
          <w:tcPr>
            <w:tcW w:w="631" w:type="dxa"/>
            <w:tcBorders>
              <w:top w:val="nil"/>
              <w:bottom w:val="single" w:sz="4" w:space="0" w:color="auto"/>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p>
        </w:tc>
        <w:tc>
          <w:tcPr>
            <w:tcW w:w="568" w:type="dxa"/>
            <w:tcBorders>
              <w:top w:val="nil"/>
              <w:bottom w:val="single" w:sz="4" w:space="0" w:color="auto"/>
            </w:tcBorders>
            <w:tcMar>
              <w:top w:w="57" w:type="dxa"/>
              <w:left w:w="57" w:type="dxa"/>
              <w:bottom w:w="57" w:type="dxa"/>
              <w:right w:w="57" w:type="dxa"/>
            </w:tcMar>
          </w:tcPr>
          <w:p w:rsidR="001450F5" w:rsidRPr="00A71D42" w:rsidRDefault="001450F5" w:rsidP="00165FA3">
            <w:pPr>
              <w:ind w:left="57" w:right="57"/>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1450F5" w:rsidRPr="00A71D42" w:rsidRDefault="001450F5" w:rsidP="00165FA3">
            <w:pPr>
              <w:ind w:left="57" w:right="57"/>
              <w:jc w:val="both"/>
              <w:rPr>
                <w:rFonts w:asciiTheme="minorHAnsi" w:hAnsiTheme="minorHAnsi" w:cstheme="minorHAnsi"/>
                <w:sz w:val="20"/>
              </w:rPr>
            </w:pPr>
          </w:p>
        </w:tc>
      </w:tr>
      <w:tr w:rsidR="001450F5" w:rsidRPr="00A71D42" w:rsidTr="00165FA3">
        <w:tc>
          <w:tcPr>
            <w:tcW w:w="9703" w:type="dxa"/>
            <w:gridSpan w:val="4"/>
            <w:tcBorders>
              <w:bottom w:val="single" w:sz="4" w:space="0" w:color="auto"/>
            </w:tcBorders>
            <w:tcMar>
              <w:top w:w="57" w:type="dxa"/>
              <w:left w:w="57" w:type="dxa"/>
              <w:bottom w:w="57" w:type="dxa"/>
              <w:right w:w="57" w:type="dxa"/>
            </w:tcMar>
          </w:tcPr>
          <w:p w:rsidR="001450F5" w:rsidRPr="00A71D42" w:rsidRDefault="001450F5"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1450F5" w:rsidRPr="00A71D42" w:rsidRDefault="001450F5"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documentados con contratistas derivados de obra, proyectos productivos y acciones de fomento, en un plazo menor o igual a doce meses.</w:t>
            </w:r>
          </w:p>
        </w:tc>
      </w:tr>
      <w:tr w:rsidR="001450F5" w:rsidRPr="00A71D42" w:rsidTr="00165FA3">
        <w:tc>
          <w:tcPr>
            <w:tcW w:w="9703" w:type="dxa"/>
            <w:gridSpan w:val="4"/>
            <w:tcBorders>
              <w:bottom w:val="single" w:sz="4" w:space="0" w:color="auto"/>
            </w:tcBorders>
            <w:tcMar>
              <w:top w:w="57" w:type="dxa"/>
              <w:left w:w="57" w:type="dxa"/>
              <w:bottom w:w="57" w:type="dxa"/>
              <w:right w:w="57" w:type="dxa"/>
            </w:tcMar>
          </w:tcPr>
          <w:p w:rsidR="001450F5" w:rsidRPr="00A71D42" w:rsidRDefault="001450F5"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1450F5" w:rsidRPr="00A71D42" w:rsidRDefault="001450F5"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contratista.</w:t>
            </w:r>
          </w:p>
          <w:p w:rsidR="001450F5" w:rsidRPr="00A71D42" w:rsidRDefault="001450F5"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2.1.2.9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Documentos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Otros Documentos por Pagar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25"/>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pago por servicios generales, no contemplado en las cuentas anteriores.</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90"/>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servicios generales mediante contrato documentado, no contemplado en las cuentas anteriores.</w:t>
            </w:r>
          </w:p>
        </w:tc>
      </w:tr>
      <w:tr w:rsidR="00991B84" w:rsidRPr="00A71D42" w:rsidTr="00165FA3">
        <w:trPr>
          <w:trHeight w:val="105"/>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720864" w:rsidP="00720864">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traspaso de la porción de otros documentos por pagar a largo plazo a corto plazo.</w:t>
            </w:r>
          </w:p>
        </w:tc>
      </w:tr>
      <w:tr w:rsidR="00991B84" w:rsidRPr="00A71D42" w:rsidTr="00165FA3">
        <w:trPr>
          <w:trHeight w:val="735"/>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70"/>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350"/>
        </w:trPr>
        <w:tc>
          <w:tcPr>
            <w:tcW w:w="631"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244"/>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244"/>
        </w:trPr>
        <w:tc>
          <w:tcPr>
            <w:tcW w:w="631"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right="57"/>
              <w:jc w:val="both"/>
              <w:rPr>
                <w:rFonts w:asciiTheme="minorHAnsi" w:hAnsiTheme="minorHAnsi" w:cstheme="minorHAnsi"/>
                <w:sz w:val="20"/>
              </w:rPr>
            </w:pPr>
          </w:p>
        </w:tc>
        <w:tc>
          <w:tcPr>
            <w:tcW w:w="568"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7"/>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720864">
        <w:trPr>
          <w:trHeight w:val="1150"/>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documentados que deberá pagar, en un plazo menor o igual a doce meses, no incluidos en las cuentas anteriores.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proveedor o contratista.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Porción a Corto Plazo de la Deuda Pública 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 xml:space="preserve">Porción a Corto Plazo de la Deuda Pública Interna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 porción de la deuda pública interna.</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rPr>
              <w:t>Por</w:t>
            </w:r>
            <w:r w:rsidRPr="00A71D42">
              <w:rPr>
                <w:rFonts w:asciiTheme="minorHAnsi" w:hAnsiTheme="minorHAnsi" w:cstheme="minorHAnsi"/>
                <w:sz w:val="20"/>
                <w:lang w:val="es-MX"/>
              </w:rPr>
              <w:t xml:space="preserve"> la porción de la deuda pública interna de largo plazo a corto plazo.</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450F5">
        <w:trPr>
          <w:trHeight w:val="477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por amortización de la deuda pública interna, que deberá pagar en un plazo menor o igual a doce meses.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título, valor o acreedor.</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2.1.3.2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Porción a Corto Plazo de la Deuda Pública 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 xml:space="preserve">Porción a Corto Plazo de la Deuda Pública Externa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 porción de la deuda pública externa.</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rPr>
              <w:t>Por</w:t>
            </w:r>
            <w:r w:rsidRPr="00A71D42">
              <w:rPr>
                <w:rFonts w:asciiTheme="minorHAnsi" w:hAnsiTheme="minorHAnsi" w:cstheme="minorHAnsi"/>
                <w:sz w:val="20"/>
                <w:lang w:val="es-MX"/>
              </w:rPr>
              <w:t xml:space="preserve"> el registro de la porción de la deuda pública externa de largo plazo a corto plazo.</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8D7F9D">
        <w:trPr>
          <w:trHeight w:val="477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por amortización de la deuda pública externa, que deberá pagar en</w:t>
            </w:r>
            <w:r w:rsidR="006A06FA" w:rsidRPr="00A71D42">
              <w:rPr>
                <w:rFonts w:asciiTheme="minorHAnsi" w:hAnsiTheme="minorHAnsi" w:cstheme="minorHAnsi"/>
                <w:snapToGrid w:val="0"/>
                <w:color w:val="000000"/>
                <w:sz w:val="20"/>
              </w:rPr>
              <w:t xml:space="preserve"> </w:t>
            </w:r>
            <w:r w:rsidRPr="00A71D42">
              <w:rPr>
                <w:rFonts w:asciiTheme="minorHAnsi" w:hAnsiTheme="minorHAnsi" w:cstheme="minorHAnsi"/>
                <w:snapToGrid w:val="0"/>
                <w:color w:val="000000"/>
                <w:sz w:val="20"/>
              </w:rPr>
              <w:t>un plazo menor o igual a doce meses.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título, valor o acreedor.</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2.1.3.3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Porción a Corto Plazo de la Deuda Pública 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Porción a Corto Plazo de Arrendamiento Financiero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registro del pago por el arrendamiento financiero.</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A71AD8">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Del registro del pago por </w:t>
            </w:r>
            <w:r w:rsidR="00A71AD8" w:rsidRPr="00A71D42">
              <w:rPr>
                <w:rFonts w:asciiTheme="minorHAnsi" w:hAnsiTheme="minorHAnsi" w:cstheme="minorHAnsi"/>
                <w:sz w:val="20"/>
                <w:lang w:val="es-MX"/>
              </w:rPr>
              <w:t>amortización de capital y los intereses</w:t>
            </w:r>
            <w:r w:rsidRPr="00A71D42">
              <w:rPr>
                <w:rFonts w:asciiTheme="minorHAnsi" w:hAnsiTheme="minorHAnsi" w:cstheme="minorHAnsi"/>
                <w:sz w:val="20"/>
                <w:lang w:val="es-MX"/>
              </w:rPr>
              <w:t xml:space="preserve"> de arrendamiento financiero.</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color w:val="000000"/>
                <w:sz w:val="20"/>
              </w:rPr>
              <w:t>Por el traspaso de la porción de largo plazo a corto plazo por el arrendamiento financiero.</w:t>
            </w:r>
          </w:p>
        </w:tc>
      </w:tr>
      <w:tr w:rsidR="00F03BE4" w:rsidRPr="00A71D42" w:rsidTr="00F03BE4">
        <w:trPr>
          <w:trHeight w:val="617"/>
        </w:trPr>
        <w:tc>
          <w:tcPr>
            <w:tcW w:w="631" w:type="dxa"/>
            <w:tcBorders>
              <w:top w:val="nil"/>
              <w:bottom w:val="nil"/>
            </w:tcBorders>
            <w:tcMar>
              <w:top w:w="57" w:type="dxa"/>
              <w:left w:w="57" w:type="dxa"/>
              <w:bottom w:w="57" w:type="dxa"/>
              <w:right w:w="57" w:type="dxa"/>
            </w:tcMar>
          </w:tcPr>
          <w:p w:rsidR="00F03BE4" w:rsidRPr="00A71D42" w:rsidRDefault="00F03BE4" w:rsidP="00FA0E7A">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F03BE4" w:rsidRPr="00A71D42" w:rsidRDefault="00F03BE4" w:rsidP="00FA0E7A">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F03BE4" w:rsidRPr="00A71D42" w:rsidRDefault="00F03BE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F03BE4" w:rsidRPr="00A71D42" w:rsidRDefault="00F03BE4" w:rsidP="008D7F9D">
            <w:pPr>
              <w:ind w:left="57" w:right="57"/>
              <w:jc w:val="both"/>
              <w:rPr>
                <w:rFonts w:asciiTheme="minorHAnsi" w:hAnsiTheme="minorHAnsi" w:cstheme="minorHAnsi"/>
                <w:sz w:val="20"/>
              </w:rPr>
            </w:pPr>
            <w:r w:rsidRPr="00A71D42">
              <w:rPr>
                <w:rFonts w:asciiTheme="minorHAnsi" w:hAnsiTheme="minorHAnsi" w:cstheme="minorHAnsi"/>
                <w:color w:val="000000"/>
                <w:sz w:val="20"/>
              </w:rPr>
              <w:t>Por el registro del traspaso de largo plazo a corto plazo de la deuda pública por arrendamiento financiero.</w:t>
            </w:r>
          </w:p>
        </w:tc>
      </w:tr>
      <w:tr w:rsidR="00F03BE4" w:rsidRPr="00A71D42" w:rsidTr="00165FA3">
        <w:tc>
          <w:tcPr>
            <w:tcW w:w="631" w:type="dxa"/>
            <w:tcBorders>
              <w:top w:val="nil"/>
              <w:bottom w:val="nil"/>
            </w:tcBorders>
            <w:tcMar>
              <w:top w:w="57" w:type="dxa"/>
              <w:left w:w="57" w:type="dxa"/>
              <w:bottom w:w="57" w:type="dxa"/>
              <w:right w:w="57" w:type="dxa"/>
            </w:tcMar>
          </w:tcPr>
          <w:p w:rsidR="00F03BE4" w:rsidRPr="00A71D42" w:rsidRDefault="00F03BE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3BE4" w:rsidRPr="00A71D42" w:rsidRDefault="00F03BE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3BE4" w:rsidRPr="00A71D42" w:rsidRDefault="00F03BE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03BE4" w:rsidRPr="00A71D42" w:rsidRDefault="00F03BE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la amortización del capital y los intereses del arrendamiento financiero.</w:t>
            </w:r>
          </w:p>
        </w:tc>
      </w:tr>
      <w:tr w:rsidR="00F03BE4" w:rsidRPr="00A71D42" w:rsidTr="00165FA3">
        <w:tc>
          <w:tcPr>
            <w:tcW w:w="631" w:type="dxa"/>
            <w:tcBorders>
              <w:top w:val="nil"/>
              <w:bottom w:val="nil"/>
            </w:tcBorders>
            <w:tcMar>
              <w:top w:w="57" w:type="dxa"/>
              <w:left w:w="57" w:type="dxa"/>
              <w:bottom w:w="57" w:type="dxa"/>
              <w:right w:w="57" w:type="dxa"/>
            </w:tcMar>
          </w:tcPr>
          <w:p w:rsidR="00F03BE4" w:rsidRPr="00A71D42" w:rsidRDefault="00F03BE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3BE4" w:rsidRPr="00A71D42" w:rsidRDefault="00F03BE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3BE4" w:rsidRPr="00A71D42" w:rsidRDefault="00F03BE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3BE4" w:rsidRPr="00A71D42" w:rsidRDefault="00F03BE4" w:rsidP="00165FA3">
            <w:pPr>
              <w:ind w:left="57" w:right="57"/>
              <w:jc w:val="both"/>
              <w:rPr>
                <w:rFonts w:asciiTheme="minorHAnsi" w:hAnsiTheme="minorHAnsi" w:cstheme="minorHAnsi"/>
                <w:sz w:val="20"/>
              </w:rPr>
            </w:pPr>
          </w:p>
        </w:tc>
      </w:tr>
      <w:tr w:rsidR="00F03BE4" w:rsidRPr="00A71D42" w:rsidTr="00F03BE4">
        <w:trPr>
          <w:trHeight w:val="4059"/>
        </w:trPr>
        <w:tc>
          <w:tcPr>
            <w:tcW w:w="631" w:type="dxa"/>
            <w:tcBorders>
              <w:top w:val="nil"/>
              <w:bottom w:val="nil"/>
            </w:tcBorders>
            <w:tcMar>
              <w:top w:w="57" w:type="dxa"/>
              <w:left w:w="57" w:type="dxa"/>
              <w:bottom w:w="57" w:type="dxa"/>
              <w:right w:w="57" w:type="dxa"/>
            </w:tcMar>
          </w:tcPr>
          <w:p w:rsidR="00F03BE4" w:rsidRPr="00A71D42" w:rsidRDefault="00F03BE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3BE4" w:rsidRPr="00A71D42" w:rsidRDefault="00F03BE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03BE4" w:rsidRPr="00A71D42" w:rsidRDefault="00F03BE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03BE4" w:rsidRPr="00A71D42" w:rsidRDefault="00F03BE4" w:rsidP="00165FA3">
            <w:pPr>
              <w:ind w:left="57" w:right="57"/>
              <w:jc w:val="both"/>
              <w:rPr>
                <w:rFonts w:asciiTheme="minorHAnsi" w:hAnsiTheme="minorHAnsi" w:cstheme="minorHAnsi"/>
                <w:sz w:val="18"/>
                <w:lang w:val="es-MX"/>
              </w:rPr>
            </w:pPr>
          </w:p>
        </w:tc>
      </w:tr>
      <w:tr w:rsidR="00F03BE4" w:rsidRPr="00A71D42" w:rsidTr="00165FA3">
        <w:tc>
          <w:tcPr>
            <w:tcW w:w="9703" w:type="dxa"/>
            <w:gridSpan w:val="4"/>
            <w:tcBorders>
              <w:bottom w:val="single" w:sz="4" w:space="0" w:color="auto"/>
            </w:tcBorders>
            <w:tcMar>
              <w:top w:w="57" w:type="dxa"/>
              <w:left w:w="57" w:type="dxa"/>
              <w:bottom w:w="57" w:type="dxa"/>
              <w:right w:w="57" w:type="dxa"/>
            </w:tcMar>
          </w:tcPr>
          <w:p w:rsidR="00F03BE4" w:rsidRPr="00A71D42" w:rsidRDefault="00F03BE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F03BE4" w:rsidRPr="00A71D42" w:rsidRDefault="00F03BE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los adeudos por amortización del arrendamiento financiero, que deberá pagar en un plazo menor o igual a doce meses.</w:t>
            </w:r>
          </w:p>
        </w:tc>
      </w:tr>
      <w:tr w:rsidR="00F03BE4" w:rsidRPr="00A71D42" w:rsidTr="00165FA3">
        <w:tc>
          <w:tcPr>
            <w:tcW w:w="9703" w:type="dxa"/>
            <w:gridSpan w:val="4"/>
            <w:tcBorders>
              <w:bottom w:val="single" w:sz="4" w:space="0" w:color="auto"/>
            </w:tcBorders>
            <w:tcMar>
              <w:top w:w="57" w:type="dxa"/>
              <w:left w:w="57" w:type="dxa"/>
              <w:bottom w:w="57" w:type="dxa"/>
              <w:right w:w="57" w:type="dxa"/>
            </w:tcMar>
          </w:tcPr>
          <w:p w:rsidR="00F03BE4" w:rsidRPr="00A71D42" w:rsidRDefault="00F03BE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F03BE4" w:rsidRPr="00A71D42" w:rsidRDefault="00F03BE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arrendamiento.</w:t>
            </w:r>
          </w:p>
          <w:p w:rsidR="00F03BE4" w:rsidRPr="00A71D42" w:rsidRDefault="00F03BE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2.1.4.1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Títulos y Valores 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Títulos y Valores de la Deuda Pública Interna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registro del pago de inversiones.</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25"/>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devengado por la compra de inversiones financieras.</w:t>
            </w:r>
          </w:p>
        </w:tc>
      </w:tr>
      <w:tr w:rsidR="00991B84" w:rsidRPr="00A71D42" w:rsidTr="00165FA3">
        <w:trPr>
          <w:trHeight w:val="244"/>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devengo de la colocación de títulos y valores de la deuda pública interna a la par.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devengo de la colocación de títulos y valores de la deuda pública interna bajo la par.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devengo de la colocación de títulos y valores de la deuda pública interna sobre la par.</w:t>
            </w:r>
          </w:p>
        </w:tc>
      </w:tr>
      <w:tr w:rsidR="00991B84" w:rsidRPr="00A71D42" w:rsidTr="008D7F9D">
        <w:trPr>
          <w:trHeight w:val="4031"/>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contraídos por la colocación de bonos y otros títulos valores de la deuda pública interna, con vencimiento en un plazo menor o igual a doce meses.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título o valor.</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2.1.4.2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Títulos y Valores 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Títulos y Valores de la Deuda Pública Externa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8D7F9D">
        <w:trPr>
          <w:trHeight w:val="320"/>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inversiones.</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277D71">
        <w:trPr>
          <w:trHeight w:val="28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720864" w:rsidP="00277D71">
            <w:pPr>
              <w:ind w:left="57" w:right="57"/>
              <w:jc w:val="both"/>
              <w:rPr>
                <w:rFonts w:asciiTheme="minorHAnsi" w:hAnsiTheme="minorHAnsi" w:cstheme="minorHAnsi"/>
                <w:sz w:val="18"/>
              </w:rPr>
            </w:pPr>
            <w:r w:rsidRPr="00A71D42">
              <w:rPr>
                <w:rFonts w:asciiTheme="minorHAnsi" w:hAnsiTheme="minorHAnsi" w:cstheme="minorHAnsi"/>
                <w:sz w:val="18"/>
              </w:rPr>
              <w:t xml:space="preserve">Por </w:t>
            </w:r>
            <w:r w:rsidR="00991B84" w:rsidRPr="00A71D42">
              <w:rPr>
                <w:rFonts w:asciiTheme="minorHAnsi" w:hAnsiTheme="minorHAnsi" w:cstheme="minorHAnsi"/>
                <w:sz w:val="18"/>
              </w:rPr>
              <w:t>el devengado por la compra de inversiones financieras.</w:t>
            </w:r>
          </w:p>
        </w:tc>
      </w:tr>
      <w:tr w:rsidR="00991B84" w:rsidRPr="00A71D42" w:rsidTr="008D7F9D">
        <w:trPr>
          <w:trHeight w:val="248"/>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Por el devengo de la colocación de títulos y valores de la deuda pública externa a la par.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devengo de la colocación de títulos y valores de la deuda pública externa bajo la par.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devengo de la colocación de títulos y valores de la deuda pública externa sobre la par.</w:t>
            </w:r>
          </w:p>
        </w:tc>
      </w:tr>
      <w:tr w:rsidR="00991B84" w:rsidRPr="00A71D42" w:rsidTr="008D7F9D">
        <w:trPr>
          <w:trHeight w:val="4101"/>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los adeudos contraídos por la colocación de bonos y otros títulos valores de la deuda pública externa, con vencimiento en un plazo</w:t>
            </w:r>
            <w:r w:rsidR="006A06FA" w:rsidRPr="00A71D42">
              <w:rPr>
                <w:rFonts w:asciiTheme="minorHAnsi" w:hAnsiTheme="minorHAnsi" w:cstheme="minorHAnsi"/>
                <w:snapToGrid w:val="0"/>
                <w:color w:val="000000"/>
                <w:sz w:val="20"/>
              </w:rPr>
              <w:t xml:space="preserve"> </w:t>
            </w:r>
            <w:r w:rsidRPr="00A71D42">
              <w:rPr>
                <w:rFonts w:asciiTheme="minorHAnsi" w:hAnsiTheme="minorHAnsi" w:cstheme="minorHAnsi"/>
                <w:snapToGrid w:val="0"/>
                <w:color w:val="000000"/>
                <w:sz w:val="20"/>
              </w:rPr>
              <w:t>menor o igual a doce meses.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título o valor.</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2.1.5.1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Pasivos Diferidos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Ingresos Cobrados por Adelantado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111"/>
        <w:gridCol w:w="709"/>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1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709"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111"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compensación total o parcial del ingreso recibidos anticipadamente contra el ingreso devengado.</w:t>
            </w:r>
          </w:p>
        </w:tc>
        <w:tc>
          <w:tcPr>
            <w:tcW w:w="709"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11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 la devolución total o parcial del ingreso recibidos anticipadamente contra el ingreso devengado.</w:t>
            </w:r>
          </w:p>
        </w:tc>
        <w:tc>
          <w:tcPr>
            <w:tcW w:w="709"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Por el registro de pasivos diferidos por concepto de ingresos.</w:t>
            </w:r>
          </w:p>
        </w:tc>
      </w:tr>
      <w:tr w:rsidR="00991B84" w:rsidRPr="00A71D42" w:rsidTr="008D7F9D">
        <w:trPr>
          <w:trHeight w:val="244"/>
        </w:trPr>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111"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709" w:type="dxa"/>
            <w:vMerge w:val="restart"/>
            <w:tcBorders>
              <w:top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157"/>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11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709"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8D7F9D">
        <w:trPr>
          <w:trHeight w:val="2983"/>
        </w:trPr>
        <w:tc>
          <w:tcPr>
            <w:tcW w:w="631" w:type="dxa"/>
            <w:tcBorders>
              <w:top w:val="nil"/>
              <w:bottom w:val="nil"/>
            </w:tcBorders>
            <w:tcMar>
              <w:top w:w="57" w:type="dxa"/>
              <w:left w:w="57" w:type="dxa"/>
              <w:bottom w:w="57" w:type="dxa"/>
              <w:right w:w="57" w:type="dxa"/>
            </w:tcMar>
          </w:tcPr>
          <w:p w:rsidR="00991B84" w:rsidRPr="00A71D42" w:rsidRDefault="00991B84" w:rsidP="00165FA3">
            <w:pPr>
              <w:ind w:left="708" w:right="57"/>
              <w:jc w:val="center"/>
              <w:rPr>
                <w:rFonts w:asciiTheme="minorHAnsi" w:hAnsiTheme="minorHAnsi" w:cstheme="minorHAnsi"/>
                <w:sz w:val="20"/>
              </w:rPr>
            </w:pPr>
          </w:p>
        </w:tc>
        <w:tc>
          <w:tcPr>
            <w:tcW w:w="411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709"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monto de las obligaciones por ingresos cobrados por adelantado que se reconocerán en un plazo menor o igual a doce meses.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Rubro de Ingreso conforme al Clasificador por Rubros de Ingreso.</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2.1.5.2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Pasivos Diferidos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sz w:val="24"/>
                <w:szCs w:val="24"/>
              </w:rPr>
              <w:t>Intereses Cobrados por Adelantado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compensación total o parcial de los intereses recibidos anticipadamente contra los devengados.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total o parcial de los intereses recibidos anticipadamente.</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registro de pasivo diferido por concepto de intereses.</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8D7F9D">
        <w:trPr>
          <w:trHeight w:val="4842"/>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El monto de las obligaciones por intereses cobrados por adelantado que se reconocerán</w:t>
            </w:r>
            <w:r w:rsidR="006A06FA" w:rsidRPr="00A71D42">
              <w:rPr>
                <w:rFonts w:asciiTheme="minorHAnsi" w:hAnsiTheme="minorHAnsi" w:cstheme="minorHAnsi"/>
                <w:sz w:val="20"/>
              </w:rPr>
              <w:t xml:space="preserve"> </w:t>
            </w:r>
            <w:r w:rsidRPr="00A71D42">
              <w:rPr>
                <w:rFonts w:asciiTheme="minorHAnsi" w:hAnsiTheme="minorHAnsi" w:cstheme="minorHAnsi"/>
                <w:sz w:val="20"/>
              </w:rPr>
              <w:t>en un plazo menor o igual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2.1.5.9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tcPr>
          <w:p w:rsidR="00991B84" w:rsidRPr="00A71D42" w:rsidRDefault="00991B84" w:rsidP="00165FA3">
            <w:pPr>
              <w:jc w:val="center"/>
              <w:rPr>
                <w:rFonts w:asciiTheme="minorHAnsi" w:hAnsiTheme="minorHAnsi" w:cstheme="minorHAnsi"/>
                <w:sz w:val="24"/>
                <w:szCs w:val="24"/>
              </w:rPr>
            </w:pPr>
          </w:p>
          <w:p w:rsidR="008B35B9" w:rsidRPr="00A71D42" w:rsidRDefault="008B35B9" w:rsidP="00165FA3">
            <w:pPr>
              <w:jc w:val="center"/>
              <w:rPr>
                <w:rFonts w:asciiTheme="minorHAnsi" w:hAnsiTheme="minorHAnsi" w:cstheme="minorHAnsi"/>
                <w:sz w:val="24"/>
                <w:szCs w:val="24"/>
              </w:rPr>
            </w:pPr>
            <w:r w:rsidRPr="00A71D42">
              <w:rPr>
                <w:rFonts w:asciiTheme="minorHAnsi" w:hAnsiTheme="minorHAnsi" w:cstheme="minorHAnsi"/>
                <w:sz w:val="24"/>
                <w:szCs w:val="24"/>
              </w:rPr>
              <w:t>Pasivos Diferidos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Otros Pasivos Diferidos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277D71">
        <w:trPr>
          <w:trHeight w:val="507"/>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parcial o total de otros ingresos percibidos anticipadamente contra los devengados.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total o parcial de otros ingresos percibidos anticipadamente contra los devengados.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registro de pasivos diferidos por cualquier otro concepto no considerado en las cuentas anteriores.</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4604"/>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las obligaciones del ente público cuyo beneficio se recibió por anticipado y se reconocerá en un plazo menor o igual a doce meses, no incluidos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2.1.6.1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Corto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 xml:space="preserve">Fondos en Garantía a Corto Plazo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reintegro de los fondos en garantía.</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los ingresos extraordinarios por el vencimiento de los fondos de terceros.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de fondos en garantía.</w:t>
            </w:r>
          </w:p>
        </w:tc>
      </w:tr>
      <w:tr w:rsidR="00991B84" w:rsidRPr="00A71D42" w:rsidTr="008D7F9D">
        <w:trPr>
          <w:trHeight w:val="5694"/>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los fondos en garantía del cumplimiento de obligaciones contractuales o legales que, eventualmente, se tendrán que devolver a su titular en un plazo menor o igual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2.1.6.2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Corto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Fondos en Administración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reintegro de los fondos en administración.</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los ingresos extraordinarios por el vencimiento de los fondos de terceros.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en administración.</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8D7F9D">
        <w:trPr>
          <w:trHeight w:val="4017"/>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los fondos de terceros, recibidos para su administración que, eventualmente, se tendrán que devolver a su titular en un plazo menor o igual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2.1.6.3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Corto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Fondos Contingentes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reintegro de los fondos contingentes.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los ingresos extraordinarios por el vencimiento de los fondos de terceros.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de fondos contingentes.</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8D7F9D">
        <w:trPr>
          <w:trHeight w:val="5093"/>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lang w:val="es-MX"/>
              </w:rPr>
              <w:t>Los montos de los fondos recibidos para su administración para cubrir necesidades fortuitas en un plazo menor o igual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2.1.6.4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Corto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Fondos de Fideicomisos, Mandatos y Contratos Análogos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reintegro de los fondos de terceros.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los ingresos extraordinarios por el vencimiento de los fondos de terceros.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de fondos de terceros.</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8D7F9D">
        <w:trPr>
          <w:trHeight w:val="4951"/>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lang w:val="es-MX"/>
              </w:rPr>
              <w:t>El monto de los recursos por entregar a instituciones para su manejo de acuerdo a su fin con el que fue creado, en un plazo menor o igual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2.1.6.5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Corto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Otros Fondos de Terceros en Garantía y/o Administración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reintegro de otros fondos de terceros.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los ingresos extraordinarios por el vencimiento de otros fondos de terceros.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8D7F9D">
            <w:pPr>
              <w:ind w:left="57" w:right="57"/>
              <w:jc w:val="both"/>
              <w:rPr>
                <w:rFonts w:asciiTheme="minorHAnsi" w:hAnsiTheme="minorHAnsi" w:cstheme="minorHAnsi"/>
                <w:sz w:val="20"/>
              </w:rPr>
            </w:pPr>
            <w:r w:rsidRPr="00A71D42">
              <w:rPr>
                <w:rFonts w:asciiTheme="minorHAnsi" w:hAnsiTheme="minorHAnsi" w:cstheme="minorHAnsi"/>
                <w:sz w:val="20"/>
              </w:rPr>
              <w:t>Por otros fondos de terceros.</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36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0"/>
              </w:rPr>
            </w:pPr>
          </w:p>
        </w:tc>
      </w:tr>
      <w:tr w:rsidR="00991B84" w:rsidRPr="00A71D42" w:rsidTr="00165FA3">
        <w:trPr>
          <w:trHeight w:val="360"/>
        </w:trPr>
        <w:tc>
          <w:tcPr>
            <w:tcW w:w="631"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165FA3">
            <w:pPr>
              <w:rPr>
                <w:rFonts w:asciiTheme="minorHAnsi" w:hAnsiTheme="minorHAnsi" w:cstheme="minorHAnsi"/>
                <w:b/>
                <w:sz w:val="20"/>
              </w:rPr>
            </w:pPr>
          </w:p>
        </w:tc>
      </w:tr>
      <w:tr w:rsidR="00991B84" w:rsidRPr="00A71D42" w:rsidTr="008D7F9D">
        <w:trPr>
          <w:trHeight w:val="3860"/>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887"/>
        </w:trPr>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los fondos y bienes de propiedad de terceros, en garantía del cumplimiento de obligaciones contractuales o legales, o para su administración que eventualmente, se tendrán que devolver a su titular en un plazo menor o igual a doce meses, no incluidos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2.1.6.6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Corto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 xml:space="preserve">Valores y Bienes en Garantía a Corto Plazo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Del la devolución </w:t>
            </w:r>
            <w:r w:rsidRPr="00A71D42">
              <w:rPr>
                <w:rFonts w:asciiTheme="minorHAnsi" w:hAnsiTheme="minorHAnsi" w:cstheme="minorHAnsi"/>
                <w:sz w:val="20"/>
                <w:lang w:val="es-MX"/>
              </w:rPr>
              <w:t>de los bienes y valores en garantía.</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5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la adjudicación de los bienes y valores por incumplimiento del contrato.</w:t>
            </w:r>
          </w:p>
        </w:tc>
        <w:tc>
          <w:tcPr>
            <w:tcW w:w="568"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reconocimiento de los bienes y valores en garantía que amparan obligaciones.</w:t>
            </w:r>
          </w:p>
        </w:tc>
      </w:tr>
      <w:tr w:rsidR="00991B84" w:rsidRPr="00A71D42" w:rsidTr="00165FA3">
        <w:trPr>
          <w:trHeight w:val="435"/>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459"/>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33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8D7F9D">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8D7F9D">
            <w:pPr>
              <w:ind w:left="57" w:right="57"/>
              <w:jc w:val="both"/>
              <w:rPr>
                <w:rFonts w:asciiTheme="minorHAnsi" w:hAnsiTheme="minorHAnsi" w:cstheme="minorHAnsi"/>
                <w:sz w:val="20"/>
                <w:lang w:val="es-MX"/>
              </w:rPr>
            </w:pPr>
          </w:p>
        </w:tc>
      </w:tr>
      <w:tr w:rsidR="00991B84" w:rsidRPr="00A71D42" w:rsidTr="00165FA3">
        <w:trPr>
          <w:trHeight w:val="32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8D7F9D">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lang w:val="es-MX"/>
              </w:rPr>
            </w:pPr>
          </w:p>
        </w:tc>
      </w:tr>
      <w:tr w:rsidR="00991B84" w:rsidRPr="00A71D42" w:rsidTr="008D7F9D">
        <w:trPr>
          <w:trHeight w:val="3612"/>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8D7F9D">
            <w:pPr>
              <w:ind w:left="57" w:right="57"/>
              <w:jc w:val="both"/>
              <w:rPr>
                <w:rFonts w:asciiTheme="minorHAnsi" w:hAnsiTheme="minorHAnsi" w:cstheme="minorHAnsi"/>
                <w:sz w:val="20"/>
                <w:lang w:val="es-MX"/>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lang w:val="es-MX"/>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los valores y bienes</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en garantía del cumplimiento de obligaciones contractuales o legales que, eventualmente, se tendrán que devolver a su titular en un plazo menor o igual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2.1.7.1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Provisiones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Provisión para Demandas y Juicios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registro de la aplicación de la provisión para demandas y litigios adversos para el ente público.</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la creación de la provisión para demandas y litigios adversos para el estado.</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8D7F9D">
        <w:trPr>
          <w:trHeight w:val="3734"/>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las obligaciones</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a cargo del ente público, originadas por contingencias de demandas y juicios, cuya exactitud del valor depende de un hecho futuro y estas obligaciones deben ser justificables y su medición monetaria debe ser confiable, en un plazo menor o igual a doce meses.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2.1.7.2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Provisiones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Provisión para Contingencias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aplicación de la provisión para contingencias.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la creación de provisión para contingencias.</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8D7F9D">
        <w:trPr>
          <w:trHeight w:val="3830"/>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monto de</w:t>
            </w:r>
            <w:r w:rsidR="006A06FA" w:rsidRPr="00A71D42">
              <w:rPr>
                <w:rFonts w:asciiTheme="minorHAnsi" w:hAnsiTheme="minorHAnsi" w:cstheme="minorHAnsi"/>
                <w:sz w:val="20"/>
              </w:rPr>
              <w:t xml:space="preserve"> </w:t>
            </w:r>
            <w:r w:rsidRPr="00A71D42">
              <w:rPr>
                <w:rFonts w:asciiTheme="minorHAnsi" w:hAnsiTheme="minorHAnsi" w:cstheme="minorHAnsi"/>
                <w:sz w:val="20"/>
                <w:lang w:val="es-MX"/>
              </w:rPr>
              <w:t>las obligaciones</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a cargo del ente público, originadas por contingencias, cuya exactitud del valor depende de un hecho futuro; estas obligaciones deben ser justificables y su medición monetaria debe ser confiable, en un plazo menor o igual a doce meses.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auto"/>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2.1.7.9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Provisiones </w:t>
            </w:r>
          </w:p>
          <w:p w:rsidR="00991B84" w:rsidRPr="00A71D42" w:rsidRDefault="008B35B9" w:rsidP="00165FA3">
            <w:pPr>
              <w:jc w:val="center"/>
              <w:rPr>
                <w:rFonts w:asciiTheme="minorHAnsi" w:hAnsiTheme="minorHAnsi" w:cstheme="minorHAnsi"/>
                <w:sz w:val="24"/>
                <w:szCs w:val="24"/>
              </w:rPr>
            </w:pPr>
            <w:r w:rsidRPr="00A71D42">
              <w:rPr>
                <w:rFonts w:asciiTheme="minorHAnsi" w:hAnsiTheme="minorHAnsi" w:cstheme="minorHAnsi"/>
                <w:sz w:val="24"/>
                <w:szCs w:val="24"/>
              </w:rPr>
              <w:t>a</w:t>
            </w:r>
            <w:r w:rsidR="00991B84" w:rsidRPr="00A71D42">
              <w:rPr>
                <w:rFonts w:asciiTheme="minorHAnsi" w:hAnsiTheme="minorHAnsi" w:cstheme="minorHAnsi"/>
                <w:sz w:val="24"/>
                <w:szCs w:val="24"/>
              </w:rPr>
              <w:t xml:space="preserve">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Otras Provisiones a Corto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aplicación de otras provisiones, no contempladas en las cuentas anteriores.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la creación de otras provisiones.</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8D7F9D">
        <w:trPr>
          <w:trHeight w:val="3688"/>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las obligaciones a cargo del ente público, originadas en circunstancias ciertas, cuya exactitud del valor depende de un hecho futuro; estas obligaciones deben ser justificables y su medición monetaria debe ser confiable, en un plazo menor o igual a doce meses, no incluidas en las cuentas anteriores.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2.1.9.1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8B35B9">
            <w:pPr>
              <w:jc w:val="center"/>
              <w:rPr>
                <w:rFonts w:asciiTheme="minorHAnsi" w:hAnsiTheme="minorHAnsi" w:cstheme="minorHAnsi"/>
                <w:sz w:val="24"/>
                <w:szCs w:val="24"/>
              </w:rPr>
            </w:pPr>
          </w:p>
          <w:p w:rsidR="008B35B9" w:rsidRPr="00A71D42" w:rsidRDefault="00991B84" w:rsidP="008B35B9">
            <w:pPr>
              <w:jc w:val="center"/>
              <w:rPr>
                <w:rFonts w:asciiTheme="minorHAnsi" w:hAnsiTheme="minorHAnsi" w:cstheme="minorHAnsi"/>
                <w:sz w:val="24"/>
                <w:szCs w:val="24"/>
              </w:rPr>
            </w:pPr>
            <w:r w:rsidRPr="00A71D42">
              <w:rPr>
                <w:rFonts w:asciiTheme="minorHAnsi" w:hAnsiTheme="minorHAnsi" w:cstheme="minorHAnsi"/>
                <w:sz w:val="24"/>
                <w:szCs w:val="24"/>
              </w:rPr>
              <w:t>Otros Pasivos</w:t>
            </w:r>
          </w:p>
          <w:p w:rsidR="00991B84" w:rsidRPr="00A71D42" w:rsidRDefault="00991B84" w:rsidP="008B35B9">
            <w:pPr>
              <w:jc w:val="center"/>
              <w:rPr>
                <w:rFonts w:asciiTheme="minorHAnsi" w:hAnsiTheme="minorHAnsi" w:cstheme="minorHAnsi"/>
                <w:sz w:val="24"/>
                <w:szCs w:val="24"/>
              </w:rPr>
            </w:pPr>
            <w:r w:rsidRPr="00A71D42">
              <w:rPr>
                <w:rFonts w:asciiTheme="minorHAnsi" w:hAnsiTheme="minorHAnsi" w:cstheme="minorHAnsi"/>
                <w:sz w:val="24"/>
                <w:szCs w:val="24"/>
              </w:rPr>
              <w:t xml:space="preserve"> a Corto Plazo</w:t>
            </w:r>
          </w:p>
          <w:p w:rsidR="00991B84" w:rsidRPr="00A71D42" w:rsidRDefault="00991B84" w:rsidP="008B35B9">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Ingresos por Clasificar</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87"/>
        </w:trPr>
        <w:tc>
          <w:tcPr>
            <w:tcW w:w="631" w:type="dxa"/>
            <w:vMerge w:val="restart"/>
            <w:tcBorders>
              <w:top w:val="single" w:sz="4" w:space="0" w:color="auto"/>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vMerge w:val="restart"/>
            <w:tcBorders>
              <w:top w:val="single" w:sz="4" w:space="0" w:color="auto"/>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clasificación de ingresos por concepto de:</w:t>
            </w:r>
          </w:p>
          <w:p w:rsidR="00991B84" w:rsidRPr="00A71D42" w:rsidRDefault="00991B84" w:rsidP="00A70393">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991B84" w:rsidRPr="00A71D42" w:rsidRDefault="00991B84" w:rsidP="00A70393">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991B84" w:rsidRPr="00A71D42" w:rsidRDefault="00991B84" w:rsidP="00A70393">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991B84" w:rsidRPr="00A71D42" w:rsidRDefault="00991B84" w:rsidP="00A70393">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991B84" w:rsidRPr="00A71D42" w:rsidRDefault="00991B84" w:rsidP="00A70393">
            <w:pPr>
              <w:pStyle w:val="Prrafodelista"/>
              <w:numPr>
                <w:ilvl w:val="0"/>
                <w:numId w:val="3"/>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991B84" w:rsidRPr="00A71D42" w:rsidRDefault="00991B84" w:rsidP="00A70393">
            <w:pPr>
              <w:pStyle w:val="Prrafodelista"/>
              <w:numPr>
                <w:ilvl w:val="0"/>
                <w:numId w:val="3"/>
              </w:numPr>
              <w:ind w:left="341" w:right="57" w:hanging="284"/>
              <w:jc w:val="both"/>
              <w:rPr>
                <w:rFonts w:asciiTheme="minorHAnsi" w:hAnsiTheme="minorHAnsi" w:cstheme="minorHAnsi"/>
                <w:sz w:val="20"/>
                <w:lang w:val="es-MX"/>
              </w:rPr>
            </w:pPr>
            <w:r w:rsidRPr="00A71D42">
              <w:rPr>
                <w:rFonts w:asciiTheme="minorHAnsi" w:hAnsiTheme="minorHAnsi" w:cstheme="minorHAnsi"/>
                <w:sz w:val="20"/>
              </w:rPr>
              <w:t>Aprovechamientos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A70393">
        <w:trPr>
          <w:trHeight w:val="1070"/>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los ingresos por clasificar no identificados al momento del pago.</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clasificación por concepto de la venta de Títulos y Valores.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58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 la clasificación por concepto de la venta de Títulos y Valores- con ganancia al momento de la venta.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 la clasificación por concepto de la venta de Títulos y Valores- con pérdida al momento de la venta.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32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A70393">
        <w:trPr>
          <w:trHeight w:val="342"/>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lang w:val="es-MX"/>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monto de los recursos depositados del ente público, pendientes de clasificar según los conceptos del Clasificador por Rubro de Ingresos.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r w:rsidRPr="00A71D42">
              <w:rPr>
                <w:rFonts w:asciiTheme="minorHAnsi" w:hAnsiTheme="minorHAnsi" w:cstheme="minorHAnsi"/>
                <w:sz w:val="24"/>
                <w:szCs w:val="24"/>
              </w:rPr>
              <w:t>:</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2.1.9.2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Pasivos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Recaudación por Participar</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por participación en la recaudación de la Ley de Ingresos.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por el saldo acreedor de esta cuenta.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la recaudación por concepto de la Ley de Ingresos en proceso de participación.</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Por otros pasivos.</w:t>
            </w: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A70393">
        <w:trPr>
          <w:trHeight w:val="4255"/>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la recaudación correspondiente a conceptos de la Ley de Ingresos en proceso previo a la participación, en cumplimiento de la Ley de Coordinación Fiscal.</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r w:rsidRPr="00A71D42">
              <w:rPr>
                <w:rFonts w:asciiTheme="minorHAnsi" w:hAnsiTheme="minorHAnsi" w:cstheme="minorHAnsi"/>
                <w:sz w:val="24"/>
                <w:szCs w:val="24"/>
              </w:rPr>
              <w:t>:</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2.1.9.9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Pasivos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Corto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Otros Pasivos Circulantes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otros pasivos no contemplados en las cuentas anteriores.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otros pasivos no contemplados en las cuentas anteriores.</w:t>
            </w: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A70393">
        <w:trPr>
          <w:trHeight w:val="4397"/>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lang w:val="es-MX"/>
              </w:rPr>
              <w:t>El monto de los adeudos del ente público con terceros, no incluidas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r w:rsidRPr="00A71D42">
              <w:rPr>
                <w:rFonts w:asciiTheme="minorHAnsi" w:hAnsiTheme="minorHAnsi" w:cstheme="minorHAnsi"/>
                <w:sz w:val="24"/>
                <w:szCs w:val="24"/>
              </w:rPr>
              <w:t>:</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2.2.1.1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Proveedores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720864">
        <w:trPr>
          <w:trHeight w:val="521"/>
        </w:trPr>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registro de la devolución de bienes de consumo y prestación de servicios no personales, sin registro en inventarios.</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85"/>
        </w:trPr>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por la adquisición de bienes y contratación de servicios por:</w:t>
            </w:r>
          </w:p>
          <w:p w:rsidR="00991B84" w:rsidRPr="00A71D42" w:rsidRDefault="00991B84" w:rsidP="00A70393">
            <w:pPr>
              <w:numPr>
                <w:ilvl w:val="0"/>
                <w:numId w:val="10"/>
              </w:numPr>
              <w:ind w:left="341" w:right="57" w:hanging="284"/>
              <w:jc w:val="both"/>
              <w:rPr>
                <w:rFonts w:asciiTheme="minorHAnsi" w:hAnsiTheme="minorHAnsi" w:cstheme="minorHAnsi"/>
                <w:sz w:val="20"/>
                <w:lang w:val="es-MX"/>
              </w:rPr>
            </w:pPr>
            <w:r w:rsidRPr="00A71D42">
              <w:rPr>
                <w:rFonts w:asciiTheme="minorHAnsi" w:hAnsiTheme="minorHAnsi" w:cstheme="minorHAnsi"/>
                <w:sz w:val="20"/>
                <w:lang w:val="es-MX"/>
              </w:rPr>
              <w:t>Materiales y Suministros</w:t>
            </w:r>
          </w:p>
          <w:p w:rsidR="00991B84" w:rsidRPr="00A71D42" w:rsidRDefault="00991B84" w:rsidP="00A70393">
            <w:pPr>
              <w:numPr>
                <w:ilvl w:val="0"/>
                <w:numId w:val="10"/>
              </w:numPr>
              <w:ind w:left="341" w:right="57" w:hanging="284"/>
              <w:jc w:val="both"/>
              <w:rPr>
                <w:rFonts w:asciiTheme="minorHAnsi" w:hAnsiTheme="minorHAnsi" w:cstheme="minorHAnsi"/>
                <w:sz w:val="20"/>
                <w:lang w:val="es-MX"/>
              </w:rPr>
            </w:pPr>
            <w:r w:rsidRPr="00A71D42">
              <w:rPr>
                <w:rFonts w:asciiTheme="minorHAnsi" w:hAnsiTheme="minorHAnsi" w:cstheme="minorHAnsi"/>
                <w:sz w:val="20"/>
                <w:lang w:val="es-MX"/>
              </w:rPr>
              <w:t>Servicios Generales</w:t>
            </w: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A7039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el devengado de la adquisición de bienes y contratación de servicios por: </w:t>
            </w:r>
          </w:p>
          <w:p w:rsidR="00991B84" w:rsidRPr="00A71D42" w:rsidRDefault="00991B84" w:rsidP="00A70393">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Suministros</w:t>
            </w:r>
          </w:p>
          <w:p w:rsidR="00991B84" w:rsidRPr="00A71D42" w:rsidRDefault="00991B84" w:rsidP="00165FA3">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w:t>
            </w:r>
          </w:p>
        </w:tc>
      </w:tr>
      <w:tr w:rsidR="001B15D1" w:rsidRPr="00A71D42" w:rsidTr="00165FA3">
        <w:trPr>
          <w:trHeight w:val="585"/>
        </w:trPr>
        <w:tc>
          <w:tcPr>
            <w:tcW w:w="631" w:type="dxa"/>
            <w:tcBorders>
              <w:top w:val="nil"/>
              <w:bottom w:val="nil"/>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registro de la devolución de materiales y suministros antes del pago.</w:t>
            </w:r>
          </w:p>
        </w:tc>
        <w:tc>
          <w:tcPr>
            <w:tcW w:w="568" w:type="dxa"/>
            <w:tcBorders>
              <w:top w:val="nil"/>
              <w:bottom w:val="nil"/>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lang w:val="es-MX"/>
              </w:rPr>
            </w:pPr>
            <w:r w:rsidRPr="00A71D42">
              <w:rPr>
                <w:rFonts w:asciiTheme="minorHAnsi" w:hAnsiTheme="minorHAnsi" w:cstheme="minorHAnsi"/>
                <w:sz w:val="20"/>
              </w:rPr>
              <w:t>Por el devengado de la adquisición de bienes inmuebles, muebles e intangibles con financiamiento.</w:t>
            </w:r>
          </w:p>
        </w:tc>
      </w:tr>
      <w:tr w:rsidR="001B15D1" w:rsidRPr="00A71D42" w:rsidTr="006868A7">
        <w:trPr>
          <w:trHeight w:val="585"/>
        </w:trPr>
        <w:tc>
          <w:tcPr>
            <w:tcW w:w="631" w:type="dxa"/>
            <w:tcBorders>
              <w:top w:val="nil"/>
              <w:bottom w:val="nil"/>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 xml:space="preserve">Del pago por la </w:t>
            </w:r>
            <w:r w:rsidRPr="00A71D42">
              <w:rPr>
                <w:rFonts w:asciiTheme="minorHAnsi" w:hAnsiTheme="minorHAnsi" w:cstheme="minorHAnsi"/>
                <w:sz w:val="20"/>
              </w:rPr>
              <w:t>adquisición de bienes mediante contrato de arrendamiento financiero.</w:t>
            </w:r>
          </w:p>
        </w:tc>
        <w:tc>
          <w:tcPr>
            <w:tcW w:w="568" w:type="dxa"/>
            <w:vMerge w:val="restart"/>
            <w:tcBorders>
              <w:top w:val="nil"/>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rPr>
            </w:pPr>
            <w:r w:rsidRPr="00A71D42">
              <w:rPr>
                <w:rFonts w:asciiTheme="minorHAnsi" w:hAnsiTheme="minorHAnsi" w:cstheme="minorHAnsi"/>
                <w:sz w:val="20"/>
              </w:rPr>
              <w:t>Por el devengado de la adquisición de:</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mediante contrato de arrendamiento financiero.</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Inmuebles</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Muebles</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Intangibles</w:t>
            </w:r>
          </w:p>
        </w:tc>
      </w:tr>
      <w:tr w:rsidR="001B15D1" w:rsidRPr="00A71D42" w:rsidTr="00277D71">
        <w:trPr>
          <w:trHeight w:val="841"/>
        </w:trPr>
        <w:tc>
          <w:tcPr>
            <w:tcW w:w="631" w:type="dxa"/>
            <w:tcBorders>
              <w:top w:val="nil"/>
              <w:bottom w:val="nil"/>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Del pago por la </w:t>
            </w:r>
            <w:r w:rsidRPr="00A71D42">
              <w:rPr>
                <w:rFonts w:asciiTheme="minorHAnsi" w:hAnsiTheme="minorHAnsi" w:cstheme="minorHAnsi"/>
                <w:sz w:val="20"/>
                <w:lang w:val="es-MX"/>
              </w:rPr>
              <w:t>adquisición de bienes inmuebles, muebles e intangibles con financiamiento.</w:t>
            </w:r>
          </w:p>
        </w:tc>
        <w:tc>
          <w:tcPr>
            <w:tcW w:w="568" w:type="dxa"/>
            <w:vMerge/>
            <w:tcBorders>
              <w:bottom w:val="nil"/>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p>
        </w:tc>
        <w:tc>
          <w:tcPr>
            <w:tcW w:w="4252" w:type="dxa"/>
            <w:vMerge/>
            <w:tcBorders>
              <w:bottom w:val="nil"/>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rPr>
            </w:pPr>
          </w:p>
        </w:tc>
      </w:tr>
      <w:tr w:rsidR="001B15D1" w:rsidRPr="00A71D42" w:rsidTr="00277D71">
        <w:trPr>
          <w:trHeight w:val="1589"/>
        </w:trPr>
        <w:tc>
          <w:tcPr>
            <w:tcW w:w="631" w:type="dxa"/>
            <w:tcBorders>
              <w:top w:val="nil"/>
              <w:bottom w:val="nil"/>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de anticipos a proveedores por adquisición de:</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y contratación de servicios</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Inmuebles</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Muebles</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Intangibles</w:t>
            </w:r>
          </w:p>
        </w:tc>
        <w:tc>
          <w:tcPr>
            <w:tcW w:w="568" w:type="dxa"/>
            <w:tcBorders>
              <w:top w:val="nil"/>
              <w:bottom w:val="nil"/>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anticipos a proveedores por la adquisición de:</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y contratación de servicios</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Inmuebles</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Muebles</w:t>
            </w:r>
          </w:p>
          <w:p w:rsidR="001B15D1" w:rsidRPr="00A71D42" w:rsidRDefault="001B15D1" w:rsidP="001B15D1">
            <w:pPr>
              <w:numPr>
                <w:ilvl w:val="0"/>
                <w:numId w:val="10"/>
              </w:numPr>
              <w:ind w:left="341" w:right="57" w:hanging="284"/>
              <w:jc w:val="both"/>
              <w:rPr>
                <w:rFonts w:asciiTheme="minorHAnsi" w:hAnsiTheme="minorHAnsi" w:cstheme="minorHAnsi"/>
                <w:sz w:val="20"/>
              </w:rPr>
            </w:pPr>
            <w:r w:rsidRPr="00A71D42">
              <w:rPr>
                <w:rFonts w:asciiTheme="minorHAnsi" w:hAnsiTheme="minorHAnsi" w:cstheme="minorHAnsi"/>
                <w:sz w:val="20"/>
              </w:rPr>
              <w:t>Bienes Intangibles</w:t>
            </w:r>
          </w:p>
        </w:tc>
      </w:tr>
      <w:tr w:rsidR="001B15D1" w:rsidRPr="00A71D42" w:rsidTr="001B15D1">
        <w:trPr>
          <w:trHeight w:val="238"/>
        </w:trPr>
        <w:tc>
          <w:tcPr>
            <w:tcW w:w="631" w:type="dxa"/>
            <w:tcBorders>
              <w:top w:val="nil"/>
              <w:bottom w:val="nil"/>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rPr>
            </w:pPr>
            <w:r w:rsidRPr="00A71D42">
              <w:rPr>
                <w:rFonts w:asciiTheme="minorHAnsi" w:hAnsiTheme="minorHAnsi" w:cstheme="minorHAnsi"/>
                <w:sz w:val="20"/>
              </w:rPr>
              <w:t>Del pago por la adquisición de bienes y contratación de servicios de los gastos por obras públicas en bienes de dominio público por administración con tipo de gasto de capital.</w:t>
            </w:r>
          </w:p>
        </w:tc>
        <w:tc>
          <w:tcPr>
            <w:tcW w:w="568" w:type="dxa"/>
            <w:tcBorders>
              <w:top w:val="nil"/>
              <w:bottom w:val="nil"/>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rPr>
            </w:pPr>
            <w:r w:rsidRPr="00A71D42">
              <w:rPr>
                <w:rFonts w:asciiTheme="minorHAnsi" w:hAnsiTheme="minorHAnsi" w:cstheme="minorHAnsi"/>
                <w:sz w:val="20"/>
              </w:rPr>
              <w:t>Por el devengado por la adquisición de bienes y contratación de servicios de los gastos por obras públicas en bienes de dominio público por administración con tipo de gasto de capital.</w:t>
            </w:r>
          </w:p>
        </w:tc>
      </w:tr>
      <w:tr w:rsidR="001B15D1" w:rsidRPr="00A71D42" w:rsidTr="00277D71">
        <w:trPr>
          <w:trHeight w:val="779"/>
        </w:trPr>
        <w:tc>
          <w:tcPr>
            <w:tcW w:w="631" w:type="dxa"/>
            <w:tcBorders>
              <w:top w:val="nil"/>
              <w:bottom w:val="nil"/>
            </w:tcBorders>
            <w:shd w:val="clear" w:color="auto" w:fill="auto"/>
            <w:tcMar>
              <w:top w:w="57" w:type="dxa"/>
              <w:left w:w="57" w:type="dxa"/>
              <w:bottom w:w="57" w:type="dxa"/>
              <w:right w:w="57" w:type="dxa"/>
            </w:tcMar>
          </w:tcPr>
          <w:p w:rsidR="001B15D1" w:rsidRPr="00A71D42" w:rsidRDefault="001B15D1" w:rsidP="006868A7">
            <w:pPr>
              <w:ind w:left="708" w:hanging="708"/>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rPr>
            </w:pPr>
            <w:r w:rsidRPr="00A71D42">
              <w:rPr>
                <w:rFonts w:asciiTheme="minorHAnsi" w:hAnsiTheme="minorHAnsi" w:cstheme="minorHAnsi"/>
                <w:sz w:val="20"/>
              </w:rPr>
              <w:t>Del pago por la adquisición de bienes y contratación de servicios de los gastos por obras públicas en bienes propios por administración con tipo de gasto de capital.</w:t>
            </w:r>
          </w:p>
        </w:tc>
        <w:tc>
          <w:tcPr>
            <w:tcW w:w="568" w:type="dxa"/>
            <w:tcBorders>
              <w:top w:val="nil"/>
              <w:bottom w:val="nil"/>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rPr>
            </w:pPr>
            <w:r w:rsidRPr="00A71D42">
              <w:rPr>
                <w:rFonts w:asciiTheme="minorHAnsi" w:hAnsiTheme="minorHAnsi" w:cstheme="minorHAnsi"/>
                <w:sz w:val="20"/>
              </w:rPr>
              <w:t>Por el devengado por la adquisición de bienes y contratación de servicios de los gastos por obras públicas en bienes propios por administración con tipo de gasto de capital.</w:t>
            </w:r>
          </w:p>
        </w:tc>
      </w:tr>
      <w:tr w:rsidR="001B15D1" w:rsidRPr="00A71D42" w:rsidTr="00277D71">
        <w:trPr>
          <w:trHeight w:val="86"/>
        </w:trPr>
        <w:tc>
          <w:tcPr>
            <w:tcW w:w="631" w:type="dxa"/>
            <w:tcBorders>
              <w:top w:val="nil"/>
              <w:bottom w:val="single" w:sz="4" w:space="0" w:color="auto"/>
            </w:tcBorders>
            <w:shd w:val="clear" w:color="auto" w:fill="auto"/>
            <w:tcMar>
              <w:top w:w="57" w:type="dxa"/>
              <w:left w:w="57" w:type="dxa"/>
              <w:bottom w:w="57" w:type="dxa"/>
              <w:right w:w="57" w:type="dxa"/>
            </w:tcMar>
          </w:tcPr>
          <w:p w:rsidR="001B15D1" w:rsidRPr="00A71D42" w:rsidRDefault="001B15D1" w:rsidP="006868A7">
            <w:pPr>
              <w:ind w:left="708" w:hanging="708"/>
              <w:jc w:val="center"/>
              <w:rPr>
                <w:rFonts w:asciiTheme="minorHAnsi" w:hAnsiTheme="minorHAnsi" w:cstheme="minorHAnsi"/>
                <w:sz w:val="20"/>
              </w:rPr>
            </w:pPr>
          </w:p>
        </w:tc>
        <w:tc>
          <w:tcPr>
            <w:tcW w:w="4252" w:type="dxa"/>
            <w:tcBorders>
              <w:top w:val="nil"/>
              <w:bottom w:val="single" w:sz="4" w:space="0" w:color="auto"/>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rPr>
            </w:pPr>
          </w:p>
        </w:tc>
        <w:tc>
          <w:tcPr>
            <w:tcW w:w="568" w:type="dxa"/>
            <w:tcBorders>
              <w:top w:val="nil"/>
              <w:bottom w:val="single" w:sz="4" w:space="0" w:color="auto"/>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p>
        </w:tc>
        <w:tc>
          <w:tcPr>
            <w:tcW w:w="4252" w:type="dxa"/>
            <w:tcBorders>
              <w:top w:val="nil"/>
              <w:bottom w:val="single" w:sz="4" w:space="0" w:color="auto"/>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2.2.1.1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Proveedores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B15D1">
        <w:trPr>
          <w:trHeight w:val="24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de la porción de proveedores por pagar a largo plazo a corto plazo.</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r w:rsidRPr="00A71D42">
              <w:rPr>
                <w:rFonts w:asciiTheme="minorHAnsi" w:hAnsiTheme="minorHAnsi" w:cstheme="minorHAnsi"/>
                <w:sz w:val="20"/>
              </w:rPr>
              <w:t>10</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00"/>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0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238"/>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165FA3">
            <w:pPr>
              <w:rPr>
                <w:rFonts w:asciiTheme="minorHAnsi" w:hAnsiTheme="minorHAnsi" w:cstheme="minorHAnsi"/>
                <w:sz w:val="20"/>
              </w:rPr>
            </w:pPr>
          </w:p>
        </w:tc>
      </w:tr>
      <w:tr w:rsidR="00991B84" w:rsidRPr="00A71D42" w:rsidTr="001B15D1">
        <w:trPr>
          <w:trHeight w:val="4450"/>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lang w:val="es-MX"/>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720864">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B15D1">
            <w:pPr>
              <w:jc w:val="both"/>
              <w:rPr>
                <w:rFonts w:asciiTheme="minorHAnsi" w:hAnsiTheme="minorHAnsi" w:cstheme="minorHAnsi"/>
                <w:sz w:val="20"/>
              </w:rPr>
            </w:pPr>
            <w:r w:rsidRPr="00A71D42">
              <w:rPr>
                <w:rFonts w:asciiTheme="minorHAnsi" w:hAnsiTheme="minorHAnsi" w:cstheme="minorHAnsi"/>
                <w:sz w:val="20"/>
                <w:lang w:val="es-MX"/>
              </w:rPr>
              <w:t>El monto de los adeudos con proveedores derivados de</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operaciones del ente público, con vencimiento mayor a doce meses.</w:t>
            </w:r>
            <w:r w:rsidR="001B15D1" w:rsidRPr="00A71D42">
              <w:rPr>
                <w:rFonts w:asciiTheme="minorHAnsi" w:hAnsiTheme="minorHAnsi" w:cstheme="minorHAnsi"/>
                <w:sz w:val="20"/>
              </w:rPr>
              <w:t xml:space="preserve"> </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2.2.1.2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Contratistas por Obras Públicas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4"/>
        <w:gridCol w:w="4115"/>
        <w:gridCol w:w="712"/>
        <w:gridCol w:w="4252"/>
      </w:tblGrid>
      <w:tr w:rsidR="00991B84" w:rsidRPr="00A71D42" w:rsidTr="00720864">
        <w:trPr>
          <w:tblHeader/>
        </w:trPr>
        <w:tc>
          <w:tcPr>
            <w:tcW w:w="624" w:type="dxa"/>
            <w:tcBorders>
              <w:bottom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15" w:type="dxa"/>
            <w:tcBorders>
              <w:bottom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712" w:type="dxa"/>
            <w:tcBorders>
              <w:bottom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720864">
        <w:trPr>
          <w:trHeight w:val="516"/>
        </w:trPr>
        <w:tc>
          <w:tcPr>
            <w:tcW w:w="624"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115"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obras públicas en bienes de dominio público por contrato.</w:t>
            </w:r>
          </w:p>
        </w:tc>
        <w:tc>
          <w:tcPr>
            <w:tcW w:w="71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3D43DC">
        <w:trPr>
          <w:trHeight w:val="314"/>
        </w:trPr>
        <w:tc>
          <w:tcPr>
            <w:tcW w:w="624"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115"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pago de obras públicas en bienes propios por contrato.</w:t>
            </w:r>
          </w:p>
        </w:tc>
        <w:tc>
          <w:tcPr>
            <w:tcW w:w="71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obras públicas en bienes de dominio público por contrato.</w:t>
            </w:r>
          </w:p>
        </w:tc>
      </w:tr>
      <w:tr w:rsidR="001B15D1" w:rsidRPr="00A71D42" w:rsidTr="00277D71">
        <w:trPr>
          <w:trHeight w:val="549"/>
        </w:trPr>
        <w:tc>
          <w:tcPr>
            <w:tcW w:w="624"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3</w:t>
            </w:r>
          </w:p>
        </w:tc>
        <w:tc>
          <w:tcPr>
            <w:tcW w:w="4115"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rPr>
            </w:pPr>
            <w:r w:rsidRPr="00A71D42">
              <w:rPr>
                <w:rFonts w:asciiTheme="minorHAnsi" w:hAnsiTheme="minorHAnsi" w:cstheme="minorHAnsi"/>
                <w:sz w:val="20"/>
              </w:rPr>
              <w:t>Del pago de anticipos a contratistas de obras públicas en bienes de dominio público y propios.</w:t>
            </w:r>
          </w:p>
        </w:tc>
        <w:tc>
          <w:tcPr>
            <w:tcW w:w="71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lang w:val="es-MX"/>
              </w:rPr>
            </w:pPr>
            <w:r w:rsidRPr="00A71D42">
              <w:rPr>
                <w:rFonts w:asciiTheme="minorHAnsi" w:hAnsiTheme="minorHAnsi" w:cstheme="minorHAnsi"/>
                <w:sz w:val="20"/>
              </w:rPr>
              <w:t>Por el devengado por obras públicas en bienes propios por contrato.</w:t>
            </w:r>
          </w:p>
        </w:tc>
      </w:tr>
      <w:tr w:rsidR="001B15D1" w:rsidRPr="00A71D42" w:rsidTr="00720864">
        <w:trPr>
          <w:trHeight w:val="585"/>
        </w:trPr>
        <w:tc>
          <w:tcPr>
            <w:tcW w:w="624"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4</w:t>
            </w:r>
          </w:p>
        </w:tc>
        <w:tc>
          <w:tcPr>
            <w:tcW w:w="4115"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rPr>
            </w:pPr>
            <w:r w:rsidRPr="00A71D42">
              <w:rPr>
                <w:rFonts w:asciiTheme="minorHAnsi" w:hAnsiTheme="minorHAnsi" w:cstheme="minorHAnsi"/>
                <w:sz w:val="20"/>
              </w:rPr>
              <w:t>Del pago de estudios, formulación y evaluación de proyectos de obras públicas en bienes de dominio público por contrato.</w:t>
            </w:r>
          </w:p>
        </w:tc>
        <w:tc>
          <w:tcPr>
            <w:tcW w:w="71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lang w:val="es-MX"/>
              </w:rPr>
            </w:pPr>
            <w:r w:rsidRPr="00A71D42">
              <w:rPr>
                <w:rFonts w:asciiTheme="minorHAnsi" w:hAnsiTheme="minorHAnsi" w:cstheme="minorHAnsi"/>
                <w:sz w:val="20"/>
              </w:rPr>
              <w:t>Por el devengado de anticipos a contratistas de obras públicas en bienes de dominio público y propio.</w:t>
            </w:r>
          </w:p>
        </w:tc>
      </w:tr>
      <w:tr w:rsidR="001B15D1" w:rsidRPr="00A71D42" w:rsidTr="00720864">
        <w:trPr>
          <w:trHeight w:val="722"/>
        </w:trPr>
        <w:tc>
          <w:tcPr>
            <w:tcW w:w="624"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5</w:t>
            </w:r>
          </w:p>
        </w:tc>
        <w:tc>
          <w:tcPr>
            <w:tcW w:w="4115"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rPr>
            </w:pPr>
            <w:r w:rsidRPr="00A71D42">
              <w:rPr>
                <w:rFonts w:asciiTheme="minorHAnsi" w:hAnsiTheme="minorHAnsi" w:cstheme="minorHAnsi"/>
                <w:sz w:val="20"/>
              </w:rPr>
              <w:t>Del pago de estudios, formulación y evaluación de proyectos de obra pública en bienes propios por contrato.</w:t>
            </w:r>
          </w:p>
        </w:tc>
        <w:tc>
          <w:tcPr>
            <w:tcW w:w="71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los estudios, formulación y evaluación de proyectos de obras públicas en bienes de dominio público por contrato.</w:t>
            </w:r>
          </w:p>
        </w:tc>
      </w:tr>
      <w:tr w:rsidR="001B15D1" w:rsidRPr="00A71D42" w:rsidTr="00277D71">
        <w:trPr>
          <w:trHeight w:val="572"/>
        </w:trPr>
        <w:tc>
          <w:tcPr>
            <w:tcW w:w="624"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6</w:t>
            </w:r>
          </w:p>
        </w:tc>
        <w:tc>
          <w:tcPr>
            <w:tcW w:w="4115"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de la porción de contratistas por obras públicas por pagar a largo plazo a corto plazo.</w:t>
            </w:r>
          </w:p>
        </w:tc>
        <w:tc>
          <w:tcPr>
            <w:tcW w:w="71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el devengado de los </w:t>
            </w:r>
            <w:r w:rsidRPr="00A71D42">
              <w:rPr>
                <w:rFonts w:asciiTheme="minorHAnsi" w:hAnsiTheme="minorHAnsi" w:cstheme="minorHAnsi"/>
                <w:sz w:val="20"/>
              </w:rPr>
              <w:t>estudios, formulación y evaluación de proyectos de obra pública en bienes propios por contrato.</w:t>
            </w:r>
          </w:p>
        </w:tc>
      </w:tr>
      <w:tr w:rsidR="001B15D1" w:rsidRPr="00A71D42" w:rsidTr="00720864">
        <w:trPr>
          <w:trHeight w:val="555"/>
        </w:trPr>
        <w:tc>
          <w:tcPr>
            <w:tcW w:w="624"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r w:rsidRPr="00A71D42">
              <w:rPr>
                <w:rFonts w:asciiTheme="minorHAnsi" w:hAnsiTheme="minorHAnsi" w:cstheme="minorHAnsi"/>
                <w:sz w:val="20"/>
              </w:rPr>
              <w:t>7</w:t>
            </w:r>
          </w:p>
        </w:tc>
        <w:tc>
          <w:tcPr>
            <w:tcW w:w="4115"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Al cierre del ejercicio del saldo acreedor de esta cuenta.</w:t>
            </w:r>
          </w:p>
        </w:tc>
        <w:tc>
          <w:tcPr>
            <w:tcW w:w="71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lang w:val="es-MX"/>
              </w:rPr>
            </w:pPr>
          </w:p>
        </w:tc>
      </w:tr>
      <w:tr w:rsidR="001B15D1" w:rsidRPr="00A71D42" w:rsidTr="00277D71">
        <w:trPr>
          <w:trHeight w:val="1613"/>
        </w:trPr>
        <w:tc>
          <w:tcPr>
            <w:tcW w:w="624"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jc w:val="center"/>
              <w:rPr>
                <w:rFonts w:asciiTheme="minorHAnsi" w:hAnsiTheme="minorHAnsi" w:cstheme="minorHAnsi"/>
                <w:sz w:val="20"/>
              </w:rPr>
            </w:pPr>
          </w:p>
        </w:tc>
        <w:tc>
          <w:tcPr>
            <w:tcW w:w="4115"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165FA3">
            <w:pPr>
              <w:ind w:left="57" w:right="57"/>
              <w:jc w:val="both"/>
              <w:rPr>
                <w:rFonts w:asciiTheme="minorHAnsi" w:hAnsiTheme="minorHAnsi" w:cstheme="minorHAnsi"/>
                <w:sz w:val="20"/>
              </w:rPr>
            </w:pPr>
          </w:p>
        </w:tc>
        <w:tc>
          <w:tcPr>
            <w:tcW w:w="71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1B15D1" w:rsidRPr="00A71D42" w:rsidRDefault="001B15D1" w:rsidP="006868A7">
            <w:pPr>
              <w:ind w:left="57" w:right="57"/>
              <w:jc w:val="both"/>
              <w:rPr>
                <w:rFonts w:asciiTheme="minorHAnsi" w:hAnsiTheme="minorHAnsi" w:cstheme="minorHAnsi"/>
                <w:sz w:val="20"/>
              </w:rPr>
            </w:pPr>
          </w:p>
        </w:tc>
      </w:tr>
      <w:tr w:rsidR="001B15D1" w:rsidRPr="00A71D42" w:rsidTr="00165FA3">
        <w:tc>
          <w:tcPr>
            <w:tcW w:w="9703" w:type="dxa"/>
            <w:gridSpan w:val="4"/>
            <w:tcBorders>
              <w:top w:val="single" w:sz="4" w:space="0" w:color="auto"/>
            </w:tcBorders>
            <w:tcMar>
              <w:top w:w="57" w:type="dxa"/>
              <w:left w:w="57" w:type="dxa"/>
              <w:bottom w:w="57" w:type="dxa"/>
              <w:right w:w="57" w:type="dxa"/>
            </w:tcMar>
          </w:tcPr>
          <w:p w:rsidR="001B15D1" w:rsidRPr="00A71D42" w:rsidRDefault="001B15D1"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1B15D1" w:rsidRPr="00A71D42" w:rsidRDefault="001B15D1" w:rsidP="001B15D1">
            <w:pPr>
              <w:jc w:val="both"/>
              <w:rPr>
                <w:rFonts w:asciiTheme="minorHAnsi" w:hAnsiTheme="minorHAnsi" w:cstheme="minorHAnsi"/>
                <w:sz w:val="20"/>
              </w:rPr>
            </w:pPr>
            <w:r w:rsidRPr="00A71D42">
              <w:rPr>
                <w:rFonts w:asciiTheme="minorHAnsi" w:hAnsiTheme="minorHAnsi" w:cstheme="minorHAnsi"/>
                <w:sz w:val="20"/>
                <w:lang w:val="es-MX"/>
              </w:rPr>
              <w:t>El monto de los adeudos con contratistas derivados de obras, proyectos productivos y acciones de fomento, en un plazo mayor a doce meses.</w:t>
            </w:r>
          </w:p>
        </w:tc>
      </w:tr>
      <w:tr w:rsidR="001B15D1" w:rsidRPr="00A71D42" w:rsidTr="00165FA3">
        <w:tc>
          <w:tcPr>
            <w:tcW w:w="9703" w:type="dxa"/>
            <w:gridSpan w:val="4"/>
            <w:tcMar>
              <w:top w:w="57" w:type="dxa"/>
              <w:left w:w="57" w:type="dxa"/>
              <w:bottom w:w="57" w:type="dxa"/>
              <w:right w:w="57" w:type="dxa"/>
            </w:tcMar>
          </w:tcPr>
          <w:p w:rsidR="001B15D1" w:rsidRPr="00A71D42" w:rsidRDefault="001B15D1"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1B15D1" w:rsidRPr="00A71D42" w:rsidRDefault="001B15D1" w:rsidP="00165FA3">
            <w:pPr>
              <w:rPr>
                <w:rFonts w:asciiTheme="minorHAnsi" w:hAnsiTheme="minorHAnsi" w:cstheme="minorHAnsi"/>
                <w:b/>
                <w:sz w:val="20"/>
              </w:rPr>
            </w:pPr>
            <w:r w:rsidRPr="00A71D42">
              <w:rPr>
                <w:rFonts w:asciiTheme="minorHAnsi" w:hAnsiTheme="minorHAnsi" w:cstheme="minorHAnsi"/>
                <w:sz w:val="20"/>
              </w:rPr>
              <w:t>Auxiliar por subcuenta.</w:t>
            </w:r>
          </w:p>
          <w:p w:rsidR="001B15D1" w:rsidRPr="00A71D42" w:rsidRDefault="001B15D1"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2.2.2.1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Documentos por Pagar</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Documentos Comerciales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3"/>
        <w:gridCol w:w="8"/>
        <w:gridCol w:w="4111"/>
        <w:gridCol w:w="567"/>
        <w:gridCol w:w="4394"/>
      </w:tblGrid>
      <w:tr w:rsidR="00991B84" w:rsidRPr="00A71D42" w:rsidTr="00277D71">
        <w:trPr>
          <w:tblHeader/>
        </w:trPr>
        <w:tc>
          <w:tcPr>
            <w:tcW w:w="623"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19" w:type="dxa"/>
            <w:gridSpan w:val="2"/>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7"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394"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277D71">
        <w:trPr>
          <w:trHeight w:val="313"/>
        </w:trPr>
        <w:tc>
          <w:tcPr>
            <w:tcW w:w="631" w:type="dxa"/>
            <w:gridSpan w:val="2"/>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111"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pago por la adquisición de bienes y contratos de servicios.</w:t>
            </w:r>
          </w:p>
        </w:tc>
        <w:tc>
          <w:tcPr>
            <w:tcW w:w="567" w:type="dxa"/>
            <w:vMerge w:val="restart"/>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394" w:type="dxa"/>
            <w:vMerge w:val="restart"/>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277D71">
        <w:trPr>
          <w:trHeight w:val="244"/>
        </w:trPr>
        <w:tc>
          <w:tcPr>
            <w:tcW w:w="631" w:type="dxa"/>
            <w:gridSpan w:val="2"/>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111"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por la adquisición de bienes inmuebles, muebles e intangibles con financiamiento.</w:t>
            </w:r>
          </w:p>
        </w:tc>
        <w:tc>
          <w:tcPr>
            <w:tcW w:w="567"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394"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277D71">
        <w:trPr>
          <w:trHeight w:val="244"/>
        </w:trPr>
        <w:tc>
          <w:tcPr>
            <w:tcW w:w="631" w:type="dxa"/>
            <w:gridSpan w:val="2"/>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111"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7"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394"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otros servicios generales mediante contrato documentado.</w:t>
            </w:r>
          </w:p>
        </w:tc>
      </w:tr>
      <w:tr w:rsidR="00991B84" w:rsidRPr="00A71D42" w:rsidTr="00277D71">
        <w:trPr>
          <w:trHeight w:val="244"/>
        </w:trPr>
        <w:tc>
          <w:tcPr>
            <w:tcW w:w="631" w:type="dxa"/>
            <w:gridSpan w:val="2"/>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111"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pago por otros servicios generales mediante contrato documentado.</w:t>
            </w:r>
          </w:p>
        </w:tc>
        <w:tc>
          <w:tcPr>
            <w:tcW w:w="567"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394"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277D71">
        <w:trPr>
          <w:trHeight w:val="244"/>
        </w:trPr>
        <w:tc>
          <w:tcPr>
            <w:tcW w:w="631" w:type="dxa"/>
            <w:gridSpan w:val="2"/>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111"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7"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394"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la adquisición de bienes inmuebles, muebles e intangibles con financiamiento.</w:t>
            </w:r>
          </w:p>
        </w:tc>
      </w:tr>
      <w:tr w:rsidR="00991B84" w:rsidRPr="00A71D42" w:rsidTr="00277D71">
        <w:trPr>
          <w:trHeight w:val="244"/>
        </w:trPr>
        <w:tc>
          <w:tcPr>
            <w:tcW w:w="631" w:type="dxa"/>
            <w:gridSpan w:val="2"/>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111"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de la porción de documentos comerciales por pagar a largo plazo a corto plazo.</w:t>
            </w:r>
          </w:p>
        </w:tc>
        <w:tc>
          <w:tcPr>
            <w:tcW w:w="567"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394"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277D71">
        <w:trPr>
          <w:trHeight w:val="244"/>
        </w:trPr>
        <w:tc>
          <w:tcPr>
            <w:tcW w:w="631" w:type="dxa"/>
            <w:gridSpan w:val="2"/>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111"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7"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394" w:type="dxa"/>
            <w:vMerge w:val="restart"/>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la adquisición de bienes y contratos de servicios.</w:t>
            </w:r>
          </w:p>
        </w:tc>
      </w:tr>
      <w:tr w:rsidR="00991B84" w:rsidRPr="00A71D42" w:rsidTr="00277D71">
        <w:trPr>
          <w:trHeight w:val="3891"/>
        </w:trPr>
        <w:tc>
          <w:tcPr>
            <w:tcW w:w="631" w:type="dxa"/>
            <w:gridSpan w:val="2"/>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11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w:t>
            </w:r>
          </w:p>
        </w:tc>
        <w:tc>
          <w:tcPr>
            <w:tcW w:w="567"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394"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5"/>
            <w:tcBorders>
              <w:top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los adeudos documentados derivados de operaciones del ente público con vencimiento mayor a doce meses.</w:t>
            </w:r>
          </w:p>
        </w:tc>
      </w:tr>
      <w:tr w:rsidR="00991B84" w:rsidRPr="00A71D42" w:rsidTr="00165FA3">
        <w:tc>
          <w:tcPr>
            <w:tcW w:w="9703" w:type="dxa"/>
            <w:gridSpan w:val="5"/>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lang w:val="es-MX"/>
              </w:rPr>
            </w:pPr>
            <w:r w:rsidRPr="00A71D42">
              <w:rPr>
                <w:rFonts w:asciiTheme="minorHAnsi" w:hAnsiTheme="minorHAnsi" w:cstheme="minorHAnsi"/>
                <w:sz w:val="20"/>
                <w:lang w:val="es-MX"/>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2.2.2.2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Documentos por Pagar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Documentos con Contratistas por Obras Públicas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4"/>
        <w:gridCol w:w="7"/>
        <w:gridCol w:w="4110"/>
        <w:gridCol w:w="710"/>
        <w:gridCol w:w="4252"/>
      </w:tblGrid>
      <w:tr w:rsidR="00991B84" w:rsidRPr="00A71D42" w:rsidTr="003D43DC">
        <w:trPr>
          <w:tblHeader/>
        </w:trPr>
        <w:tc>
          <w:tcPr>
            <w:tcW w:w="624"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17" w:type="dxa"/>
            <w:gridSpan w:val="2"/>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710"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3D43DC">
        <w:trPr>
          <w:trHeight w:val="522"/>
        </w:trPr>
        <w:tc>
          <w:tcPr>
            <w:tcW w:w="631" w:type="dxa"/>
            <w:gridSpan w:val="2"/>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110"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pago de los estudios, formulación y evaluación de proyectos de obra pública </w:t>
            </w:r>
            <w:r w:rsidRPr="00A71D42">
              <w:rPr>
                <w:rFonts w:asciiTheme="minorHAnsi" w:hAnsiTheme="minorHAnsi" w:cstheme="minorHAnsi"/>
                <w:sz w:val="20"/>
                <w:lang w:val="es-MX"/>
              </w:rPr>
              <w:t>en bienes de dominio público.</w:t>
            </w:r>
          </w:p>
        </w:tc>
        <w:tc>
          <w:tcPr>
            <w:tcW w:w="710"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3D43DC">
        <w:trPr>
          <w:trHeight w:val="540"/>
        </w:trPr>
        <w:tc>
          <w:tcPr>
            <w:tcW w:w="631" w:type="dxa"/>
            <w:gridSpan w:val="2"/>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110"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obras públicas en bienes de dominio público por contrato.</w:t>
            </w:r>
          </w:p>
        </w:tc>
        <w:tc>
          <w:tcPr>
            <w:tcW w:w="710"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de los estudios, formulación y evaluación de proyectos de obras públicas en bienes de dominio público por contrato.</w:t>
            </w:r>
          </w:p>
        </w:tc>
      </w:tr>
      <w:tr w:rsidR="003D43DC" w:rsidRPr="00A71D42" w:rsidTr="003D43DC">
        <w:trPr>
          <w:trHeight w:val="576"/>
        </w:trPr>
        <w:tc>
          <w:tcPr>
            <w:tcW w:w="631" w:type="dxa"/>
            <w:gridSpan w:val="2"/>
            <w:tcBorders>
              <w:top w:val="nil"/>
              <w:bottom w:val="nil"/>
            </w:tcBorders>
            <w:tcMar>
              <w:top w:w="57" w:type="dxa"/>
              <w:left w:w="57" w:type="dxa"/>
              <w:bottom w:w="57" w:type="dxa"/>
              <w:right w:w="57" w:type="dxa"/>
            </w:tcMar>
          </w:tcPr>
          <w:p w:rsidR="003D43DC" w:rsidRPr="00A71D42" w:rsidRDefault="003D43DC" w:rsidP="00E00540">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110" w:type="dxa"/>
            <w:tcBorders>
              <w:top w:val="nil"/>
              <w:bottom w:val="nil"/>
            </w:tcBorders>
            <w:tcMar>
              <w:top w:w="57" w:type="dxa"/>
              <w:left w:w="57" w:type="dxa"/>
              <w:bottom w:w="57" w:type="dxa"/>
              <w:right w:w="57" w:type="dxa"/>
            </w:tcMar>
          </w:tcPr>
          <w:p w:rsidR="003D43DC" w:rsidRPr="00A71D42" w:rsidRDefault="003D43DC" w:rsidP="00E00540">
            <w:pPr>
              <w:ind w:left="57" w:right="57"/>
              <w:jc w:val="both"/>
              <w:rPr>
                <w:rFonts w:asciiTheme="minorHAnsi" w:hAnsiTheme="minorHAnsi" w:cstheme="minorHAnsi"/>
                <w:i/>
                <w:sz w:val="20"/>
                <w:lang w:val="es-MX"/>
              </w:rPr>
            </w:pPr>
            <w:r w:rsidRPr="00A71D42">
              <w:rPr>
                <w:rFonts w:asciiTheme="minorHAnsi" w:hAnsiTheme="minorHAnsi" w:cstheme="minorHAnsi"/>
                <w:sz w:val="20"/>
              </w:rPr>
              <w:t xml:space="preserve">Del pago de los estudios, formulación y evaluación de proyectos de obra pública </w:t>
            </w:r>
            <w:r w:rsidRPr="00A71D42">
              <w:rPr>
                <w:rFonts w:asciiTheme="minorHAnsi" w:hAnsiTheme="minorHAnsi" w:cstheme="minorHAnsi"/>
                <w:sz w:val="20"/>
                <w:lang w:val="es-MX"/>
              </w:rPr>
              <w:t>en bienes propios</w:t>
            </w:r>
            <w:r w:rsidRPr="00A71D42">
              <w:rPr>
                <w:rFonts w:asciiTheme="minorHAnsi" w:hAnsiTheme="minorHAnsi" w:cstheme="minorHAnsi"/>
                <w:sz w:val="20"/>
              </w:rPr>
              <w:t>.</w:t>
            </w:r>
          </w:p>
        </w:tc>
        <w:tc>
          <w:tcPr>
            <w:tcW w:w="710" w:type="dxa"/>
            <w:tcBorders>
              <w:top w:val="nil"/>
              <w:bottom w:val="nil"/>
            </w:tcBorders>
            <w:tcMar>
              <w:top w:w="57" w:type="dxa"/>
              <w:left w:w="57" w:type="dxa"/>
              <w:bottom w:w="57" w:type="dxa"/>
              <w:right w:w="57" w:type="dxa"/>
            </w:tcMar>
          </w:tcPr>
          <w:p w:rsidR="003D43DC" w:rsidRPr="00A71D42" w:rsidRDefault="003D43DC"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3D43DC" w:rsidRPr="00A71D42" w:rsidRDefault="003D43DC"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devengado de obras públicas en bienes de dominio público por contrato.</w:t>
            </w:r>
          </w:p>
        </w:tc>
      </w:tr>
      <w:tr w:rsidR="003D43DC" w:rsidRPr="00A71D42" w:rsidTr="003D43DC">
        <w:trPr>
          <w:trHeight w:val="525"/>
        </w:trPr>
        <w:tc>
          <w:tcPr>
            <w:tcW w:w="631" w:type="dxa"/>
            <w:gridSpan w:val="2"/>
            <w:tcBorders>
              <w:top w:val="nil"/>
              <w:bottom w:val="nil"/>
            </w:tcBorders>
            <w:tcMar>
              <w:top w:w="57" w:type="dxa"/>
              <w:left w:w="57" w:type="dxa"/>
              <w:bottom w:w="57" w:type="dxa"/>
              <w:right w:w="57" w:type="dxa"/>
            </w:tcMar>
          </w:tcPr>
          <w:p w:rsidR="003D43DC" w:rsidRPr="00A71D42" w:rsidRDefault="003D43DC" w:rsidP="00E00540">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110" w:type="dxa"/>
            <w:tcBorders>
              <w:top w:val="nil"/>
              <w:bottom w:val="nil"/>
            </w:tcBorders>
            <w:tcMar>
              <w:top w:w="57" w:type="dxa"/>
              <w:left w:w="57" w:type="dxa"/>
              <w:bottom w:w="57" w:type="dxa"/>
              <w:right w:w="57" w:type="dxa"/>
            </w:tcMar>
          </w:tcPr>
          <w:p w:rsidR="003D43DC" w:rsidRPr="00A71D42" w:rsidRDefault="003D43DC" w:rsidP="00E00540">
            <w:pPr>
              <w:ind w:left="57" w:right="57"/>
              <w:jc w:val="both"/>
              <w:rPr>
                <w:rFonts w:asciiTheme="minorHAnsi" w:hAnsiTheme="minorHAnsi" w:cstheme="minorHAnsi"/>
                <w:sz w:val="20"/>
              </w:rPr>
            </w:pPr>
            <w:r w:rsidRPr="00A71D42">
              <w:rPr>
                <w:rFonts w:asciiTheme="minorHAnsi" w:hAnsiTheme="minorHAnsi" w:cstheme="minorHAnsi"/>
                <w:sz w:val="20"/>
              </w:rPr>
              <w:t>Del pago de obras públicas en bienes propios por contrato.</w:t>
            </w:r>
          </w:p>
        </w:tc>
        <w:tc>
          <w:tcPr>
            <w:tcW w:w="710" w:type="dxa"/>
            <w:tcBorders>
              <w:top w:val="nil"/>
              <w:bottom w:val="nil"/>
            </w:tcBorders>
            <w:tcMar>
              <w:top w:w="57" w:type="dxa"/>
              <w:left w:w="57" w:type="dxa"/>
              <w:bottom w:w="57" w:type="dxa"/>
              <w:right w:w="57" w:type="dxa"/>
            </w:tcMar>
          </w:tcPr>
          <w:p w:rsidR="003D43DC" w:rsidRPr="00A71D42" w:rsidRDefault="003D43DC" w:rsidP="006868A7">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3D43DC" w:rsidRPr="00A71D42" w:rsidRDefault="003D43DC" w:rsidP="006868A7">
            <w:pPr>
              <w:ind w:left="57" w:right="57"/>
              <w:jc w:val="both"/>
              <w:rPr>
                <w:rFonts w:asciiTheme="minorHAnsi" w:hAnsiTheme="minorHAnsi" w:cstheme="minorHAnsi"/>
                <w:sz w:val="20"/>
              </w:rPr>
            </w:pPr>
            <w:r w:rsidRPr="00A71D42">
              <w:rPr>
                <w:rFonts w:asciiTheme="minorHAnsi" w:hAnsiTheme="minorHAnsi" w:cstheme="minorHAnsi"/>
                <w:sz w:val="20"/>
                <w:lang w:val="es-MX"/>
              </w:rPr>
              <w:t>Por el devengado de los estudios, formulación y evaluación de proyectos de obras públicas en bienes propios por contrato.</w:t>
            </w:r>
          </w:p>
        </w:tc>
      </w:tr>
      <w:tr w:rsidR="003D43DC" w:rsidRPr="00A71D42" w:rsidTr="003D43DC">
        <w:tc>
          <w:tcPr>
            <w:tcW w:w="631" w:type="dxa"/>
            <w:gridSpan w:val="2"/>
            <w:tcBorders>
              <w:top w:val="nil"/>
              <w:bottom w:val="nil"/>
            </w:tcBorders>
            <w:tcMar>
              <w:top w:w="57" w:type="dxa"/>
              <w:left w:w="57" w:type="dxa"/>
              <w:bottom w:w="57" w:type="dxa"/>
              <w:right w:w="57" w:type="dxa"/>
            </w:tcMar>
          </w:tcPr>
          <w:p w:rsidR="003D43DC" w:rsidRPr="00A71D42" w:rsidRDefault="003D43DC" w:rsidP="00E00540">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110" w:type="dxa"/>
            <w:tcBorders>
              <w:top w:val="nil"/>
              <w:bottom w:val="nil"/>
            </w:tcBorders>
            <w:tcMar>
              <w:top w:w="57" w:type="dxa"/>
              <w:left w:w="57" w:type="dxa"/>
              <w:bottom w:w="57" w:type="dxa"/>
              <w:right w:w="57" w:type="dxa"/>
            </w:tcMar>
          </w:tcPr>
          <w:p w:rsidR="003D43DC" w:rsidRPr="00A71D42" w:rsidRDefault="003D43DC" w:rsidP="00E00540">
            <w:pPr>
              <w:ind w:left="57" w:right="57"/>
              <w:jc w:val="both"/>
              <w:rPr>
                <w:rFonts w:asciiTheme="minorHAnsi" w:hAnsiTheme="minorHAnsi" w:cstheme="minorHAnsi"/>
                <w:sz w:val="20"/>
              </w:rPr>
            </w:pPr>
            <w:r w:rsidRPr="00A71D42">
              <w:rPr>
                <w:rFonts w:asciiTheme="minorHAnsi" w:hAnsiTheme="minorHAnsi" w:cstheme="minorHAnsi"/>
                <w:sz w:val="20"/>
                <w:lang w:val="es-MX"/>
              </w:rPr>
              <w:t xml:space="preserve">Del traspaso de la porción de </w:t>
            </w:r>
            <w:r w:rsidRPr="00A71D42">
              <w:rPr>
                <w:rFonts w:asciiTheme="minorHAnsi" w:hAnsiTheme="minorHAnsi" w:cstheme="minorHAnsi"/>
                <w:sz w:val="20"/>
              </w:rPr>
              <w:t>documentos con contratistas por obras públicas por pagar a largo plazo a</w:t>
            </w:r>
            <w:r w:rsidRPr="00A71D42">
              <w:rPr>
                <w:rFonts w:asciiTheme="minorHAnsi" w:hAnsiTheme="minorHAnsi" w:cstheme="minorHAnsi"/>
                <w:sz w:val="20"/>
                <w:lang w:val="es-MX"/>
              </w:rPr>
              <w:t xml:space="preserve"> corto plazo.</w:t>
            </w:r>
          </w:p>
        </w:tc>
        <w:tc>
          <w:tcPr>
            <w:tcW w:w="710" w:type="dxa"/>
            <w:tcBorders>
              <w:top w:val="nil"/>
              <w:bottom w:val="nil"/>
            </w:tcBorders>
            <w:tcMar>
              <w:top w:w="57" w:type="dxa"/>
              <w:left w:w="57" w:type="dxa"/>
              <w:bottom w:w="57" w:type="dxa"/>
              <w:right w:w="57" w:type="dxa"/>
            </w:tcMar>
          </w:tcPr>
          <w:p w:rsidR="003D43DC" w:rsidRPr="00A71D42" w:rsidRDefault="003D43DC" w:rsidP="006868A7">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3D43DC" w:rsidRPr="00A71D42" w:rsidRDefault="003D43DC" w:rsidP="006868A7">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obras públicas en bienes de propios por contrato.</w:t>
            </w:r>
          </w:p>
        </w:tc>
      </w:tr>
      <w:tr w:rsidR="003D43DC" w:rsidRPr="00A71D42" w:rsidTr="00277D71">
        <w:trPr>
          <w:trHeight w:val="2647"/>
        </w:trPr>
        <w:tc>
          <w:tcPr>
            <w:tcW w:w="631" w:type="dxa"/>
            <w:gridSpan w:val="2"/>
            <w:tcBorders>
              <w:top w:val="nil"/>
              <w:bottom w:val="nil"/>
            </w:tcBorders>
            <w:tcMar>
              <w:top w:w="57" w:type="dxa"/>
              <w:left w:w="57" w:type="dxa"/>
              <w:bottom w:w="57" w:type="dxa"/>
              <w:right w:w="57" w:type="dxa"/>
            </w:tcMar>
          </w:tcPr>
          <w:p w:rsidR="003D43DC" w:rsidRPr="00A71D42" w:rsidRDefault="003D43DC" w:rsidP="00E00540">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110" w:type="dxa"/>
            <w:tcBorders>
              <w:top w:val="nil"/>
              <w:bottom w:val="nil"/>
            </w:tcBorders>
            <w:tcMar>
              <w:top w:w="57" w:type="dxa"/>
              <w:left w:w="57" w:type="dxa"/>
              <w:bottom w:w="57" w:type="dxa"/>
              <w:right w:w="57" w:type="dxa"/>
            </w:tcMar>
          </w:tcPr>
          <w:p w:rsidR="003D43DC" w:rsidRPr="00A71D42" w:rsidRDefault="003D43DC" w:rsidP="00E00540">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710" w:type="dxa"/>
            <w:tcBorders>
              <w:top w:val="nil"/>
              <w:bottom w:val="nil"/>
            </w:tcBorders>
            <w:tcMar>
              <w:top w:w="57" w:type="dxa"/>
              <w:left w:w="57" w:type="dxa"/>
              <w:bottom w:w="57" w:type="dxa"/>
              <w:right w:w="57" w:type="dxa"/>
            </w:tcMar>
          </w:tcPr>
          <w:p w:rsidR="003D43DC" w:rsidRPr="00A71D42" w:rsidRDefault="003D43DC"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D43DC" w:rsidRPr="00A71D42" w:rsidRDefault="003D43DC" w:rsidP="00165FA3">
            <w:pPr>
              <w:ind w:left="57" w:right="57"/>
              <w:jc w:val="both"/>
              <w:rPr>
                <w:rFonts w:asciiTheme="minorHAnsi" w:hAnsiTheme="minorHAnsi" w:cstheme="minorHAnsi"/>
                <w:sz w:val="20"/>
                <w:lang w:val="es-MX"/>
              </w:rPr>
            </w:pPr>
          </w:p>
        </w:tc>
      </w:tr>
      <w:tr w:rsidR="003D43DC" w:rsidRPr="00A71D42" w:rsidTr="001B15D1">
        <w:trPr>
          <w:trHeight w:val="561"/>
        </w:trPr>
        <w:tc>
          <w:tcPr>
            <w:tcW w:w="9703" w:type="dxa"/>
            <w:gridSpan w:val="5"/>
            <w:tcBorders>
              <w:top w:val="single" w:sz="4" w:space="0" w:color="auto"/>
            </w:tcBorders>
            <w:tcMar>
              <w:top w:w="57" w:type="dxa"/>
              <w:left w:w="57" w:type="dxa"/>
              <w:bottom w:w="57" w:type="dxa"/>
              <w:right w:w="57" w:type="dxa"/>
            </w:tcMar>
          </w:tcPr>
          <w:p w:rsidR="003D43DC" w:rsidRPr="00A71D42" w:rsidRDefault="003D43DC"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3D43DC" w:rsidRPr="00A71D42" w:rsidRDefault="003D43DC" w:rsidP="003D43DC">
            <w:pPr>
              <w:pStyle w:val="Texto"/>
              <w:spacing w:after="0"/>
              <w:ind w:firstLine="0"/>
              <w:rPr>
                <w:rFonts w:asciiTheme="minorHAnsi" w:hAnsiTheme="minorHAnsi" w:cstheme="minorHAnsi"/>
                <w:sz w:val="20"/>
                <w:lang w:val="es-MX"/>
              </w:rPr>
            </w:pPr>
            <w:r w:rsidRPr="00A71D42">
              <w:rPr>
                <w:rFonts w:asciiTheme="minorHAnsi" w:hAnsiTheme="minorHAnsi" w:cstheme="minorHAnsi"/>
                <w:sz w:val="20"/>
                <w:lang w:val="es-MX"/>
              </w:rPr>
              <w:t>El monto de los adeudos documentados con contratistas derivados de obras, proyectos productivos y acciones de fomento, en un plazo mayor a doce meses.</w:t>
            </w:r>
          </w:p>
        </w:tc>
      </w:tr>
      <w:tr w:rsidR="003D43DC" w:rsidRPr="00A71D42" w:rsidTr="00165FA3">
        <w:tc>
          <w:tcPr>
            <w:tcW w:w="9703" w:type="dxa"/>
            <w:gridSpan w:val="5"/>
            <w:tcMar>
              <w:top w:w="57" w:type="dxa"/>
              <w:left w:w="57" w:type="dxa"/>
              <w:bottom w:w="57" w:type="dxa"/>
              <w:right w:w="57" w:type="dxa"/>
            </w:tcMar>
          </w:tcPr>
          <w:p w:rsidR="003D43DC" w:rsidRPr="00A71D42" w:rsidRDefault="003D43DC"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3D43DC" w:rsidRPr="00A71D42" w:rsidRDefault="003D43DC" w:rsidP="00165FA3">
            <w:pPr>
              <w:rPr>
                <w:rFonts w:asciiTheme="minorHAnsi" w:hAnsiTheme="minorHAnsi" w:cstheme="minorHAnsi"/>
                <w:b/>
                <w:sz w:val="20"/>
              </w:rPr>
            </w:pPr>
            <w:r w:rsidRPr="00A71D42">
              <w:rPr>
                <w:rFonts w:asciiTheme="minorHAnsi" w:hAnsiTheme="minorHAnsi" w:cstheme="minorHAnsi"/>
                <w:sz w:val="20"/>
              </w:rPr>
              <w:t>Auxiliar por subcuenta.</w:t>
            </w:r>
          </w:p>
          <w:p w:rsidR="003D43DC" w:rsidRPr="00A71D42" w:rsidRDefault="003D43DC"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shd w:val="clear" w:color="auto" w:fill="auto"/>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shd w:val="clear" w:color="auto" w:fill="auto"/>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shd w:val="clear" w:color="auto" w:fill="auto"/>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shd w:val="clear" w:color="auto" w:fill="auto"/>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shd w:val="clear" w:color="auto" w:fill="auto"/>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auto"/>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2.2.2.9</w:t>
            </w:r>
          </w:p>
        </w:tc>
        <w:tc>
          <w:tcPr>
            <w:tcW w:w="1276" w:type="dxa"/>
            <w:shd w:val="clear" w:color="auto" w:fill="auto"/>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shd w:val="clear" w:color="auto" w:fill="auto"/>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shd w:val="clear" w:color="auto" w:fill="auto"/>
            <w:vAlign w:val="center"/>
          </w:tcPr>
          <w:p w:rsidR="00991B84" w:rsidRPr="00A71D42" w:rsidRDefault="00991B84" w:rsidP="00165FA3">
            <w:pPr>
              <w:jc w:val="center"/>
              <w:rPr>
                <w:rFonts w:asciiTheme="minorHAnsi" w:hAnsiTheme="minorHAnsi" w:cstheme="minorHAnsi"/>
                <w:sz w:val="24"/>
                <w:szCs w:val="24"/>
              </w:rPr>
            </w:pPr>
          </w:p>
          <w:p w:rsidR="008B35B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Documentos por Pagar</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a Largo Plazo</w:t>
            </w:r>
          </w:p>
          <w:p w:rsidR="00991B84" w:rsidRPr="00A71D42" w:rsidRDefault="00991B84" w:rsidP="00165FA3">
            <w:pPr>
              <w:jc w:val="center"/>
              <w:rPr>
                <w:rFonts w:asciiTheme="minorHAnsi" w:hAnsiTheme="minorHAnsi" w:cstheme="minorHAnsi"/>
                <w:sz w:val="24"/>
                <w:szCs w:val="24"/>
              </w:rPr>
            </w:pPr>
          </w:p>
        </w:tc>
        <w:tc>
          <w:tcPr>
            <w:tcW w:w="2410" w:type="dxa"/>
            <w:shd w:val="clear" w:color="auto" w:fill="auto"/>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shd w:val="clear" w:color="auto" w:fill="auto"/>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Otros Documentos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4"/>
        <w:gridCol w:w="7"/>
        <w:gridCol w:w="4110"/>
        <w:gridCol w:w="710"/>
        <w:gridCol w:w="4252"/>
      </w:tblGrid>
      <w:tr w:rsidR="00991B84" w:rsidRPr="00A71D42" w:rsidTr="003D43DC">
        <w:trPr>
          <w:tblHeader/>
        </w:trPr>
        <w:tc>
          <w:tcPr>
            <w:tcW w:w="624"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17" w:type="dxa"/>
            <w:gridSpan w:val="2"/>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710"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3D43DC">
        <w:trPr>
          <w:trHeight w:val="525"/>
        </w:trPr>
        <w:tc>
          <w:tcPr>
            <w:tcW w:w="631" w:type="dxa"/>
            <w:gridSpan w:val="2"/>
            <w:tcBorders>
              <w:bottom w:val="nil"/>
            </w:tcBorders>
            <w:tcMar>
              <w:top w:w="57" w:type="dxa"/>
              <w:left w:w="57" w:type="dxa"/>
              <w:bottom w:w="57" w:type="dxa"/>
              <w:right w:w="57" w:type="dxa"/>
            </w:tcMar>
          </w:tcPr>
          <w:p w:rsidR="00991B84" w:rsidRPr="00A71D42" w:rsidRDefault="00991B84" w:rsidP="003D43DC">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110"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pago por servicios generales, no contemplado en las cuentas anteriores.</w:t>
            </w:r>
          </w:p>
        </w:tc>
        <w:tc>
          <w:tcPr>
            <w:tcW w:w="710" w:type="dxa"/>
            <w:tcBorders>
              <w:bottom w:val="nil"/>
            </w:tcBorders>
            <w:tcMar>
              <w:top w:w="57" w:type="dxa"/>
              <w:left w:w="57" w:type="dxa"/>
              <w:bottom w:w="57" w:type="dxa"/>
              <w:right w:w="57" w:type="dxa"/>
            </w:tcMar>
          </w:tcPr>
          <w:p w:rsidR="00991B84" w:rsidRPr="00A71D42" w:rsidRDefault="00991B84" w:rsidP="003D43DC">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3D43DC">
        <w:trPr>
          <w:trHeight w:val="90"/>
        </w:trPr>
        <w:tc>
          <w:tcPr>
            <w:tcW w:w="631" w:type="dxa"/>
            <w:gridSpan w:val="2"/>
            <w:tcBorders>
              <w:top w:val="nil"/>
              <w:bottom w:val="nil"/>
            </w:tcBorders>
            <w:tcMar>
              <w:top w:w="57" w:type="dxa"/>
              <w:left w:w="57" w:type="dxa"/>
              <w:bottom w:w="57" w:type="dxa"/>
              <w:right w:w="57" w:type="dxa"/>
            </w:tcMar>
          </w:tcPr>
          <w:p w:rsidR="00991B84" w:rsidRPr="00A71D42" w:rsidRDefault="00991B84" w:rsidP="003D43DC">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110"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traspaso de la porción de otros documentos por pagar a largo plazo a corto plazo.</w:t>
            </w:r>
          </w:p>
        </w:tc>
        <w:tc>
          <w:tcPr>
            <w:tcW w:w="710" w:type="dxa"/>
            <w:tcBorders>
              <w:top w:val="nil"/>
              <w:bottom w:val="nil"/>
            </w:tcBorders>
            <w:tcMar>
              <w:top w:w="57" w:type="dxa"/>
              <w:left w:w="57" w:type="dxa"/>
              <w:bottom w:w="57" w:type="dxa"/>
              <w:right w:w="57" w:type="dxa"/>
            </w:tcMar>
          </w:tcPr>
          <w:p w:rsidR="00991B84" w:rsidRPr="00A71D42" w:rsidRDefault="00991B84" w:rsidP="003D43DC">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por servicios generales mediante contrato documentado, no contemplado en las cuentas anteriores.</w:t>
            </w:r>
          </w:p>
        </w:tc>
      </w:tr>
      <w:tr w:rsidR="00991B84" w:rsidRPr="00A71D42" w:rsidTr="003D43DC">
        <w:tc>
          <w:tcPr>
            <w:tcW w:w="624"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r w:rsidRPr="00A71D42">
              <w:rPr>
                <w:rFonts w:asciiTheme="minorHAnsi" w:hAnsiTheme="minorHAnsi" w:cstheme="minorHAnsi"/>
                <w:sz w:val="20"/>
              </w:rPr>
              <w:t>3</w:t>
            </w:r>
          </w:p>
        </w:tc>
        <w:tc>
          <w:tcPr>
            <w:tcW w:w="4117" w:type="dxa"/>
            <w:gridSpan w:val="2"/>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710"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lang w:val="es-MX"/>
              </w:rPr>
            </w:pPr>
          </w:p>
        </w:tc>
      </w:tr>
      <w:tr w:rsidR="00991B84" w:rsidRPr="00A71D42" w:rsidTr="003D43DC">
        <w:trPr>
          <w:trHeight w:val="4800"/>
        </w:trPr>
        <w:tc>
          <w:tcPr>
            <w:tcW w:w="624"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117" w:type="dxa"/>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710"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5"/>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lang w:val="es-MX"/>
              </w:rPr>
              <w:t>El monto de los adeudos documentados que deberán pagar en un plazo mayor a doce meses, no incluidos en las cuentas anteriores.</w:t>
            </w:r>
          </w:p>
        </w:tc>
      </w:tr>
      <w:tr w:rsidR="00991B84" w:rsidRPr="00A71D42" w:rsidTr="00165FA3">
        <w:tc>
          <w:tcPr>
            <w:tcW w:w="9703" w:type="dxa"/>
            <w:gridSpan w:val="5"/>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Títulos y Valores de la Deuda Pública Interna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B15D1">
        <w:trPr>
          <w:trHeight w:val="33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 la porción de la Deuda Pública Interna de largo plazo a corto plazo.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991B84" w:rsidP="00165FA3">
            <w:pPr>
              <w:pStyle w:val="Prrafodelista"/>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B15D1">
        <w:trPr>
          <w:trHeight w:val="44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Por del devengo de la colocación de títulos y valores de la deuda pública interna a la par.</w:t>
            </w:r>
          </w:p>
        </w:tc>
      </w:tr>
      <w:tr w:rsidR="00991B84" w:rsidRPr="00A71D42" w:rsidTr="001B15D1">
        <w:trPr>
          <w:trHeight w:val="26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del devengo de la colocación de títulos y valores de la deuda pública interna bajo la par.</w:t>
            </w:r>
          </w:p>
        </w:tc>
      </w:tr>
      <w:tr w:rsidR="00991B84" w:rsidRPr="00A71D42" w:rsidTr="00165FA3">
        <w:trPr>
          <w:trHeight w:val="1448"/>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del devengo de la colocación de títulos y valores de la deuda pública interna sobre la par.</w:t>
            </w:r>
          </w:p>
        </w:tc>
      </w:tr>
      <w:tr w:rsidR="00991B84" w:rsidRPr="00A71D42" w:rsidTr="00165FA3">
        <w:trPr>
          <w:trHeight w:val="1448"/>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pStyle w:val="Prrafodelista"/>
              <w:ind w:left="57" w:right="57"/>
              <w:jc w:val="both"/>
              <w:rPr>
                <w:rFonts w:asciiTheme="minorHAnsi" w:hAnsiTheme="minorHAnsi" w:cstheme="minorHAnsi"/>
                <w:sz w:val="20"/>
              </w:rPr>
            </w:pPr>
          </w:p>
        </w:tc>
      </w:tr>
      <w:tr w:rsidR="00991B84" w:rsidRPr="00A71D42" w:rsidTr="007A1258">
        <w:trPr>
          <w:trHeight w:val="220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pStyle w:val="Prrafodelista"/>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monto de las obligaciones internas contraídas por el ente público, adquiridas mediante bonos y otros títulos valores</w:t>
            </w:r>
            <w:r w:rsidR="006A06FA" w:rsidRPr="00A71D42">
              <w:rPr>
                <w:rFonts w:asciiTheme="minorHAnsi" w:hAnsiTheme="minorHAnsi" w:cstheme="minorHAnsi"/>
                <w:sz w:val="20"/>
              </w:rPr>
              <w:t xml:space="preserve"> </w:t>
            </w:r>
            <w:r w:rsidRPr="00A71D42">
              <w:rPr>
                <w:rFonts w:asciiTheme="minorHAnsi" w:hAnsiTheme="minorHAnsi" w:cstheme="minorHAnsi"/>
                <w:sz w:val="20"/>
              </w:rPr>
              <w:t>de la deuda pública interna, colocados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2.2.3.2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Títulos y Valores de la Deuda Pública Externa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 la porción de la Deuda Pública Externa de largo plazo a corto plazo.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decremento de la Deuda Pública Externa, derivada de la actualización por tipo de cambio.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Por el devengado de la colocación de títulos y valores de la deuda pública externa a la par.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devengado de la colocación de títulos y valores de la deuda pública externa bajo la par.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devengado de la colocación de títulos y valores de la deuda pública externa sobre la par.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incremento de la deuda pública externa derivada de la actualización por tipo de cambio.</w:t>
            </w:r>
          </w:p>
        </w:tc>
      </w:tr>
      <w:tr w:rsidR="00991B84" w:rsidRPr="00A71D42" w:rsidTr="007A1258">
        <w:trPr>
          <w:trHeight w:val="4101"/>
        </w:trPr>
        <w:tc>
          <w:tcPr>
            <w:tcW w:w="631" w:type="dxa"/>
            <w:tcBorders>
              <w:top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monto de las obligaciones contraídas por el ente público, adquiridas mediante bonos y otros títulos valores de la deuda pública externa, colocados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2.2.3.3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Deuda Pública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Préstamos de la Deuda Pública Interna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 la porción de la deuda pública interna por préstamos de largo plazo a corto plazo.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financiamientos que incrementan la deuda pública interna derivado de obtención de préstamos.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7A1258">
        <w:trPr>
          <w:trHeight w:val="4560"/>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monto de las obligaciones del ente público por concepto de deuda pública interna, con vencimiento superior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napToGrid w:val="0"/>
                <w:color w:val="000000"/>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2.2.3.4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jc w:val="cente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Préstamos de la Deuda Pública Externa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 la porción de la deuda pública interna por préstamos de largo plazo a corto plazo.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decremento de la Deuda Pública Externa derivada de la actualización por tipo de cambio.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financiamientos que incrementan la deuda pública externa derivado de obtención de préstamos.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incremento de la deuda pública externa por préstamos derivada de la actualización por tipo de cambio.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7A1258">
        <w:trPr>
          <w:trHeight w:val="3863"/>
        </w:trPr>
        <w:tc>
          <w:tcPr>
            <w:tcW w:w="631" w:type="dxa"/>
            <w:tcBorders>
              <w:top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3D43DC">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monto de las obligaciones del ente público por concepto de deuda pública externa, con vencimiento superior a doce meses.</w:t>
            </w:r>
          </w:p>
        </w:tc>
      </w:tr>
      <w:tr w:rsidR="00991B84" w:rsidRPr="00A71D42" w:rsidTr="007A1258">
        <w:trPr>
          <w:trHeight w:val="534"/>
        </w:trPr>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2.2.3.5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Deuda Pública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jc w:val="cente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Arrendamiento Financiero por Pagar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70"/>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09189D">
            <w:pPr>
              <w:ind w:left="57" w:right="57"/>
              <w:jc w:val="both"/>
              <w:rPr>
                <w:rFonts w:asciiTheme="minorHAnsi" w:hAnsiTheme="minorHAnsi" w:cstheme="minorHAnsi"/>
                <w:color w:val="000000"/>
                <w:sz w:val="20"/>
              </w:rPr>
            </w:pPr>
            <w:r w:rsidRPr="00A71D42">
              <w:rPr>
                <w:rFonts w:asciiTheme="minorHAnsi" w:hAnsiTheme="minorHAnsi" w:cstheme="minorHAnsi"/>
                <w:color w:val="000000"/>
                <w:sz w:val="20"/>
              </w:rPr>
              <w:t>Del la porción de</w:t>
            </w:r>
            <w:r w:rsidR="0009189D" w:rsidRPr="00A71D42">
              <w:rPr>
                <w:rFonts w:asciiTheme="minorHAnsi" w:hAnsiTheme="minorHAnsi" w:cstheme="minorHAnsi"/>
                <w:color w:val="000000"/>
                <w:sz w:val="20"/>
              </w:rPr>
              <w:t>l</w:t>
            </w:r>
            <w:r w:rsidRPr="00A71D42">
              <w:rPr>
                <w:rFonts w:asciiTheme="minorHAnsi" w:hAnsiTheme="minorHAnsi" w:cstheme="minorHAnsi"/>
                <w:color w:val="000000"/>
                <w:sz w:val="20"/>
              </w:rPr>
              <w:t xml:space="preserve"> arrendamiento financiero de largo plazo</w:t>
            </w:r>
            <w:r w:rsidR="0009189D" w:rsidRPr="00A71D42">
              <w:rPr>
                <w:rFonts w:asciiTheme="minorHAnsi" w:hAnsiTheme="minorHAnsi" w:cstheme="minorHAnsi"/>
                <w:color w:val="000000"/>
                <w:sz w:val="20"/>
              </w:rPr>
              <w:t xml:space="preserve"> a corto plazo.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rPr>
          <w:trHeight w:val="244"/>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color w:val="000000"/>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09189D" w:rsidP="00165FA3">
            <w:pPr>
              <w:ind w:left="57" w:right="57"/>
              <w:jc w:val="both"/>
              <w:rPr>
                <w:rFonts w:asciiTheme="minorHAnsi" w:hAnsiTheme="minorHAnsi" w:cstheme="minorHAnsi"/>
                <w:sz w:val="20"/>
              </w:rPr>
            </w:pPr>
            <w:r w:rsidRPr="00A71D42">
              <w:rPr>
                <w:rFonts w:asciiTheme="minorHAnsi" w:hAnsiTheme="minorHAnsi" w:cstheme="minorHAnsi"/>
                <w:sz w:val="20"/>
              </w:rPr>
              <w:t>Po</w:t>
            </w:r>
            <w:r w:rsidR="00991B84" w:rsidRPr="00A71D42">
              <w:rPr>
                <w:rFonts w:asciiTheme="minorHAnsi" w:hAnsiTheme="minorHAnsi" w:cstheme="minorHAnsi"/>
                <w:sz w:val="20"/>
              </w:rPr>
              <w:t>r el registro del devengo por el arrendamiento financiero nacional o internacional.</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1D64B9"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09189D" w:rsidP="00165FA3">
            <w:pPr>
              <w:ind w:left="57" w:right="57"/>
              <w:jc w:val="both"/>
              <w:rPr>
                <w:rFonts w:asciiTheme="minorHAnsi" w:hAnsiTheme="minorHAnsi" w:cstheme="minorHAnsi"/>
                <w:color w:val="000000"/>
                <w:sz w:val="20"/>
              </w:rPr>
            </w:pPr>
            <w:r w:rsidRPr="00A71D42">
              <w:rPr>
                <w:rFonts w:asciiTheme="minorHAnsi" w:hAnsiTheme="minorHAnsi" w:cstheme="minorHAnsi"/>
                <w:color w:val="000000"/>
                <w:sz w:val="20"/>
              </w:rPr>
              <w:t>Por el registro del arrendamiento financiero a la firma del contrato.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9189D">
        <w:trPr>
          <w:trHeight w:val="3081"/>
        </w:trPr>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los adeudos por arrendamiento financiero que deberá pagar en un plazo mayor a doce meses.</w:t>
            </w:r>
          </w:p>
          <w:p w:rsidR="007A1258" w:rsidRPr="00A71D42" w:rsidRDefault="007A1258" w:rsidP="007A1258">
            <w:pPr>
              <w:pStyle w:val="Texto"/>
              <w:spacing w:after="0"/>
              <w:ind w:firstLine="0"/>
              <w:rPr>
                <w:rFonts w:asciiTheme="minorHAnsi" w:hAnsiTheme="minorHAnsi" w:cstheme="minorHAnsi"/>
                <w:szCs w:val="24"/>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r w:rsidRPr="00A71D42">
              <w:rPr>
                <w:rFonts w:asciiTheme="minorHAnsi" w:hAnsiTheme="minorHAnsi" w:cstheme="minorHAnsi"/>
                <w:snapToGrid w:val="0"/>
                <w:color w:val="000000"/>
                <w:sz w:val="20"/>
              </w:rPr>
              <w:t>Auxiliar por Subcuenta</w:t>
            </w:r>
            <w:r w:rsidRPr="00A71D42">
              <w:rPr>
                <w:rFonts w:asciiTheme="minorHAnsi" w:hAnsiTheme="minorHAnsi" w:cstheme="minorHAnsi"/>
                <w:snapToGrid w:val="0"/>
                <w:color w:val="000000"/>
                <w:sz w:val="18"/>
              </w:rPr>
              <w:t>.</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2.2.4.1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Pasivos Diferidos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Créditos Diferidos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color w:val="000000"/>
                <w:sz w:val="20"/>
              </w:rPr>
            </w:pPr>
            <w:r w:rsidRPr="00A71D42">
              <w:rPr>
                <w:rFonts w:asciiTheme="minorHAnsi" w:hAnsiTheme="minorHAnsi" w:cstheme="minorHAnsi"/>
                <w:color w:val="000000"/>
                <w:sz w:val="20"/>
              </w:rPr>
              <w:t>De la porción de corto plazo de créditos diferidos de largo plazo.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color w:val="000000"/>
                <w:sz w:val="20"/>
              </w:rPr>
            </w:pPr>
            <w:r w:rsidRPr="00A71D42">
              <w:rPr>
                <w:rFonts w:asciiTheme="minorHAnsi" w:hAnsiTheme="minorHAnsi" w:cstheme="minorHAnsi"/>
                <w:color w:val="000000"/>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color w:val="000000"/>
                <w:sz w:val="20"/>
              </w:rPr>
            </w:pPr>
            <w:r w:rsidRPr="00A71D42">
              <w:rPr>
                <w:rFonts w:asciiTheme="minorHAnsi" w:hAnsiTheme="minorHAnsi" w:cstheme="minorHAnsi"/>
                <w:color w:val="000000"/>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registro de pasivos.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E00540">
        <w:trPr>
          <w:trHeight w:val="4842"/>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Cs w:val="24"/>
              </w:rPr>
            </w:pPr>
            <w:r w:rsidRPr="00A71D42">
              <w:rPr>
                <w:rFonts w:asciiTheme="minorHAnsi" w:hAnsiTheme="minorHAnsi" w:cstheme="minorHAnsi"/>
                <w:sz w:val="20"/>
              </w:rPr>
              <w:t>El monto de las obligaciones por ingresos cobrados por adelantado que se reconocerán</w:t>
            </w:r>
            <w:r w:rsidR="006A06FA" w:rsidRPr="00A71D42">
              <w:rPr>
                <w:rFonts w:asciiTheme="minorHAnsi" w:hAnsiTheme="minorHAnsi" w:cstheme="minorHAnsi"/>
                <w:sz w:val="20"/>
              </w:rPr>
              <w:t xml:space="preserve"> </w:t>
            </w:r>
            <w:r w:rsidRPr="00A71D42">
              <w:rPr>
                <w:rFonts w:asciiTheme="minorHAnsi" w:hAnsiTheme="minorHAnsi" w:cstheme="minorHAnsi"/>
                <w:sz w:val="20"/>
              </w:rPr>
              <w:t>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napToGrid w:val="0"/>
                <w:color w:val="000000"/>
                <w:sz w:val="18"/>
              </w:rPr>
            </w:pPr>
            <w:r w:rsidRPr="00A71D42">
              <w:rPr>
                <w:rFonts w:asciiTheme="minorHAnsi" w:hAnsiTheme="minorHAnsi" w:cstheme="minorHAnsi"/>
                <w:snapToGrid w:val="0"/>
                <w:color w:val="000000"/>
                <w:sz w:val="18"/>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2.2.4.2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Pasivos Diferidos 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Intereses Cobrados por Adelantado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porción de corto plazo de intereses cobrados por adelantado de largo plazo.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pasivos diferidos por intereses.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7A1258">
        <w:trPr>
          <w:trHeight w:val="4842"/>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las obligaciones por intereses cobrados por adelantado que se reconocerán</w:t>
            </w:r>
            <w:r w:rsidR="006A06FA" w:rsidRPr="00A71D42">
              <w:rPr>
                <w:rFonts w:asciiTheme="minorHAnsi" w:hAnsiTheme="minorHAnsi" w:cstheme="minorHAnsi"/>
                <w:sz w:val="20"/>
              </w:rPr>
              <w:t xml:space="preserve"> </w:t>
            </w:r>
            <w:r w:rsidRPr="00A71D42">
              <w:rPr>
                <w:rFonts w:asciiTheme="minorHAnsi" w:hAnsiTheme="minorHAnsi" w:cstheme="minorHAnsi"/>
                <w:sz w:val="20"/>
              </w:rPr>
              <w:t>en un plazo menor o igual a doce meses.</w:t>
            </w:r>
          </w:p>
        </w:tc>
      </w:tr>
      <w:tr w:rsidR="00991B84" w:rsidRPr="00A71D42" w:rsidTr="007A1258">
        <w:trPr>
          <w:trHeight w:val="729"/>
        </w:trPr>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7A1258">
            <w:pPr>
              <w:rPr>
                <w:rFonts w:asciiTheme="minorHAnsi" w:hAnsiTheme="minorHAnsi" w:cstheme="minorHAnsi"/>
                <w:b/>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2.2.4.9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Pasivos Diferidos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Otros Pasivos Diferidos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porción de corto plazo de otros pasivos diferidos de largo plazo.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pasivos diferidos, no contemplados en las cuentas anteriores.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7A1258">
        <w:trPr>
          <w:trHeight w:val="4478"/>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7A1258">
        <w:trPr>
          <w:trHeight w:val="535"/>
        </w:trPr>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las obligaciones del ente público cuyo beneficio se recibió por anticipado y se reconocerá en un plazo menor o igual a doce meses, no incluidos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2.2.5.1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Largo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Fondos en Garantía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FFFFFF"/>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ingresos extraordinarios por el vencimiento de fondos en garantía.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FFFFFF"/>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reintegros de fondos de garantía.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FFFFFF"/>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de fondos en garantía.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porción de corto plazo de fondos en garantía de largo plazo.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7A1258">
        <w:trPr>
          <w:trHeight w:val="4241"/>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Cs w:val="24"/>
              </w:rPr>
            </w:pPr>
            <w:r w:rsidRPr="00A71D42">
              <w:rPr>
                <w:rFonts w:asciiTheme="minorHAnsi" w:hAnsiTheme="minorHAnsi" w:cstheme="minorHAnsi"/>
                <w:sz w:val="20"/>
              </w:rPr>
              <w:t>El monto los fondos en garantía del cumplimiento de obligaciones contractuales o legales que, eventualmente, se tendrán que devolver a su titular en un plazo mayor a doce meses.</w:t>
            </w:r>
            <w:r w:rsidRPr="00A71D42">
              <w:rPr>
                <w:rFonts w:asciiTheme="minorHAnsi" w:hAnsiTheme="minorHAnsi" w:cstheme="minorHAnsi"/>
                <w:szCs w:val="24"/>
              </w:rPr>
              <w:t xml:space="preserve"> </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2.2.5.2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Largo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Fondos en Administración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FFFFFF"/>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ingresos extraordinarios por el vencimiento de fondos en administración.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reintegros de los fondos en administración.</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FFFFFF"/>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de fondos en administración.</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porción de corto plazo de fondos en administración de largo plazo.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7A1258">
        <w:trPr>
          <w:trHeight w:val="3989"/>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los fondos de terceros, recibidos para su administración que, eventualmente, se tendrán que devolver a su titular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2.2.5.3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Largo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Fondos Contingentes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ingresos extraordinarios por el vencimiento de fondos contingentes.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reintegros de los fondos contingentes.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FFFFFF"/>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de fondos contingentes.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De la porción de corto plazo de fondos contingentes de largo plazo.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273"/>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Cs w:val="24"/>
              </w:rPr>
            </w:pPr>
            <w:r w:rsidRPr="00A71D42">
              <w:rPr>
                <w:rFonts w:asciiTheme="minorHAnsi" w:hAnsiTheme="minorHAnsi" w:cstheme="minorHAnsi"/>
                <w:sz w:val="20"/>
              </w:rPr>
              <w:t>El monto de los fondos recibidos para su administración para cubrir necesidades fortuitas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por beneficiarios</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2.2.5.4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Largo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Fondos de Fideicomisos, Mandatos y Contratos Análogos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ingresos extraordinarios por el vencimiento de fondos de fideicomisos, mandatos y contratos análogos.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reintegros de fondos de fideicomisos, mandatos y contratos análogos.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de fondos de fideicomisos, mandatos y contratos análogos.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porción de corto plazo de fondos de fideicomisos, mandatos y contratos análogos de largo plazo.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7A1258">
        <w:trPr>
          <w:trHeight w:val="4213"/>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los recursos por entregar</w:t>
            </w:r>
            <w:r w:rsidR="006A06FA" w:rsidRPr="00A71D42">
              <w:rPr>
                <w:rFonts w:asciiTheme="minorHAnsi" w:hAnsiTheme="minorHAnsi" w:cstheme="minorHAnsi"/>
                <w:sz w:val="20"/>
              </w:rPr>
              <w:t xml:space="preserve"> </w:t>
            </w:r>
            <w:r w:rsidRPr="00A71D42">
              <w:rPr>
                <w:rFonts w:asciiTheme="minorHAnsi" w:hAnsiTheme="minorHAnsi" w:cstheme="minorHAnsi"/>
                <w:sz w:val="20"/>
              </w:rPr>
              <w:t>a una institución para su manejo de acuerdo a su fin con el que fue creado,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tabs>
                <w:tab w:val="left" w:pos="1470"/>
              </w:tabs>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7A1258">
            <w:pPr>
              <w:tabs>
                <w:tab w:val="left" w:pos="1470"/>
              </w:tabs>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2.2.5.5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Largo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Otros Fondos de Terceros en Garantía y/o Administración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7A1258">
        <w:trPr>
          <w:trHeight w:val="462"/>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ingresos extraordinarios por el vencimiento de otros fondos de terceros en garantía y/o en administración.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7A1258">
        <w:trPr>
          <w:trHeight w:val="597"/>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reintegros de otros fondos de terceros en garantía y/o en administración.</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los depósitos de otros fondos de terceros en garantía y/o en administración, no contemplados en las cuentas anteriores.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porción de corto plazo de otros fondos de terceros en garantía y/o en administración de largo plazo.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7A1258">
        <w:trPr>
          <w:trHeight w:val="2979"/>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monto de los fondos propiedad de terceros, en garantía del cumplimiento de obligaciones contractuales o legales, o para su administración que eventualmente se tendrán que devolver a su titular en un plazo mayor a doce meses, no incluidos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2.2.5.6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Fondos y Bienes de Terceros en Garantía y/o Administración a Largo Plazo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Valores y Bienes en Garantía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 la devolución </w:t>
            </w:r>
            <w:r w:rsidRPr="00A71D42">
              <w:rPr>
                <w:rFonts w:asciiTheme="minorHAnsi" w:hAnsiTheme="minorHAnsi" w:cstheme="minorHAnsi"/>
                <w:sz w:val="20"/>
                <w:lang w:val="es-MX"/>
              </w:rPr>
              <w:t>de los bienes y valores en garantía.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Por el reconocimiento de los bienes y valores en garantía que amparan obligaciones.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478"/>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7A1258">
        <w:trPr>
          <w:trHeight w:val="451"/>
        </w:trPr>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los valores y bienes en garantía del cumplimiento de obligaciones contractuales o legales que, eventualmente, se tendrán que devolver a su titular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pro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2.2.6.1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Provisiones a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Provisión para Demandas y Juicios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la creación de provisiones por demandas y litigios.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E00540">
        <w:trPr>
          <w:trHeight w:val="4209"/>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las obligaciones</w:t>
            </w:r>
            <w:r w:rsidR="006A06FA" w:rsidRPr="00A71D42">
              <w:rPr>
                <w:rFonts w:asciiTheme="minorHAnsi" w:hAnsiTheme="minorHAnsi" w:cstheme="minorHAnsi"/>
                <w:sz w:val="20"/>
              </w:rPr>
              <w:t xml:space="preserve"> </w:t>
            </w:r>
            <w:r w:rsidRPr="00A71D42">
              <w:rPr>
                <w:rFonts w:asciiTheme="minorHAnsi" w:hAnsiTheme="minorHAnsi" w:cstheme="minorHAnsi"/>
                <w:sz w:val="20"/>
              </w:rPr>
              <w:t>a cargo del ente público, originadas por contingencias de demandas y juicios, cuya exactitud del valor depende de un hecho futuro; estas obligaciones deben ser justificables y su medición monetaria debe ser confiable,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pro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2.2.6.2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Provisiones a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Provisión para Pensiones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la creación de provisiones por pensiones.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color w:val="FF0000"/>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color w:val="FF0000"/>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7A1258">
        <w:trPr>
          <w:trHeight w:val="4195"/>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las obligaciones a cargo del ente público, originadas por contingencias de pensiones, cuya exactitud del valor depende de un hecho futuro; estas obligaciones deben ser justificables y su medición monetaria debe ser confiable,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pro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2.2.6.3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Provisiones a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Provisión para Contingencias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la creación de provisiones por contingencias.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277D71">
        <w:trPr>
          <w:trHeight w:val="4195"/>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Cs w:val="24"/>
              </w:rPr>
            </w:pPr>
            <w:r w:rsidRPr="00A71D42">
              <w:rPr>
                <w:rFonts w:asciiTheme="minorHAnsi" w:hAnsiTheme="minorHAnsi" w:cstheme="minorHAnsi"/>
                <w:sz w:val="20"/>
              </w:rPr>
              <w:t>El monto de las obligaciones</w:t>
            </w:r>
            <w:r w:rsidR="006A06FA" w:rsidRPr="00A71D42">
              <w:rPr>
                <w:rFonts w:asciiTheme="minorHAnsi" w:hAnsiTheme="minorHAnsi" w:cstheme="minorHAnsi"/>
                <w:sz w:val="20"/>
              </w:rPr>
              <w:t xml:space="preserve"> </w:t>
            </w:r>
            <w:r w:rsidRPr="00A71D42">
              <w:rPr>
                <w:rFonts w:asciiTheme="minorHAnsi" w:hAnsiTheme="minorHAnsi" w:cstheme="minorHAnsi"/>
                <w:sz w:val="20"/>
              </w:rPr>
              <w:t>a cargo del ente público, originadas por contingencias, cuya exactitud del valor depende de un hecho futuro; estas obligaciones deben ser justificables y su medición monetaria debe ser confiable, en un plazo mayor a doce meses.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pro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2.2.6.9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Pasivo No Circulante</w:t>
            </w:r>
          </w:p>
        </w:tc>
        <w:tc>
          <w:tcPr>
            <w:tcW w:w="2976" w:type="dxa"/>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Provisiones 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Largo Plazo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Otras Provisiones a Largo Plazo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en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la creación de otras provisiones no contempladas en las cuentas anteriores.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277D71">
        <w:trPr>
          <w:trHeight w:val="3958"/>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727"/>
        </w:trPr>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las obligaciones a cargo del ente público, originadas en circunstancias ciertas, cuya exactitud del valor depende de un hecho futuro; estas obligaciones deben ser justificables y su medición monetaria debe ser confiable, en un plazo mayor a doce meses, no incluidas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3.1.1.0</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F67800">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r>
            <w:r w:rsidR="00991B84" w:rsidRPr="00A71D42">
              <w:rPr>
                <w:rFonts w:asciiTheme="minorHAnsi" w:hAnsiTheme="minorHAnsi" w:cstheme="minorHAnsi"/>
                <w:sz w:val="24"/>
                <w:szCs w:val="24"/>
              </w:rPr>
              <w:t>Patrimonio Contribuido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Aportaciones </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Aportaciones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importe de la devolución o resarcimiento en efectivo o en especie de aportaciones recibidas. </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Por el importe de los recursos aportados en efectivo o en especie al ente público.</w:t>
            </w:r>
          </w:p>
        </w:tc>
      </w:tr>
      <w:tr w:rsidR="00991B84" w:rsidRPr="00A71D42" w:rsidTr="00F67800">
        <w:trPr>
          <w:trHeight w:val="5918"/>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Los recursos aportados en efectivo o en especie con fines permanentes de incrementar el patrimonio del ente público.</w:t>
            </w:r>
          </w:p>
        </w:tc>
      </w:tr>
      <w:tr w:rsidR="00991B84" w:rsidRPr="00A71D42" w:rsidTr="007A1258">
        <w:trPr>
          <w:trHeight w:val="457"/>
        </w:trPr>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Auxiliar por subcuenta.</w:t>
            </w:r>
          </w:p>
          <w:p w:rsidR="007A1258" w:rsidRPr="00A71D42" w:rsidRDefault="007A1258" w:rsidP="007A1258">
            <w:pPr>
              <w:pStyle w:val="Texto"/>
              <w:spacing w:after="0"/>
              <w:ind w:firstLine="0"/>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3.1.2.0</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Contribuido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277D71" w:rsidP="00165FA3">
            <w:pPr>
              <w:jc w:val="center"/>
              <w:rPr>
                <w:rFonts w:asciiTheme="minorHAnsi" w:hAnsiTheme="minorHAnsi" w:cstheme="minorHAnsi"/>
                <w:sz w:val="24"/>
                <w:szCs w:val="24"/>
              </w:rPr>
            </w:pPr>
            <w:r w:rsidRPr="00A71D42">
              <w:rPr>
                <w:rFonts w:asciiTheme="minorHAnsi" w:hAnsiTheme="minorHAnsi" w:cstheme="minorHAnsi"/>
                <w:sz w:val="24"/>
                <w:szCs w:val="24"/>
              </w:rPr>
              <w:t>Donaciones de</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Capital</w:t>
            </w:r>
          </w:p>
          <w:p w:rsidR="00991B84" w:rsidRPr="00A71D42" w:rsidRDefault="00991B84" w:rsidP="00165FA3">
            <w:pPr>
              <w:jc w:val="center"/>
              <w:rPr>
                <w:rFonts w:asciiTheme="minorHAnsi" w:hAnsiTheme="minorHAnsi" w:cstheme="minorHAnsi"/>
                <w:sz w:val="24"/>
                <w:szCs w:val="24"/>
              </w:rPr>
            </w:pP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Donaciones de Capital</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los bienes y recursos monetarios recibidos de unidades gubernamentales u otras institución.</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F67800">
        <w:trPr>
          <w:trHeight w:val="477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7A1258">
        <w:trPr>
          <w:trHeight w:val="691"/>
        </w:trPr>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7A1258">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las transferencias de capital, en dinero o en especie, recibidas de unidades gubernamentales u otras instituciones, con el fin de dotar al ente público de activos necesarios para su funcionamiento.</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7A1258">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7A1258">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3.1.3.0</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Contribuido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Actualizaciones del Patrimonio </w:t>
            </w:r>
          </w:p>
          <w:p w:rsidR="00991B84" w:rsidRPr="00A71D42" w:rsidRDefault="00991B84" w:rsidP="00165FA3">
            <w:pPr>
              <w:jc w:val="center"/>
              <w:rPr>
                <w:rFonts w:asciiTheme="minorHAnsi" w:hAnsiTheme="minorHAnsi" w:cstheme="minorHAnsi"/>
                <w:sz w:val="24"/>
                <w:szCs w:val="24"/>
              </w:rPr>
            </w:pP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B52AAB">
            <w:pPr>
              <w:spacing w:before="180" w:after="180"/>
              <w:rPr>
                <w:rFonts w:asciiTheme="minorHAnsi" w:hAnsiTheme="minorHAnsi" w:cstheme="minorHAnsi"/>
                <w:sz w:val="24"/>
                <w:szCs w:val="24"/>
              </w:rPr>
            </w:pPr>
            <w:r w:rsidRPr="00A71D42">
              <w:rPr>
                <w:rFonts w:asciiTheme="minorHAnsi" w:hAnsiTheme="minorHAnsi" w:cstheme="minorHAnsi"/>
                <w:sz w:val="24"/>
                <w:szCs w:val="24"/>
              </w:rPr>
              <w:t>Actualizaciones de</w:t>
            </w:r>
            <w:r w:rsidR="00B52AAB" w:rsidRPr="00A71D42">
              <w:rPr>
                <w:rFonts w:asciiTheme="minorHAnsi" w:hAnsiTheme="minorHAnsi" w:cstheme="minorHAnsi"/>
                <w:sz w:val="24"/>
                <w:szCs w:val="24"/>
              </w:rPr>
              <w:t xml:space="preserve"> </w:t>
            </w:r>
            <w:r w:rsidRPr="00A71D42">
              <w:rPr>
                <w:rFonts w:asciiTheme="minorHAnsi" w:hAnsiTheme="minorHAnsi" w:cstheme="minorHAnsi"/>
                <w:sz w:val="24"/>
                <w:szCs w:val="24"/>
              </w:rPr>
              <w:t>l</w:t>
            </w:r>
            <w:r w:rsidR="00B52AAB" w:rsidRPr="00A71D42">
              <w:rPr>
                <w:rFonts w:asciiTheme="minorHAnsi" w:hAnsiTheme="minorHAnsi" w:cstheme="minorHAnsi"/>
                <w:sz w:val="24"/>
                <w:szCs w:val="24"/>
              </w:rPr>
              <w:t>a Hacienda Pública/Patrimonio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traspaso al inicio del ejercicio del saldo acreedor de la cuenta 3.2.3.1 Revalúo de Bienes Inmuebles.</w:t>
            </w:r>
          </w:p>
        </w:tc>
      </w:tr>
      <w:tr w:rsidR="00991B84" w:rsidRPr="00A71D42" w:rsidTr="007A1258">
        <w:trPr>
          <w:trHeight w:val="577"/>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7A1258">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traspaso al inicio del ejercicio del saldo acreedor de la cuenta 3.2.3.2 Revalúo de Bienes Muebles.</w:t>
            </w:r>
          </w:p>
        </w:tc>
      </w:tr>
      <w:tr w:rsidR="00991B84" w:rsidRPr="00A71D42" w:rsidTr="00165FA3">
        <w:trPr>
          <w:trHeight w:val="766"/>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7A1258">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traspaso al inicio del ejercicio del saldo acreedor de las cuentas 3.2.3.3 Revalúo de Bienes Intangibles.</w:t>
            </w:r>
          </w:p>
        </w:tc>
      </w:tr>
      <w:tr w:rsidR="00991B84" w:rsidRPr="00A71D42" w:rsidTr="00165FA3">
        <w:trPr>
          <w:trHeight w:val="766"/>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traspaso al inicio del ejercicio del saldo acreedor de la cuenta 3.2.3.9 Otros Revalúo</w:t>
            </w:r>
            <w:r w:rsidR="00277D71" w:rsidRPr="00A71D42">
              <w:rPr>
                <w:rFonts w:asciiTheme="minorHAnsi" w:hAnsiTheme="minorHAnsi" w:cstheme="minorHAnsi"/>
                <w:sz w:val="20"/>
                <w:lang w:val="es-MX"/>
              </w:rPr>
              <w:t>s</w:t>
            </w:r>
            <w:r w:rsidRPr="00A71D42">
              <w:rPr>
                <w:rFonts w:asciiTheme="minorHAnsi" w:hAnsiTheme="minorHAnsi" w:cstheme="minorHAnsi"/>
                <w:sz w:val="20"/>
                <w:lang w:val="es-MX"/>
              </w:rPr>
              <w:t>.</w:t>
            </w:r>
          </w:p>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766"/>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7A1258">
        <w:trPr>
          <w:trHeight w:val="2200"/>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La utilización será de acuerdo con los lineamientos que emita el CONAC.</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3.2.1.0</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F67800">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 xml:space="preserve">Patrimonio </w:t>
            </w:r>
            <w:r w:rsidR="00991B84" w:rsidRPr="00A71D42">
              <w:rPr>
                <w:rFonts w:asciiTheme="minorHAnsi" w:hAnsiTheme="minorHAnsi" w:cstheme="minorHAnsi"/>
                <w:sz w:val="24"/>
                <w:szCs w:val="24"/>
              </w:rPr>
              <w:t>Generado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Resultado del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Ejercicio </w:t>
            </w:r>
          </w:p>
          <w:p w:rsidR="00991B84" w:rsidRPr="00A71D42" w:rsidRDefault="00991B84" w:rsidP="00165FA3">
            <w:pPr>
              <w:jc w:val="center"/>
              <w:rPr>
                <w:rFonts w:asciiTheme="minorHAnsi" w:hAnsiTheme="minorHAnsi" w:cstheme="minorHAnsi"/>
                <w:sz w:val="24"/>
                <w:szCs w:val="24"/>
              </w:rPr>
            </w:pP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 /Acreedora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Resultado del Ejercicio (Ahorro/Desahorro)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del saldo acreedor de esta cuenta al inicio del ejercicio a la cuenta 3.2.2. Resultado de Ejercicios Anteriores.</w:t>
            </w: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Por el registro de pérdidas por participación patrimonial.</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Del traspaso al cierre del saldo deudor de la cuenta 6.3.0.0 Desahorro de la Gestión.</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traspaso del saldo deudor de esta cuenta al inicio del ejercicio a la cuenta 3.2.2. Resultado de Ejercicios Anteriores.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en libros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traspaso al cierre del ejercicio del saldo acreedor de la cuenta 6.2.0.0 Ahorro de la Gestión.</w:t>
            </w:r>
          </w:p>
        </w:tc>
      </w:tr>
      <w:tr w:rsidR="00991B84" w:rsidRPr="00A71D42" w:rsidTr="007A1258">
        <w:trPr>
          <w:trHeight w:val="3805"/>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en libros por el saldo deudor de esta cuenta.</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monto del resultado del resultado de la gestión del ejercicio, respecto de los ingresos y gastos corrientes.</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lang w:val="es-MX" w:eastAsia="en-US"/>
              </w:rPr>
              <w:t>3.2.2.0</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Resultados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 Ejercicios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Anteriores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Acreedora </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7A1258">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sz w:val="24"/>
                <w:szCs w:val="24"/>
              </w:rPr>
              <w:t>Resultados de Ejercicios Anteriores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FFFFFF" w:themeFill="background1"/>
            <w:tcMar>
              <w:top w:w="57" w:type="dxa"/>
              <w:left w:w="57" w:type="dxa"/>
              <w:bottom w:w="57" w:type="dxa"/>
              <w:right w:w="57" w:type="dxa"/>
            </w:tcMar>
          </w:tcPr>
          <w:p w:rsidR="00991B84" w:rsidRPr="00A71D42" w:rsidRDefault="00991B84" w:rsidP="007A1258">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del saldo deudor de la cuenta 3.2.1 Resultado del Ejercicio (Ahorro/Desahorro).</w:t>
            </w:r>
          </w:p>
        </w:tc>
        <w:tc>
          <w:tcPr>
            <w:tcW w:w="568" w:type="dxa"/>
            <w:tcBorders>
              <w:top w:val="single" w:sz="4" w:space="0" w:color="auto"/>
              <w:left w:val="single" w:sz="4" w:space="0" w:color="auto"/>
              <w:bottom w:val="nil"/>
              <w:right w:val="single" w:sz="4" w:space="0" w:color="auto"/>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left w:val="single" w:sz="4" w:space="0" w:color="auto"/>
              <w:bottom w:val="nil"/>
              <w:right w:val="single" w:sz="4" w:space="0" w:color="auto"/>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568" w:type="dxa"/>
            <w:tcBorders>
              <w:top w:val="nil"/>
              <w:left w:val="single" w:sz="4" w:space="0" w:color="auto"/>
              <w:bottom w:val="nil"/>
              <w:right w:val="single" w:sz="4" w:space="0" w:color="auto"/>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left w:val="single" w:sz="4" w:space="0" w:color="auto"/>
              <w:bottom w:val="nil"/>
              <w:right w:val="single" w:sz="4" w:space="0" w:color="auto"/>
            </w:tcBorders>
            <w:shd w:val="clear" w:color="auto" w:fill="FFFFFF" w:themeFill="background1"/>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traspaso del saldo acreedor de la cuenta 3.2.1.0 Resultado del Ejercicio (Ahorro/Desahorro).</w:t>
            </w:r>
          </w:p>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F67800">
        <w:trPr>
          <w:trHeight w:val="4196"/>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monto correspondiente de resultados de la gestión acumulados provenientes de ejercicios anteriores.</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3.2.3.1</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Revalúos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7A1258">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sz w:val="24"/>
                <w:szCs w:val="24"/>
              </w:rPr>
              <w:t>Revalúo de Bienes Inmuebles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8"/>
        <w:gridCol w:w="4192"/>
        <w:gridCol w:w="680"/>
        <w:gridCol w:w="4203"/>
      </w:tblGrid>
      <w:tr w:rsidR="00991B84" w:rsidRPr="00A71D42" w:rsidTr="00165FA3">
        <w:trPr>
          <w:tblHeader/>
        </w:trPr>
        <w:tc>
          <w:tcPr>
            <w:tcW w:w="62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9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680"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03"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2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19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Del decremento al valor de los bienes inmuebles </w:t>
            </w:r>
          </w:p>
        </w:tc>
        <w:tc>
          <w:tcPr>
            <w:tcW w:w="680"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03"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inicio del ejercicio del saldo acreedor de esta cuenta a la 3.1.3.0 Actualizaciones del Patrimonio.</w:t>
            </w:r>
          </w:p>
        </w:tc>
        <w:tc>
          <w:tcPr>
            <w:tcW w:w="680"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03"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 el incremento al valor de los bienes inmuebles.</w:t>
            </w: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165FA3">
            <w:pPr>
              <w:rPr>
                <w:rFonts w:asciiTheme="minorHAnsi" w:hAnsiTheme="minorHAnsi" w:cstheme="minorHAnsi"/>
                <w:sz w:val="20"/>
              </w:rPr>
            </w:pPr>
          </w:p>
        </w:tc>
      </w:tr>
      <w:tr w:rsidR="00991B84" w:rsidRPr="00A71D42" w:rsidTr="00277D71">
        <w:trPr>
          <w:trHeight w:val="3989"/>
        </w:trPr>
        <w:tc>
          <w:tcPr>
            <w:tcW w:w="62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68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277D71">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La utilización será de acuerdo con los lineamientos que emita el CONAC.</w:t>
            </w:r>
          </w:p>
          <w:p w:rsidR="00991B84" w:rsidRPr="00A71D42" w:rsidRDefault="00991B84" w:rsidP="00277D71">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277D71">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277D71">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3.2.3.2</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Revalúos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7A1258">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sz w:val="24"/>
                <w:szCs w:val="24"/>
              </w:rPr>
              <w:t>Revalúo de Bienes Muebles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8"/>
        <w:gridCol w:w="4192"/>
        <w:gridCol w:w="680"/>
        <w:gridCol w:w="4203"/>
      </w:tblGrid>
      <w:tr w:rsidR="00991B84" w:rsidRPr="00A71D42" w:rsidTr="00165FA3">
        <w:trPr>
          <w:tblHeader/>
        </w:trPr>
        <w:tc>
          <w:tcPr>
            <w:tcW w:w="62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9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680"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03"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2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19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decremento al valor de los bienes muebles.</w:t>
            </w:r>
          </w:p>
        </w:tc>
        <w:tc>
          <w:tcPr>
            <w:tcW w:w="680"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03"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inicio del ejercicio del saldo acreedor de esta cuenta a la 3.1.3.0 Actualizaciones del Patrimonio.</w:t>
            </w:r>
          </w:p>
        </w:tc>
        <w:tc>
          <w:tcPr>
            <w:tcW w:w="680"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03"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lang w:val="es-MX"/>
              </w:rPr>
              <w:t>Por el</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incremento al valor de los bienes muebles.</w:t>
            </w: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277D71">
        <w:trPr>
          <w:trHeight w:val="4338"/>
        </w:trPr>
        <w:tc>
          <w:tcPr>
            <w:tcW w:w="62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68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277D71">
            <w:pPr>
              <w:rPr>
                <w:rFonts w:asciiTheme="minorHAnsi" w:hAnsiTheme="minorHAnsi" w:cstheme="minorHAnsi"/>
                <w:sz w:val="20"/>
              </w:rPr>
            </w:pPr>
            <w:r w:rsidRPr="00A71D42">
              <w:rPr>
                <w:rFonts w:asciiTheme="minorHAnsi" w:hAnsiTheme="minorHAnsi" w:cstheme="minorHAnsi"/>
                <w:sz w:val="20"/>
              </w:rPr>
              <w:t>La utilización será de acuerdo con los lineamientos que emita el CONAC.</w:t>
            </w:r>
          </w:p>
          <w:p w:rsidR="00991B84" w:rsidRPr="00A71D42" w:rsidRDefault="00991B84" w:rsidP="00277D71">
            <w:pPr>
              <w:pStyle w:val="Texto"/>
              <w:spacing w:after="0" w:line="220" w:lineRule="exact"/>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277D71">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277D71">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3.2.3.3</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Revalúos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7A1258">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sz w:val="24"/>
                <w:szCs w:val="24"/>
              </w:rPr>
              <w:t>Revalúo de Bienes Intangibles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8"/>
        <w:gridCol w:w="4192"/>
        <w:gridCol w:w="680"/>
        <w:gridCol w:w="4203"/>
      </w:tblGrid>
      <w:tr w:rsidR="00991B84" w:rsidRPr="00A71D42" w:rsidTr="00277D71">
        <w:trPr>
          <w:tblHeader/>
        </w:trPr>
        <w:tc>
          <w:tcPr>
            <w:tcW w:w="62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9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680"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03"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277D71">
        <w:tc>
          <w:tcPr>
            <w:tcW w:w="62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19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decremento al valor de los bienes intangibles.</w:t>
            </w:r>
          </w:p>
        </w:tc>
        <w:tc>
          <w:tcPr>
            <w:tcW w:w="680"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03"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rPr>
              <w:t>2</w:t>
            </w: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inicio del ejercicio del saldo acreedor de esta cuenta a la 3.1.3.0 Actualizaciones del Patrimonio.</w:t>
            </w:r>
          </w:p>
        </w:tc>
        <w:tc>
          <w:tcPr>
            <w:tcW w:w="680"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03"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277D71">
            <w:pPr>
              <w:jc w:val="both"/>
              <w:rPr>
                <w:rFonts w:asciiTheme="minorHAnsi" w:hAnsiTheme="minorHAnsi" w:cstheme="minorHAnsi"/>
                <w:sz w:val="20"/>
              </w:rPr>
            </w:pPr>
            <w:r w:rsidRPr="00A71D42">
              <w:rPr>
                <w:rFonts w:asciiTheme="minorHAnsi" w:hAnsiTheme="minorHAnsi" w:cstheme="minorHAnsi"/>
                <w:sz w:val="20"/>
                <w:lang w:val="es-MX"/>
              </w:rPr>
              <w:t xml:space="preserve">Por el incremento al valor de los bienes </w:t>
            </w:r>
            <w:r w:rsidRPr="00A71D42">
              <w:rPr>
                <w:rFonts w:asciiTheme="minorHAnsi" w:eastAsia="Calibri" w:hAnsiTheme="minorHAnsi" w:cstheme="minorHAnsi"/>
                <w:sz w:val="20"/>
                <w:lang w:val="es-MX" w:eastAsia="en-US"/>
              </w:rPr>
              <w:t>Intangibles.</w:t>
            </w: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3</w:t>
            </w: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277D71">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277D71">
        <w:trPr>
          <w:trHeight w:val="2550"/>
        </w:trPr>
        <w:tc>
          <w:tcPr>
            <w:tcW w:w="62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19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c>
          <w:tcPr>
            <w:tcW w:w="68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277D71">
            <w:pPr>
              <w:ind w:left="57" w:right="57"/>
              <w:jc w:val="both"/>
              <w:rPr>
                <w:rFonts w:asciiTheme="minorHAnsi" w:hAnsiTheme="minorHAnsi" w:cstheme="minorHAnsi"/>
                <w:sz w:val="20"/>
                <w:lang w:val="es-MX"/>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277D71">
            <w:pPr>
              <w:rPr>
                <w:rFonts w:asciiTheme="minorHAnsi" w:hAnsiTheme="minorHAnsi" w:cstheme="minorHAnsi"/>
                <w:sz w:val="18"/>
                <w:szCs w:val="24"/>
              </w:rPr>
            </w:pPr>
            <w:r w:rsidRPr="00A71D42">
              <w:rPr>
                <w:rFonts w:asciiTheme="minorHAnsi" w:hAnsiTheme="minorHAnsi" w:cstheme="minorHAnsi"/>
                <w:sz w:val="20"/>
              </w:rPr>
              <w:t>La utilización será de acuerdo con los lineamientos que emita el CONAC</w:t>
            </w:r>
            <w:r w:rsidRPr="00A71D42">
              <w:rPr>
                <w:rFonts w:asciiTheme="minorHAnsi" w:hAnsiTheme="minorHAnsi" w:cstheme="minorHAnsi"/>
                <w:sz w:val="18"/>
                <w:szCs w:val="24"/>
              </w:rPr>
              <w:t>.</w:t>
            </w:r>
          </w:p>
          <w:p w:rsidR="00991B84" w:rsidRPr="00A71D42" w:rsidRDefault="00991B84" w:rsidP="00277D71">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277D71">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277D71">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3.2.3.9</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Revalúos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7A1258">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7A1258">
            <w:pPr>
              <w:rPr>
                <w:rFonts w:asciiTheme="minorHAnsi" w:hAnsiTheme="minorHAnsi" w:cstheme="minorHAnsi"/>
                <w:sz w:val="24"/>
                <w:szCs w:val="24"/>
              </w:rPr>
            </w:pPr>
            <w:r w:rsidRPr="00A71D42">
              <w:rPr>
                <w:rFonts w:asciiTheme="minorHAnsi" w:hAnsiTheme="minorHAnsi" w:cstheme="minorHAnsi"/>
                <w:sz w:val="24"/>
                <w:szCs w:val="24"/>
              </w:rPr>
              <w:t>Otros Revalúos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8"/>
        <w:gridCol w:w="4192"/>
        <w:gridCol w:w="680"/>
        <w:gridCol w:w="4203"/>
      </w:tblGrid>
      <w:tr w:rsidR="00991B84" w:rsidRPr="00A71D42" w:rsidTr="00165FA3">
        <w:trPr>
          <w:tblHeader/>
        </w:trPr>
        <w:tc>
          <w:tcPr>
            <w:tcW w:w="62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19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680"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03"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2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19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decremento al valor de otro bienes.</w:t>
            </w:r>
          </w:p>
        </w:tc>
        <w:tc>
          <w:tcPr>
            <w:tcW w:w="680"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03"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inicio del ejercicio del saldo acreedor de esta cuenta a la 3.1.3.0 Actualizaciones del Patrimonio.</w:t>
            </w:r>
          </w:p>
        </w:tc>
        <w:tc>
          <w:tcPr>
            <w:tcW w:w="680"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03"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7A1258">
            <w:pPr>
              <w:rPr>
                <w:rFonts w:asciiTheme="minorHAnsi" w:hAnsiTheme="minorHAnsi" w:cstheme="minorHAnsi"/>
                <w:sz w:val="20"/>
              </w:rPr>
            </w:pPr>
            <w:r w:rsidRPr="00A71D42">
              <w:rPr>
                <w:rFonts w:asciiTheme="minorHAnsi" w:hAnsiTheme="minorHAnsi" w:cstheme="minorHAnsi"/>
                <w:sz w:val="20"/>
                <w:lang w:val="es-MX"/>
              </w:rPr>
              <w:t>Por el</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incremento al valor de otros bienes.</w:t>
            </w: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3</w:t>
            </w: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del saldo acreedor de esta cuenta.</w:t>
            </w: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2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680"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03" w:type="dxa"/>
            <w:tcBorders>
              <w:top w:val="nil"/>
              <w:left w:val="single" w:sz="4" w:space="0" w:color="auto"/>
              <w:bottom w:val="nil"/>
              <w:right w:val="single" w:sz="4" w:space="0" w:color="auto"/>
            </w:tcBorders>
            <w:tcMar>
              <w:top w:w="57" w:type="dxa"/>
              <w:left w:w="57" w:type="dxa"/>
              <w:bottom w:w="57" w:type="dxa"/>
              <w:right w:w="57" w:type="dxa"/>
            </w:tcMar>
            <w:vAlign w:val="bottom"/>
          </w:tcPr>
          <w:p w:rsidR="00991B84" w:rsidRPr="00A71D42" w:rsidRDefault="00991B84" w:rsidP="00165FA3">
            <w:pPr>
              <w:rPr>
                <w:rFonts w:asciiTheme="minorHAnsi" w:hAnsiTheme="minorHAnsi" w:cstheme="minorHAnsi"/>
                <w:sz w:val="20"/>
              </w:rPr>
            </w:pPr>
          </w:p>
        </w:tc>
      </w:tr>
      <w:tr w:rsidR="00991B84" w:rsidRPr="00A71D42" w:rsidTr="00277D71">
        <w:trPr>
          <w:trHeight w:val="3989"/>
        </w:trPr>
        <w:tc>
          <w:tcPr>
            <w:tcW w:w="62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19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68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277D71">
            <w:pPr>
              <w:rPr>
                <w:rFonts w:asciiTheme="minorHAnsi" w:hAnsiTheme="minorHAnsi" w:cstheme="minorHAnsi"/>
                <w:sz w:val="18"/>
                <w:szCs w:val="24"/>
              </w:rPr>
            </w:pPr>
            <w:r w:rsidRPr="00A71D42">
              <w:rPr>
                <w:rFonts w:asciiTheme="minorHAnsi" w:hAnsiTheme="minorHAnsi" w:cstheme="minorHAnsi"/>
                <w:sz w:val="20"/>
              </w:rPr>
              <w:t>La utilización será de acuerdo con los lineamientos que emita el CONAC</w:t>
            </w:r>
            <w:r w:rsidRPr="00A71D42">
              <w:rPr>
                <w:rFonts w:asciiTheme="minorHAnsi" w:hAnsiTheme="minorHAnsi" w:cstheme="minorHAnsi"/>
                <w:sz w:val="18"/>
                <w:szCs w:val="24"/>
              </w:rPr>
              <w:t>.</w:t>
            </w:r>
          </w:p>
          <w:p w:rsidR="00991B84" w:rsidRPr="00A71D42" w:rsidRDefault="00991B84" w:rsidP="00277D71">
            <w:pPr>
              <w:pStyle w:val="Texto"/>
              <w:spacing w:after="0" w:line="220" w:lineRule="exact"/>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277D71">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277D71">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2C096A">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3.2.4.1</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2C096A">
            <w:pPr>
              <w:jc w:val="center"/>
              <w:rPr>
                <w:rFonts w:asciiTheme="minorHAnsi" w:hAnsiTheme="minorHAnsi" w:cstheme="minorHAnsi"/>
                <w:sz w:val="24"/>
                <w:szCs w:val="24"/>
              </w:rPr>
            </w:pPr>
            <w:r w:rsidRPr="00A71D42">
              <w:rPr>
                <w:rFonts w:asciiTheme="minorHAnsi" w:hAnsiTheme="minorHAnsi" w:cstheme="minorHAnsi"/>
                <w:sz w:val="24"/>
                <w:szCs w:val="24"/>
              </w:rPr>
              <w:t>Reservas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7A1258">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Reservas de Patrimonio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disminución de las reservas patrimoniales</w:t>
            </w:r>
            <w:r w:rsidR="006A06FA" w:rsidRPr="00A71D42">
              <w:rPr>
                <w:rFonts w:asciiTheme="minorHAnsi" w:hAnsiTheme="minorHAnsi" w:cstheme="minorHAnsi"/>
                <w:sz w:val="20"/>
              </w:rPr>
              <w:t xml:space="preserve"> </w:t>
            </w:r>
            <w:r w:rsidRPr="00A71D42">
              <w:rPr>
                <w:rFonts w:asciiTheme="minorHAnsi" w:hAnsiTheme="minorHAnsi" w:cstheme="minorHAnsi"/>
                <w:sz w:val="20"/>
              </w:rPr>
              <w:t>que se puedan presentar.</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Al cierre del ejercicio del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incremento al valor de las reservas patrimoniales.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7A1258">
        <w:trPr>
          <w:trHeight w:val="4478"/>
        </w:trPr>
        <w:tc>
          <w:tcPr>
            <w:tcW w:w="631" w:type="dxa"/>
            <w:tcBorders>
              <w:top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Las cuentas con saldo acreedor, que se crean o incrementan con objeto de hacer frente a la baja extraordinaria de bienes del ente público, de acuerdo con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2C096A">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3.2.4.2</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2C096A">
            <w:pPr>
              <w:jc w:val="center"/>
              <w:rPr>
                <w:rFonts w:asciiTheme="minorHAnsi" w:hAnsiTheme="minorHAnsi" w:cstheme="minorHAnsi"/>
                <w:sz w:val="24"/>
                <w:szCs w:val="24"/>
              </w:rPr>
            </w:pPr>
            <w:r w:rsidRPr="00A71D42">
              <w:rPr>
                <w:rFonts w:asciiTheme="minorHAnsi" w:hAnsiTheme="minorHAnsi" w:cstheme="minorHAnsi"/>
                <w:sz w:val="24"/>
                <w:szCs w:val="24"/>
              </w:rPr>
              <w:t>Res</w:t>
            </w:r>
            <w:r w:rsidR="002C096A" w:rsidRPr="00A71D42">
              <w:rPr>
                <w:rFonts w:asciiTheme="minorHAnsi" w:hAnsiTheme="minorHAnsi" w:cstheme="minorHAnsi"/>
                <w:sz w:val="24"/>
                <w:szCs w:val="24"/>
              </w:rPr>
              <w:t>e</w:t>
            </w:r>
            <w:r w:rsidRPr="00A71D42">
              <w:rPr>
                <w:rFonts w:asciiTheme="minorHAnsi" w:hAnsiTheme="minorHAnsi" w:cstheme="minorHAnsi"/>
                <w:sz w:val="24"/>
                <w:szCs w:val="24"/>
              </w:rPr>
              <w:t>rvas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Reservas Territoriales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disminución de las reservas territoriales que se puedan presentar.</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incremento al valor de las reservas territorial.</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color w:val="FF0000"/>
                <w:sz w:val="20"/>
              </w:rPr>
              <w:t>.</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7A1258">
        <w:trPr>
          <w:trHeight w:val="4478"/>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Las reservas destinadas a programas de vivienda y desarrollo urbano con el propósito de garantizar el crecimiento ordenado al generar oferta de suelo en los sitios y orientaciones señalados en los programas de desarrollo urbano.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2C096A">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3.2.4.3</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2C096A">
            <w:pPr>
              <w:jc w:val="center"/>
              <w:rPr>
                <w:rFonts w:asciiTheme="minorHAnsi" w:hAnsiTheme="minorHAnsi" w:cstheme="minorHAnsi"/>
                <w:sz w:val="24"/>
                <w:szCs w:val="24"/>
              </w:rPr>
            </w:pPr>
            <w:r w:rsidRPr="00A71D42">
              <w:rPr>
                <w:rFonts w:asciiTheme="minorHAnsi" w:hAnsiTheme="minorHAnsi" w:cstheme="minorHAnsi"/>
                <w:sz w:val="24"/>
                <w:szCs w:val="24"/>
              </w:rPr>
              <w:t>Reservas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Reservas por Contingencias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disminución de las reservas por eventualidades que se pueden presentar.</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constitución de las reservas derivada de eventualidades </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3141C1">
        <w:trPr>
          <w:trHeight w:val="4478"/>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Las cuentas con saldo acreedor, que se crean o incrementan con objeto de hacer frente a las eventualidades que pudieran presentarse.</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3.2.5.1</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Rectificaciones de Resultados de</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Ejercicios Anteriores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Cambios en Políticas Contables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 libros, por el saldo acreedor de esta cuenta.</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ajuste en los libros de un activo o pasivo, derivado de cambios en las políticas contables.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2C096A">
        <w:trPr>
          <w:trHeight w:val="4336"/>
        </w:trPr>
        <w:tc>
          <w:tcPr>
            <w:tcW w:w="631" w:type="dxa"/>
            <w:tcBorders>
              <w:top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Cs w:val="24"/>
              </w:rPr>
            </w:pPr>
            <w:r w:rsidRPr="00A71D42">
              <w:rPr>
                <w:rFonts w:asciiTheme="minorHAnsi" w:hAnsiTheme="minorHAnsi" w:cstheme="minorHAnsi"/>
                <w:sz w:val="20"/>
              </w:rPr>
              <w:t>El ajuste en el importe de un activo o de un pasivo, de acuerdo con los lineamientos que emita el CONAC.</w:t>
            </w:r>
          </w:p>
          <w:p w:rsidR="00991B84" w:rsidRPr="00A71D42" w:rsidRDefault="00991B84" w:rsidP="00165FA3">
            <w:pPr>
              <w:pStyle w:val="Texto"/>
              <w:spacing w:after="60" w:line="220" w:lineRule="exact"/>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2457E7">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3.2.5.2</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F67800" w:rsidP="00165FA3">
            <w:pPr>
              <w:jc w:val="center"/>
              <w:rPr>
                <w:rFonts w:asciiTheme="minorHAnsi" w:hAnsiTheme="minorHAnsi" w:cstheme="minorHAnsi"/>
                <w:sz w:val="24"/>
                <w:szCs w:val="24"/>
              </w:rPr>
            </w:pPr>
            <w:r w:rsidRPr="00A71D42">
              <w:rPr>
                <w:rFonts w:asciiTheme="minorHAnsi" w:hAnsiTheme="minorHAnsi" w:cstheme="minorHAnsi"/>
                <w:sz w:val="24"/>
                <w:szCs w:val="24"/>
              </w:rPr>
              <w:t>Hacienda</w:t>
            </w:r>
            <w:r w:rsidRPr="00A71D42">
              <w:rPr>
                <w:rFonts w:asciiTheme="minorHAnsi" w:hAnsiTheme="minorHAnsi" w:cstheme="minorHAnsi"/>
                <w:sz w:val="24"/>
                <w:szCs w:val="24"/>
              </w:rPr>
              <w:br/>
              <w:t>Pública/</w:t>
            </w:r>
            <w:r w:rsidRPr="00A71D42">
              <w:rPr>
                <w:rFonts w:asciiTheme="minorHAnsi" w:hAnsiTheme="minorHAnsi" w:cstheme="minorHAnsi"/>
                <w:sz w:val="24"/>
                <w:szCs w:val="24"/>
              </w:rPr>
              <w:br/>
              <w:t>Patrimonio Generado</w:t>
            </w:r>
          </w:p>
        </w:tc>
        <w:tc>
          <w:tcPr>
            <w:tcW w:w="2976" w:type="dxa"/>
            <w:shd w:val="clear" w:color="auto" w:fill="FFFFFF" w:themeFill="background1"/>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Rectificaciones de Resultados de </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Ejercicios Anteriores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Cambios por Errores Contables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ajuste a los estados financieros, derivado de cambios por errores contables.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0322E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8861B1" w:rsidRPr="00A71D42" w:rsidRDefault="008861B1" w:rsidP="000322E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3141C1">
        <w:trPr>
          <w:trHeight w:val="5191"/>
        </w:trPr>
        <w:tc>
          <w:tcPr>
            <w:tcW w:w="631" w:type="dxa"/>
            <w:tcBorders>
              <w:top w:val="nil"/>
              <w:bottom w:val="nil"/>
            </w:tcBorders>
            <w:tcMar>
              <w:top w:w="57" w:type="dxa"/>
              <w:left w:w="57" w:type="dxa"/>
              <w:bottom w:w="57" w:type="dxa"/>
              <w:right w:w="57" w:type="dxa"/>
            </w:tcMar>
          </w:tcPr>
          <w:p w:rsidR="00991B84" w:rsidRPr="00A71D42" w:rsidRDefault="00991B84" w:rsidP="000322E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0322E9">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Las omisiones e inexactitudes en los estados financieros de una entidad, de acuerdo con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076136">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3.3.1.0</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Exceso o Insuficiencia en la Actualización de</w:t>
            </w:r>
            <w:r w:rsidR="00076136" w:rsidRPr="00A71D42">
              <w:rPr>
                <w:rFonts w:asciiTheme="minorHAnsi" w:hAnsiTheme="minorHAnsi" w:cstheme="minorHAnsi"/>
                <w:sz w:val="24"/>
                <w:szCs w:val="24"/>
              </w:rPr>
              <w:t xml:space="preserve"> </w:t>
            </w:r>
            <w:r w:rsidRPr="00A71D42">
              <w:rPr>
                <w:rFonts w:asciiTheme="minorHAnsi" w:hAnsiTheme="minorHAnsi" w:cstheme="minorHAnsi"/>
                <w:sz w:val="24"/>
                <w:szCs w:val="24"/>
              </w:rPr>
              <w:t>l</w:t>
            </w:r>
            <w:r w:rsidR="00076136" w:rsidRPr="00A71D42">
              <w:rPr>
                <w:rFonts w:asciiTheme="minorHAnsi" w:hAnsiTheme="minorHAnsi" w:cstheme="minorHAnsi"/>
                <w:sz w:val="24"/>
                <w:szCs w:val="24"/>
              </w:rPr>
              <w:t>a</w:t>
            </w:r>
            <w:r w:rsidRPr="00A71D42">
              <w:rPr>
                <w:rFonts w:asciiTheme="minorHAnsi" w:hAnsiTheme="minorHAnsi" w:cstheme="minorHAnsi"/>
                <w:sz w:val="24"/>
                <w:szCs w:val="24"/>
              </w:rPr>
              <w:t xml:space="preserve"> </w:t>
            </w:r>
            <w:r w:rsidR="00076136" w:rsidRPr="00A71D42">
              <w:rPr>
                <w:rFonts w:asciiTheme="minorHAnsi" w:hAnsiTheme="minorHAnsi" w:cstheme="minorHAnsi"/>
                <w:sz w:val="24"/>
                <w:szCs w:val="24"/>
              </w:rPr>
              <w:t>Hacienda Pública/</w:t>
            </w:r>
            <w:r w:rsidR="00076136" w:rsidRPr="00A71D42">
              <w:rPr>
                <w:rFonts w:asciiTheme="minorHAnsi" w:hAnsiTheme="minorHAnsi" w:cstheme="minorHAnsi"/>
                <w:sz w:val="24"/>
                <w:szCs w:val="24"/>
              </w:rPr>
              <w:br/>
            </w:r>
            <w:r w:rsidRPr="00A71D42">
              <w:rPr>
                <w:rFonts w:asciiTheme="minorHAnsi" w:hAnsiTheme="minorHAnsi" w:cstheme="minorHAnsi"/>
                <w:sz w:val="24"/>
                <w:szCs w:val="24"/>
              </w:rPr>
              <w:t>Patrimonio</w:t>
            </w:r>
          </w:p>
        </w:tc>
        <w:tc>
          <w:tcPr>
            <w:tcW w:w="2976" w:type="dxa"/>
            <w:shd w:val="clear" w:color="auto" w:fill="FFFFFF" w:themeFill="background1"/>
            <w:vAlign w:val="center"/>
          </w:tcPr>
          <w:p w:rsidR="002457E7" w:rsidRPr="00A71D42" w:rsidRDefault="00991B84" w:rsidP="00076136">
            <w:pPr>
              <w:jc w:val="center"/>
              <w:rPr>
                <w:rFonts w:asciiTheme="minorHAnsi" w:hAnsiTheme="minorHAnsi" w:cstheme="minorHAnsi"/>
                <w:sz w:val="24"/>
                <w:szCs w:val="24"/>
              </w:rPr>
            </w:pPr>
            <w:r w:rsidRPr="00A71D42">
              <w:rPr>
                <w:rFonts w:asciiTheme="minorHAnsi" w:hAnsiTheme="minorHAnsi" w:cstheme="minorHAnsi"/>
                <w:sz w:val="24"/>
                <w:szCs w:val="24"/>
              </w:rPr>
              <w:t>R</w:t>
            </w:r>
            <w:r w:rsidR="00076136" w:rsidRPr="00A71D42">
              <w:rPr>
                <w:rFonts w:asciiTheme="minorHAnsi" w:hAnsiTheme="minorHAnsi" w:cstheme="minorHAnsi"/>
                <w:sz w:val="24"/>
                <w:szCs w:val="24"/>
              </w:rPr>
              <w:t>esultado por</w:t>
            </w:r>
          </w:p>
          <w:p w:rsidR="00991B84" w:rsidRPr="00A71D42" w:rsidRDefault="00076136" w:rsidP="00076136">
            <w:pPr>
              <w:jc w:val="center"/>
              <w:rPr>
                <w:rFonts w:asciiTheme="minorHAnsi" w:hAnsiTheme="minorHAnsi" w:cstheme="minorHAnsi"/>
                <w:sz w:val="24"/>
                <w:szCs w:val="24"/>
              </w:rPr>
            </w:pPr>
            <w:r w:rsidRPr="00A71D42">
              <w:rPr>
                <w:rFonts w:asciiTheme="minorHAnsi" w:hAnsiTheme="minorHAnsi" w:cstheme="minorHAnsi"/>
                <w:sz w:val="24"/>
                <w:szCs w:val="24"/>
              </w:rPr>
              <w:t>Posición Monetaria</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Resultado por Posición Monetaria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pérdida producida de las partidas monetarias.</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ganancia producida de las partidas monetarias.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076136">
        <w:trPr>
          <w:trHeight w:val="4756"/>
        </w:trPr>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La utilización será de acuerdo con los lineamientos que emita el CONAC.</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pStyle w:val="Texto"/>
              <w:spacing w:after="60" w:line="220" w:lineRule="exact"/>
              <w:ind w:firstLine="0"/>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GENERO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076136">
        <w:tc>
          <w:tcPr>
            <w:tcW w:w="1056"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3.3.2.0</w:t>
            </w:r>
          </w:p>
        </w:tc>
        <w:tc>
          <w:tcPr>
            <w:tcW w:w="1276" w:type="dxa"/>
            <w:shd w:val="clear" w:color="auto" w:fill="FFFFFF" w:themeFill="background1"/>
            <w:vAlign w:val="center"/>
          </w:tcPr>
          <w:p w:rsidR="00991B84" w:rsidRPr="00A71D42" w:rsidRDefault="00991B84" w:rsidP="00165FA3">
            <w:pPr>
              <w:ind w:left="-57" w:right="-57"/>
              <w:jc w:val="center"/>
              <w:rPr>
                <w:rFonts w:asciiTheme="minorHAnsi" w:hAnsiTheme="minorHAnsi" w:cstheme="minorHAnsi"/>
                <w:sz w:val="24"/>
                <w:szCs w:val="24"/>
              </w:rPr>
            </w:pPr>
            <w:r w:rsidRPr="00A71D42">
              <w:rPr>
                <w:rFonts w:asciiTheme="minorHAnsi" w:hAnsiTheme="minorHAnsi" w:cstheme="minorHAnsi"/>
                <w:sz w:val="24"/>
                <w:szCs w:val="24"/>
              </w:rPr>
              <w:t>Hacienda Pública / Patrimonio</w:t>
            </w:r>
          </w:p>
        </w:tc>
        <w:tc>
          <w:tcPr>
            <w:tcW w:w="1985" w:type="dxa"/>
            <w:shd w:val="clear" w:color="auto" w:fill="FFFFFF" w:themeFill="background1"/>
            <w:tcMar>
              <w:top w:w="57" w:type="dxa"/>
              <w:left w:w="57" w:type="dxa"/>
              <w:bottom w:w="57" w:type="dxa"/>
              <w:right w:w="57" w:type="dxa"/>
            </w:tcMar>
            <w:vAlign w:val="center"/>
          </w:tcPr>
          <w:p w:rsidR="00991B84" w:rsidRPr="00A71D42" w:rsidRDefault="00076136" w:rsidP="00165FA3">
            <w:pPr>
              <w:jc w:val="center"/>
              <w:rPr>
                <w:rFonts w:asciiTheme="minorHAnsi" w:hAnsiTheme="minorHAnsi" w:cstheme="minorHAnsi"/>
                <w:sz w:val="24"/>
                <w:szCs w:val="24"/>
              </w:rPr>
            </w:pPr>
            <w:r w:rsidRPr="00A71D42">
              <w:rPr>
                <w:rFonts w:asciiTheme="minorHAnsi" w:hAnsiTheme="minorHAnsi" w:cstheme="minorHAnsi"/>
                <w:sz w:val="24"/>
                <w:szCs w:val="24"/>
              </w:rPr>
              <w:t>Exceso o Insuficiencia en la Actualización de la Hacienda Pública/</w:t>
            </w:r>
            <w:r w:rsidRPr="00A71D42">
              <w:rPr>
                <w:rFonts w:asciiTheme="minorHAnsi" w:hAnsiTheme="minorHAnsi" w:cstheme="minorHAnsi"/>
                <w:sz w:val="24"/>
                <w:szCs w:val="24"/>
              </w:rPr>
              <w:br/>
              <w:t>Patrimonio</w:t>
            </w:r>
          </w:p>
        </w:tc>
        <w:tc>
          <w:tcPr>
            <w:tcW w:w="2976" w:type="dxa"/>
            <w:shd w:val="clear" w:color="auto" w:fill="FFFFFF" w:themeFill="background1"/>
            <w:vAlign w:val="center"/>
          </w:tcPr>
          <w:p w:rsidR="00991B84" w:rsidRPr="00A71D42" w:rsidRDefault="00991B84" w:rsidP="00076136">
            <w:pPr>
              <w:jc w:val="center"/>
              <w:rPr>
                <w:rFonts w:asciiTheme="minorHAnsi" w:hAnsiTheme="minorHAnsi" w:cstheme="minorHAnsi"/>
                <w:sz w:val="24"/>
                <w:szCs w:val="24"/>
              </w:rPr>
            </w:pPr>
            <w:r w:rsidRPr="00A71D42">
              <w:rPr>
                <w:rFonts w:asciiTheme="minorHAnsi" w:hAnsiTheme="minorHAnsi" w:cstheme="minorHAnsi"/>
                <w:sz w:val="24"/>
                <w:szCs w:val="24"/>
              </w:rPr>
              <w:t>Resultado por Tenencia de Activos no Monetarios</w:t>
            </w:r>
          </w:p>
        </w:tc>
        <w:tc>
          <w:tcPr>
            <w:tcW w:w="2410" w:type="dxa"/>
            <w:shd w:val="clear" w:color="auto" w:fill="FFFFFF" w:themeFill="background1"/>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Resultado por Tenencia de Activos no Monetarios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decremento por tenencia de activos no monetarios.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Incremento por tenencia de activos no monetarios.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595EAD">
        <w:trPr>
          <w:trHeight w:val="4756"/>
        </w:trPr>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La utilización será de acuerdo con los lineamientos que emita el CONAC</w:t>
            </w:r>
          </w:p>
          <w:p w:rsidR="00991B84" w:rsidRPr="00A71D42" w:rsidRDefault="00991B84" w:rsidP="00165FA3">
            <w:pPr>
              <w:pStyle w:val="Texto"/>
              <w:spacing w:after="60" w:line="220" w:lineRule="exact"/>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Impuestos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Impuestos Sobre los Ingresos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5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impuestos sobre los ingresos.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clasificación de los impuestos sobre los ingresos.</w:t>
            </w:r>
          </w:p>
        </w:tc>
      </w:tr>
      <w:tr w:rsidR="00991B84" w:rsidRPr="00A71D42" w:rsidTr="00165FA3">
        <w:trPr>
          <w:trHeight w:val="15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devengado de los ingresos determinables, con emisión de documento de cobro al contribuyente, por impuestos sobre los ingresos.</w:t>
            </w:r>
          </w:p>
        </w:tc>
      </w:tr>
      <w:tr w:rsidR="00991B84" w:rsidRPr="00A71D42" w:rsidTr="00165FA3">
        <w:trPr>
          <w:trHeight w:val="496"/>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19"/>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devengado y recaudado de los ingresos autodeterminables al momento de su recepción, por impuestos sobre los ingresos.</w:t>
            </w:r>
          </w:p>
        </w:tc>
      </w:tr>
      <w:tr w:rsidR="00991B84" w:rsidRPr="00A71D42" w:rsidTr="00165FA3">
        <w:trPr>
          <w:trHeight w:val="2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De los </w:t>
            </w:r>
            <w:r w:rsidRPr="00A71D42">
              <w:rPr>
                <w:rFonts w:asciiTheme="minorHAnsi" w:hAnsiTheme="minorHAnsi" w:cstheme="minorHAnsi"/>
                <w:sz w:val="20"/>
                <w:lang w:val="es-MX"/>
              </w:rPr>
              <w:t>ingresos compensados.</w:t>
            </w:r>
          </w:p>
        </w:tc>
      </w:tr>
      <w:tr w:rsidR="00991B84" w:rsidRPr="00A71D42" w:rsidTr="00165FA3">
        <w:trPr>
          <w:trHeight w:val="67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devengado de los ingresos al formalizarse la suscripción de un convenio de pago de impuestos sobre los ingresos en parcialidades.</w:t>
            </w:r>
          </w:p>
        </w:tc>
      </w:tr>
      <w:tr w:rsidR="00991B84" w:rsidRPr="00A71D42" w:rsidTr="00165FA3">
        <w:trPr>
          <w:trHeight w:val="44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ingresos por resolución judicial por incumplimiento de pago, por impuestos sobre los ingresos.</w:t>
            </w:r>
          </w:p>
        </w:tc>
      </w:tr>
      <w:tr w:rsidR="00991B84" w:rsidRPr="00A71D42" w:rsidTr="003141C1">
        <w:trPr>
          <w:trHeight w:val="2534"/>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w:t>
            </w:r>
            <w:r w:rsidR="006A06FA" w:rsidRPr="00A71D42">
              <w:rPr>
                <w:rFonts w:asciiTheme="minorHAnsi" w:hAnsiTheme="minorHAnsi" w:cstheme="minorHAnsi"/>
                <w:sz w:val="20"/>
              </w:rPr>
              <w:t xml:space="preserve"> </w:t>
            </w:r>
            <w:r w:rsidRPr="00A71D42">
              <w:rPr>
                <w:rFonts w:asciiTheme="minorHAnsi" w:hAnsiTheme="minorHAnsi" w:cstheme="minorHAnsi"/>
                <w:sz w:val="20"/>
              </w:rPr>
              <w:t>devengado de los ingresos por deudores morosos por incumplimientos fiscales, por impuestos sobre los ingresos.</w:t>
            </w:r>
          </w:p>
        </w:tc>
      </w:tr>
      <w:tr w:rsidR="00991B84" w:rsidRPr="00A71D42" w:rsidTr="00165FA3">
        <w:trPr>
          <w:trHeight w:val="865"/>
        </w:trPr>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ind w:firstLine="0"/>
              <w:rPr>
                <w:rFonts w:asciiTheme="minorHAnsi" w:hAnsiTheme="minorHAnsi" w:cstheme="minorHAnsi"/>
                <w:sz w:val="20"/>
              </w:rPr>
            </w:pPr>
            <w:r w:rsidRPr="00A71D42">
              <w:rPr>
                <w:rFonts w:asciiTheme="minorHAnsi" w:hAnsiTheme="minorHAnsi" w:cstheme="minorHAnsi"/>
                <w:sz w:val="20"/>
              </w:rPr>
              <w:t>El importe de los ingresos que obtiene el Estado por las imposiciones fiscales que en forma unilateral y obligatoria fija a las personas físicas y morales, sobre sus ingresos.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Impuestos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Impuestos Sobre el Patrimonio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impuestos sobre el patrimonio.</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40F1A"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los impuestos sobre el patrimonio.</w:t>
            </w:r>
          </w:p>
        </w:tc>
      </w:tr>
      <w:tr w:rsidR="00991B84" w:rsidRPr="00A71D42" w:rsidTr="00165FA3">
        <w:trPr>
          <w:trHeight w:val="10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40F1A" w:rsidP="00640F1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determinables, con emisión de documento de cobro al contribuyente, por impuestos sobre el patrimonio.</w:t>
            </w:r>
          </w:p>
        </w:tc>
      </w:tr>
      <w:tr w:rsidR="00991B84" w:rsidRPr="00A71D42" w:rsidTr="00165FA3">
        <w:trPr>
          <w:trHeight w:val="496"/>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36"/>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40F1A"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de los ingresos autodeterminables al momento de su recepción, por impuestos sobre el patrimonio.</w:t>
            </w:r>
          </w:p>
        </w:tc>
      </w:tr>
      <w:tr w:rsidR="00991B84" w:rsidRPr="00A71D42" w:rsidTr="00165FA3">
        <w:trPr>
          <w:trHeight w:val="2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40F1A" w:rsidP="00640F1A">
            <w:pPr>
              <w:ind w:left="57" w:right="57"/>
              <w:jc w:val="both"/>
              <w:rPr>
                <w:rFonts w:asciiTheme="minorHAnsi" w:hAnsiTheme="minorHAnsi" w:cstheme="minorHAnsi"/>
                <w:sz w:val="20"/>
                <w:lang w:val="es-MX"/>
              </w:rPr>
            </w:pPr>
            <w:r w:rsidRPr="00A71D42">
              <w:rPr>
                <w:rFonts w:asciiTheme="minorHAnsi" w:hAnsiTheme="minorHAnsi" w:cstheme="minorHAnsi"/>
                <w:sz w:val="20"/>
              </w:rPr>
              <w:t>Por lo</w:t>
            </w:r>
            <w:r w:rsidR="00991B84" w:rsidRPr="00A71D42">
              <w:rPr>
                <w:rFonts w:asciiTheme="minorHAnsi" w:hAnsiTheme="minorHAnsi" w:cstheme="minorHAnsi"/>
                <w:sz w:val="20"/>
                <w:lang w:val="es-MX"/>
              </w:rPr>
              <w:t>s ingresos compensados.</w:t>
            </w:r>
          </w:p>
        </w:tc>
      </w:tr>
      <w:tr w:rsidR="00991B84" w:rsidRPr="00A71D42" w:rsidTr="00165FA3">
        <w:trPr>
          <w:trHeight w:val="67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40F1A"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impuestos sobre el patrimonio en parcialidades.</w:t>
            </w:r>
          </w:p>
        </w:tc>
      </w:tr>
      <w:tr w:rsidR="00991B84" w:rsidRPr="00A71D42" w:rsidTr="00165FA3">
        <w:trPr>
          <w:trHeight w:val="43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40F1A" w:rsidP="00640F1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por impuestos sobre el patrimonio.</w:t>
            </w:r>
          </w:p>
        </w:tc>
      </w:tr>
      <w:tr w:rsidR="00991B84" w:rsidRPr="00A71D42" w:rsidTr="003141C1">
        <w:trPr>
          <w:trHeight w:val="2395"/>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640F1A" w:rsidP="00640F1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fiscales, por impuestos sobre el patrimonio.</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que obtiene el Estado por las imposiciones fiscales que en forma unilateral y obligatoria fija a las personas físicas y morales, sobre el patrimonio.</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4.1.1.3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Impuestos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Impuestos Sobre la Producción, el Consumo y las Transacciones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5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impuestos sobre la producción, el consumo y las transacciones.</w:t>
            </w:r>
          </w:p>
        </w:tc>
        <w:tc>
          <w:tcPr>
            <w:tcW w:w="568"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51E7E" w:rsidP="00651E7E">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los impuestos sobre la producción, el consumo y las transacciones.</w:t>
            </w:r>
          </w:p>
        </w:tc>
      </w:tr>
      <w:tr w:rsidR="00991B84" w:rsidRPr="00A71D42" w:rsidTr="00165FA3">
        <w:trPr>
          <w:trHeight w:hRule="exact" w:val="13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 los ingresos compensados.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hRule="exact" w:val="154"/>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51E7E" w:rsidP="00651E7E">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determinables, con emisión de documento de cobro al contribuyente, por impuestos sobre la producción, el consumo y las transacciones.</w:t>
            </w:r>
          </w:p>
        </w:tc>
      </w:tr>
      <w:tr w:rsidR="00991B84" w:rsidRPr="00A71D42" w:rsidTr="00165FA3">
        <w:trPr>
          <w:trHeight w:val="585"/>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825"/>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51E7E" w:rsidP="00651E7E">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de los ingresos autodeterminables al momento de su recepción, por impuestos sobre la producción, el consumo y las transacciones.</w:t>
            </w:r>
          </w:p>
        </w:tc>
      </w:tr>
      <w:tr w:rsidR="00991B84" w:rsidRPr="00A71D42" w:rsidTr="00165FA3">
        <w:trPr>
          <w:trHeight w:val="2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51E7E" w:rsidP="00651E7E">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94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51E7E" w:rsidP="00651E7E">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impuestos sobre la producción, el consumo y las transacciones en parcialidades.</w:t>
            </w:r>
          </w:p>
        </w:tc>
      </w:tr>
      <w:tr w:rsidR="00991B84" w:rsidRPr="00A71D42" w:rsidTr="00165FA3">
        <w:trPr>
          <w:trHeight w:val="84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51E7E" w:rsidP="00651E7E">
            <w:pPr>
              <w:ind w:left="57" w:right="57"/>
              <w:jc w:val="both"/>
              <w:rPr>
                <w:rFonts w:asciiTheme="minorHAnsi" w:hAnsiTheme="minorHAnsi" w:cstheme="minorHAnsi"/>
                <w:sz w:val="20"/>
              </w:rPr>
            </w:pPr>
            <w:r w:rsidRPr="00A71D42">
              <w:rPr>
                <w:rFonts w:asciiTheme="minorHAnsi" w:hAnsiTheme="minorHAnsi" w:cstheme="minorHAnsi"/>
                <w:sz w:val="20"/>
              </w:rPr>
              <w:t>Por e</w:t>
            </w:r>
            <w:r w:rsidR="00991B84" w:rsidRPr="00A71D42">
              <w:rPr>
                <w:rFonts w:asciiTheme="minorHAnsi" w:hAnsiTheme="minorHAnsi" w:cstheme="minorHAnsi"/>
                <w:sz w:val="20"/>
              </w:rPr>
              <w:t>l devengado de los ingresos por resolución judicial por incumplimiento de pago, por impuestos sobre la producción, el consumo y las transacciones.</w:t>
            </w:r>
          </w:p>
        </w:tc>
      </w:tr>
      <w:tr w:rsidR="00991B84" w:rsidRPr="00A71D42" w:rsidTr="00060900">
        <w:trPr>
          <w:trHeight w:val="1457"/>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651E7E" w:rsidP="00651E7E">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fiscales, por impuestos sobre la producción, el consumo y las transacciones.</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que obtiene el Estado por las imposiciones fiscales que en forma unilateral y obligatoria fija a las personas físicas y morales, sobre la producción, el consumo y las transacciones.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4.1.1.4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Impuestos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Impuestos al Comercio Exterior</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impuestos al comercio exterior.</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60900"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la clasificación de los impuestos al comercio exterior.</w:t>
            </w:r>
          </w:p>
        </w:tc>
      </w:tr>
      <w:tr w:rsidR="00991B84" w:rsidRPr="00A71D42" w:rsidTr="00165FA3">
        <w:trPr>
          <w:trHeight w:val="15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60900" w:rsidP="00060900">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determinables, con emisión de documento de cobro al contribuyente, por impuestos al comercio exterior.</w:t>
            </w:r>
          </w:p>
        </w:tc>
      </w:tr>
      <w:tr w:rsidR="00991B84" w:rsidRPr="00A71D42" w:rsidTr="00165FA3">
        <w:trPr>
          <w:trHeight w:val="496"/>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26"/>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60900" w:rsidP="00060900">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de los ingresos autodeterminables al momento de su recepción, por impuestos al comercio exterior</w:t>
            </w:r>
          </w:p>
        </w:tc>
      </w:tr>
      <w:tr w:rsidR="00991B84" w:rsidRPr="00A71D42" w:rsidTr="00165FA3">
        <w:trPr>
          <w:trHeight w:val="37"/>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60900" w:rsidP="00060900">
            <w:pPr>
              <w:ind w:right="57"/>
              <w:jc w:val="both"/>
              <w:rPr>
                <w:rFonts w:asciiTheme="minorHAnsi" w:hAnsiTheme="minorHAnsi" w:cstheme="minorHAnsi"/>
                <w:sz w:val="20"/>
                <w:lang w:val="es-MX"/>
              </w:rPr>
            </w:pPr>
            <w:r w:rsidRPr="00A71D42">
              <w:rPr>
                <w:rFonts w:asciiTheme="minorHAnsi" w:hAnsiTheme="minorHAnsi" w:cstheme="minorHAnsi"/>
                <w:sz w:val="20"/>
              </w:rPr>
              <w:t>Por lo</w:t>
            </w:r>
            <w:r w:rsidR="00991B84" w:rsidRPr="00A71D42">
              <w:rPr>
                <w:rFonts w:asciiTheme="minorHAnsi" w:hAnsiTheme="minorHAnsi" w:cstheme="minorHAnsi"/>
                <w:sz w:val="20"/>
                <w:lang w:val="es-MX"/>
              </w:rPr>
              <w:t>s ingresos compensados.</w:t>
            </w:r>
          </w:p>
        </w:tc>
      </w:tr>
      <w:tr w:rsidR="00991B84" w:rsidRPr="00A71D42" w:rsidTr="001A5C63">
        <w:trPr>
          <w:trHeight w:val="51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60900" w:rsidP="00060900">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impuestos al comercio exterior en parcialidades.</w:t>
            </w:r>
          </w:p>
        </w:tc>
      </w:tr>
      <w:tr w:rsidR="00991B84" w:rsidRPr="00A71D42" w:rsidTr="00165FA3">
        <w:trPr>
          <w:trHeight w:val="567"/>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1A5C63"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por impuestos al comercio exterior.</w:t>
            </w:r>
          </w:p>
        </w:tc>
      </w:tr>
      <w:tr w:rsidR="00991B84" w:rsidRPr="00A71D42" w:rsidTr="001A5C63">
        <w:trPr>
          <w:trHeight w:val="2380"/>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1A5C63" w:rsidP="001A5C6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fiscales, por impuestos al comercio exterior.</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Cs w:val="24"/>
              </w:rPr>
            </w:pPr>
            <w:r w:rsidRPr="00A71D42">
              <w:rPr>
                <w:rFonts w:asciiTheme="minorHAnsi" w:hAnsiTheme="minorHAnsi" w:cstheme="minorHAnsi"/>
                <w:sz w:val="20"/>
              </w:rPr>
              <w:t>El importe de los ingresos que obtiene el Estado por las imposiciones fiscales que en forma unilateral y obligatoria fija a las personas físicas y morales, sobre impuestos al comercio exterior.</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4.1.1.5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Impuestos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Impuestos Sobre Nóminas y Asimilables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5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impuestos sobre nómina y asimilables.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1A5C63" w:rsidP="001A5C6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los impuestos sobre nómina y asimilables.</w:t>
            </w:r>
          </w:p>
        </w:tc>
      </w:tr>
      <w:tr w:rsidR="00991B84" w:rsidRPr="00A71D42" w:rsidTr="00165FA3">
        <w:trPr>
          <w:trHeight w:val="29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1A5C63" w:rsidP="001A5C6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determinables, con emisión de documento de cobro al contribuyente, por impuestos sobre nómina y asimilables.</w:t>
            </w:r>
          </w:p>
        </w:tc>
      </w:tr>
      <w:tr w:rsidR="00991B84" w:rsidRPr="00A71D42" w:rsidTr="00165FA3">
        <w:trPr>
          <w:trHeight w:val="4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728"/>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1A5C63" w:rsidP="001A5C6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de los ingresos autodeterminables al momento de su recepción, por impuestos sobre nómina y asimilables.</w:t>
            </w:r>
          </w:p>
        </w:tc>
      </w:tr>
      <w:tr w:rsidR="00991B84" w:rsidRPr="00A71D42" w:rsidTr="00165FA3">
        <w:trPr>
          <w:trHeight w:val="6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1A5C63" w:rsidP="001A5C6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697"/>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1A5C63" w:rsidP="001A5C6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impuestos sobre nómina y asimilables en parcialidades.</w:t>
            </w:r>
          </w:p>
        </w:tc>
      </w:tr>
      <w:tr w:rsidR="00991B84" w:rsidRPr="00A71D42" w:rsidTr="00165FA3">
        <w:trPr>
          <w:trHeight w:val="4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1A5C63" w:rsidP="001A5C63">
            <w:pPr>
              <w:ind w:left="57" w:right="57"/>
              <w:jc w:val="both"/>
              <w:rPr>
                <w:rFonts w:asciiTheme="minorHAnsi" w:hAnsiTheme="minorHAnsi" w:cstheme="minorHAnsi"/>
                <w:sz w:val="20"/>
              </w:rPr>
            </w:pPr>
            <w:r w:rsidRPr="00A71D42">
              <w:rPr>
                <w:rFonts w:asciiTheme="minorHAnsi" w:hAnsiTheme="minorHAnsi" w:cstheme="minorHAnsi"/>
                <w:sz w:val="20"/>
              </w:rPr>
              <w:t>Por e</w:t>
            </w:r>
            <w:r w:rsidR="00991B84" w:rsidRPr="00A71D42">
              <w:rPr>
                <w:rFonts w:asciiTheme="minorHAnsi" w:hAnsiTheme="minorHAnsi" w:cstheme="minorHAnsi"/>
                <w:sz w:val="20"/>
              </w:rPr>
              <w:t>l devengado de los ingresos por resolución judicial por incumplimiento de pago, por impuestos sobre nómina y asimilables.</w:t>
            </w:r>
          </w:p>
        </w:tc>
      </w:tr>
      <w:tr w:rsidR="00991B84" w:rsidRPr="00A71D42" w:rsidTr="002C096A">
        <w:trPr>
          <w:trHeight w:val="2270"/>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1A5C63" w:rsidP="001A5C6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fiscales, por impuestos sobre nómina y asimilables.</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que obtiene el Estado por las imposiciones fiscales que en forma unilateral y obligatoria fija a las personas físicas y morales, sobre impuestos sobre nómina y asimilables.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4.1.1.6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Impuestos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Impuestos Ecológicos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3141C1">
        <w:trPr>
          <w:trHeight w:val="37"/>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impuestos ecológicos.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70556C" w:rsidP="0070556C">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los impuestos ecológicos.</w:t>
            </w:r>
          </w:p>
        </w:tc>
      </w:tr>
      <w:tr w:rsidR="00991B84" w:rsidRPr="00A71D42" w:rsidTr="00165FA3">
        <w:trPr>
          <w:trHeight w:val="15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70556C" w:rsidP="0070556C">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determinables, con emisión de documento de cobro al contribuyente, por impuestos ecológicos.</w:t>
            </w:r>
          </w:p>
        </w:tc>
      </w:tr>
      <w:tr w:rsidR="00991B84" w:rsidRPr="00A71D42" w:rsidTr="00165FA3">
        <w:trPr>
          <w:trHeight w:val="440"/>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19"/>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70556C" w:rsidP="0070556C">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de los ingresos autodeterminables al momento de su recepción, por impuestos ecológicos.</w:t>
            </w:r>
          </w:p>
        </w:tc>
      </w:tr>
      <w:tr w:rsidR="00991B84" w:rsidRPr="00A71D42" w:rsidTr="00165FA3">
        <w:trPr>
          <w:trHeight w:val="5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70556C" w:rsidP="0070556C">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lang w:val="es-MX"/>
              </w:rPr>
              <w:t>los ingresos compensados.</w:t>
            </w:r>
          </w:p>
        </w:tc>
      </w:tr>
      <w:tr w:rsidR="00991B84" w:rsidRPr="00A71D42" w:rsidTr="00165FA3">
        <w:trPr>
          <w:trHeight w:val="69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70556C" w:rsidP="0070556C">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impuestos ecológicos en parcialidades.</w:t>
            </w:r>
          </w:p>
        </w:tc>
      </w:tr>
      <w:tr w:rsidR="00991B84" w:rsidRPr="00A71D42" w:rsidTr="00165FA3">
        <w:trPr>
          <w:trHeight w:val="59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70556C" w:rsidP="0070556C">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por impuestos ecológicos.</w:t>
            </w:r>
          </w:p>
        </w:tc>
      </w:tr>
      <w:tr w:rsidR="00991B84" w:rsidRPr="00A71D42" w:rsidTr="003141C1">
        <w:trPr>
          <w:trHeight w:val="2941"/>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70556C" w:rsidP="0070556C">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fiscales, por impuestos ecológicos.</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que obtiene el Estado por las imposiciones fiscales que en forma unilateral y obligatoria fija a las personas físicas y morales, sobre impuestos ecológicos.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 xml:space="preserve">Esta cuenta deberá quedar saldada al cierre del ejercicio. </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4.1.1.7</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Impuestos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Accesorios de Impuestos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2"/>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accesorios de impuestos.</w:t>
            </w:r>
          </w:p>
        </w:tc>
        <w:tc>
          <w:tcPr>
            <w:tcW w:w="568"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9005A" w:rsidP="0039005A">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los accesorios de impuestos.</w:t>
            </w:r>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39005A">
            <w:pPr>
              <w:ind w:left="57" w:right="57"/>
              <w:jc w:val="both"/>
              <w:rPr>
                <w:rFonts w:asciiTheme="minorHAnsi" w:hAnsiTheme="minorHAnsi" w:cstheme="minorHAnsi"/>
                <w:sz w:val="20"/>
              </w:rPr>
            </w:pPr>
            <w:r w:rsidRPr="00A71D42">
              <w:rPr>
                <w:rFonts w:asciiTheme="minorHAnsi" w:hAnsiTheme="minorHAnsi" w:cstheme="minorHAnsi"/>
                <w:sz w:val="20"/>
              </w:rPr>
              <w:t>De la compensación de accesorios por impuestos.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hRule="exact" w:val="368"/>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9005A" w:rsidP="0039005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determinables, con emisión de documento de cobro al contribuyente de los accesorios de impuestos.</w:t>
            </w:r>
          </w:p>
        </w:tc>
      </w:tr>
      <w:tr w:rsidR="00991B84" w:rsidRPr="00A71D42" w:rsidTr="003141C1">
        <w:trPr>
          <w:trHeight w:hRule="exact" w:val="501"/>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96"/>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9005A" w:rsidP="0039005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de los ingresos autodeterminables al momento de su recepción de los accesorios de impuestos.</w:t>
            </w:r>
          </w:p>
        </w:tc>
      </w:tr>
      <w:tr w:rsidR="00991B84" w:rsidRPr="00A71D42" w:rsidTr="00165FA3">
        <w:trPr>
          <w:trHeight w:val="2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compensación de accesorios por impuestos de impuestos.</w:t>
            </w:r>
          </w:p>
        </w:tc>
      </w:tr>
      <w:tr w:rsidR="00991B84" w:rsidRPr="00A71D42" w:rsidTr="00165FA3">
        <w:trPr>
          <w:trHeight w:val="54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9005A" w:rsidP="0039005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en parcialidades de los accesorios de impuestos.</w:t>
            </w:r>
          </w:p>
        </w:tc>
      </w:tr>
      <w:tr w:rsidR="00991B84" w:rsidRPr="00A71D42" w:rsidTr="00165FA3">
        <w:trPr>
          <w:trHeight w:val="69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9005A" w:rsidP="0039005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de los accesorios de impuestos.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9005A" w:rsidP="0039005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fiscales de los accesorios de impuestos.</w:t>
            </w:r>
          </w:p>
        </w:tc>
      </w:tr>
      <w:tr w:rsidR="00991B84" w:rsidRPr="00A71D42" w:rsidTr="003141C1">
        <w:trPr>
          <w:trHeight w:val="1501"/>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z w:val="20"/>
              </w:rPr>
              <w:t>El importe de los ingresos extraordinarios generados cuando no se cubran los impuestos en la fecha o dentro del plazo fijado por las disposiciones fiscales.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4.1.1.9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Impuestos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Otros Impuestos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otros impuestos.</w:t>
            </w:r>
          </w:p>
        </w:tc>
        <w:tc>
          <w:tcPr>
            <w:tcW w:w="568"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otros impuestos.</w:t>
            </w:r>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De los ingresos compensados.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hRule="exact" w:val="154"/>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w:t>
            </w:r>
            <w:bookmarkStart w:id="2" w:name="_Toc266218497"/>
            <w:r w:rsidR="00991B84" w:rsidRPr="00A71D42">
              <w:rPr>
                <w:rFonts w:asciiTheme="minorHAnsi" w:hAnsiTheme="minorHAnsi" w:cstheme="minorHAnsi"/>
                <w:sz w:val="20"/>
              </w:rPr>
              <w:t>devengado de otras contribuciones determinables al momento de la recepción del Ingresos</w:t>
            </w:r>
            <w:bookmarkEnd w:id="2"/>
            <w:r w:rsidR="00991B84" w:rsidRPr="00A71D42">
              <w:rPr>
                <w:rFonts w:asciiTheme="minorHAnsi" w:hAnsiTheme="minorHAnsi" w:cstheme="minorHAnsi"/>
                <w:sz w:val="20"/>
              </w:rPr>
              <w:t xml:space="preserve"> de otros impuestos.</w:t>
            </w:r>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74"/>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bookmarkStart w:id="3" w:name="_Toc266218500"/>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de otras contribuciones autodeterminables al momento de la recepción del Ingresos</w:t>
            </w:r>
            <w:bookmarkEnd w:id="3"/>
            <w:r w:rsidR="00991B84" w:rsidRPr="00A71D42">
              <w:rPr>
                <w:rFonts w:asciiTheme="minorHAnsi" w:hAnsiTheme="minorHAnsi" w:cstheme="minorHAnsi"/>
                <w:sz w:val="20"/>
              </w:rPr>
              <w:t xml:space="preserve"> de otros impuestos.</w:t>
            </w:r>
          </w:p>
        </w:tc>
      </w:tr>
      <w:tr w:rsidR="00991B84" w:rsidRPr="00A71D42" w:rsidTr="00165FA3">
        <w:trPr>
          <w:trHeight w:val="2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B62F3B">
            <w:pPr>
              <w:ind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otros impuestos en parcialidades.</w:t>
            </w:r>
          </w:p>
        </w:tc>
      </w:tr>
      <w:tr w:rsidR="00991B84" w:rsidRPr="00A71D42" w:rsidTr="00165FA3">
        <w:trPr>
          <w:trHeight w:val="639"/>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de otros impuestos.</w:t>
            </w:r>
          </w:p>
        </w:tc>
      </w:tr>
      <w:tr w:rsidR="00991B84" w:rsidRPr="00A71D42" w:rsidTr="003141C1">
        <w:trPr>
          <w:trHeight w:val="2424"/>
        </w:trPr>
        <w:tc>
          <w:tcPr>
            <w:tcW w:w="631" w:type="dxa"/>
            <w:vMerge/>
            <w:tcBorders>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fiscales del pago de otros impuestos.</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z w:val="20"/>
              </w:rPr>
              <w:t>El importe de los ingresos por las contribuciones establecidas en Ley a cargo de las personas físicas y morales y que sean distintas de las aportaciones de seguridad social, contribuciones de mejoras y derechos, no incluidos en las cuentas anteriores.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Cuotas y Aportaciones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Seguridad Social</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Aportaciones para Fondos de Vivienda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aportaciones para fondos de vivienda.</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aportaciones para fondos de vivienda.</w:t>
            </w:r>
          </w:p>
        </w:tc>
      </w:tr>
      <w:tr w:rsidR="00991B84" w:rsidRPr="00A71D42" w:rsidTr="00165FA3">
        <w:trPr>
          <w:trHeight w:val="28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bookmarkStart w:id="4" w:name="_Toc265844807"/>
            <w:bookmarkStart w:id="5" w:name="_Toc266218514"/>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 aportaciones para fondo de vivienda determinables.</w:t>
            </w:r>
            <w:bookmarkEnd w:id="4"/>
            <w:bookmarkEnd w:id="5"/>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80"/>
        </w:trPr>
        <w:tc>
          <w:tcPr>
            <w:tcW w:w="631" w:type="dxa"/>
            <w:vMerge/>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bookmarkStart w:id="6" w:name="_Toc266218516"/>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por concepto de aportaciones para fondos de vivienda autodeterminables.</w:t>
            </w:r>
            <w:bookmarkEnd w:id="6"/>
          </w:p>
        </w:tc>
      </w:tr>
      <w:tr w:rsidR="00991B84" w:rsidRPr="00A71D42" w:rsidTr="00165FA3">
        <w:trPr>
          <w:trHeight w:val="360"/>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lang w:val="es-MX"/>
              </w:rPr>
              <w:t>los ingresos compensados.</w:t>
            </w:r>
          </w:p>
        </w:tc>
      </w:tr>
      <w:tr w:rsidR="00991B84" w:rsidRPr="00A71D42" w:rsidTr="00165FA3">
        <w:trPr>
          <w:trHeight w:val="64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aportaciones para fondos de vivienda en parcialidades.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de aportaciones para fondos de vivienda.</w:t>
            </w:r>
          </w:p>
        </w:tc>
      </w:tr>
      <w:tr w:rsidR="00991B84" w:rsidRPr="00A71D42" w:rsidTr="002C096A">
        <w:trPr>
          <w:trHeight w:val="2352"/>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de aportaciones para fondos de vivienda.</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para fondos de vivienda.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Cuotas y Aportaciones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Seguridad Social</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Cuotas para el Seguro Social</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cuotas para el seguro social.</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B62F3B">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la clasificación de </w:t>
            </w:r>
            <w:r w:rsidR="00991B84" w:rsidRPr="00A71D42">
              <w:rPr>
                <w:rFonts w:asciiTheme="minorHAnsi" w:hAnsiTheme="minorHAnsi" w:cstheme="minorHAnsi"/>
                <w:sz w:val="20"/>
                <w:lang w:val="es-MX"/>
              </w:rPr>
              <w:t>cuotas para el seguro social.</w:t>
            </w:r>
          </w:p>
        </w:tc>
      </w:tr>
      <w:tr w:rsidR="00991B84" w:rsidRPr="00A71D42" w:rsidTr="00165FA3">
        <w:trPr>
          <w:trHeight w:val="11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por concepto de cuotas para el seguro social determinables.</w:t>
            </w:r>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57"/>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por concepto de cuotas para el seguro social autodeterminables.</w:t>
            </w:r>
          </w:p>
        </w:tc>
      </w:tr>
      <w:tr w:rsidR="00991B84" w:rsidRPr="00A71D42" w:rsidTr="00165FA3">
        <w:trPr>
          <w:trHeight w:val="20"/>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B62F3B">
            <w:pPr>
              <w:ind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35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cuotas para el seguro social en parcialidades.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de cuotas para el seguro social.</w:t>
            </w:r>
          </w:p>
        </w:tc>
      </w:tr>
      <w:tr w:rsidR="00991B84" w:rsidRPr="00A71D42" w:rsidTr="00B62F3B">
        <w:trPr>
          <w:trHeight w:val="2996"/>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de cuotas para el seguro social.</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por las cuotas para el seguro social.</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4.1.2.3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Cuotas y Aportaciones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Seguridad Social</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Cuotas de Ahorro para el Retiro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cuotas de ahorro para el retiro.</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B62F3B">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w:t>
            </w:r>
            <w:r w:rsidR="00991B84" w:rsidRPr="00A71D42">
              <w:rPr>
                <w:rFonts w:asciiTheme="minorHAnsi" w:hAnsiTheme="minorHAnsi" w:cstheme="minorHAnsi"/>
                <w:sz w:val="20"/>
                <w:lang w:val="es-MX"/>
              </w:rPr>
              <w:t>cuotas de ahorro para el retiro.</w:t>
            </w:r>
          </w:p>
        </w:tc>
      </w:tr>
      <w:tr w:rsidR="00991B84" w:rsidRPr="00A71D42" w:rsidTr="00165FA3">
        <w:trPr>
          <w:trHeight w:hRule="exact" w:val="27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de </w:t>
            </w:r>
            <w:r w:rsidR="00991B84" w:rsidRPr="00A71D42">
              <w:rPr>
                <w:rFonts w:asciiTheme="minorHAnsi" w:hAnsiTheme="minorHAnsi" w:cstheme="minorHAnsi"/>
                <w:sz w:val="20"/>
                <w:lang w:val="es-MX"/>
              </w:rPr>
              <w:t xml:space="preserve">cuotas de ahorro para el retiro </w:t>
            </w:r>
            <w:r w:rsidR="00991B84" w:rsidRPr="00A71D42">
              <w:rPr>
                <w:rFonts w:asciiTheme="minorHAnsi" w:hAnsiTheme="minorHAnsi" w:cstheme="minorHAnsi"/>
                <w:sz w:val="20"/>
              </w:rPr>
              <w:t>determinables.</w:t>
            </w:r>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434"/>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por concepto de </w:t>
            </w:r>
            <w:r w:rsidR="00991B84" w:rsidRPr="00A71D42">
              <w:rPr>
                <w:rFonts w:asciiTheme="minorHAnsi" w:hAnsiTheme="minorHAnsi" w:cstheme="minorHAnsi"/>
                <w:sz w:val="20"/>
                <w:lang w:val="es-MX"/>
              </w:rPr>
              <w:t xml:space="preserve">cuotas de ahorro para el retiro </w:t>
            </w:r>
            <w:r w:rsidR="00991B84" w:rsidRPr="00A71D42">
              <w:rPr>
                <w:rFonts w:asciiTheme="minorHAnsi" w:hAnsiTheme="minorHAnsi" w:cstheme="minorHAnsi"/>
                <w:sz w:val="20"/>
              </w:rPr>
              <w:t>autodeterminables.</w:t>
            </w:r>
          </w:p>
        </w:tc>
      </w:tr>
      <w:tr w:rsidR="00991B84" w:rsidRPr="00A71D42" w:rsidTr="00165FA3">
        <w:trPr>
          <w:trHeight w:val="20"/>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76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al formalizarse la suscripción de un convenio de pago de </w:t>
            </w:r>
            <w:r w:rsidR="00991B84" w:rsidRPr="00A71D42">
              <w:rPr>
                <w:rFonts w:asciiTheme="minorHAnsi" w:hAnsiTheme="minorHAnsi" w:cstheme="minorHAnsi"/>
                <w:sz w:val="20"/>
                <w:lang w:val="es-MX"/>
              </w:rPr>
              <w:t xml:space="preserve">cuotas de ahorro para el retiro </w:t>
            </w:r>
            <w:r w:rsidR="00991B84" w:rsidRPr="00A71D42">
              <w:rPr>
                <w:rFonts w:asciiTheme="minorHAnsi" w:hAnsiTheme="minorHAnsi" w:cstheme="minorHAnsi"/>
                <w:sz w:val="20"/>
              </w:rPr>
              <w:t>en parcialidades.</w:t>
            </w:r>
          </w:p>
        </w:tc>
      </w:tr>
      <w:tr w:rsidR="00991B84" w:rsidRPr="00A71D42" w:rsidTr="00165FA3">
        <w:trPr>
          <w:trHeight w:val="9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por resolución judicial por incumplimiento de pago de </w:t>
            </w:r>
            <w:r w:rsidR="00991B84" w:rsidRPr="00A71D42">
              <w:rPr>
                <w:rFonts w:asciiTheme="minorHAnsi" w:hAnsiTheme="minorHAnsi" w:cstheme="minorHAnsi"/>
                <w:sz w:val="20"/>
                <w:lang w:val="es-MX"/>
              </w:rPr>
              <w:t>cuotas de ahorro para el retiro</w:t>
            </w:r>
            <w:r w:rsidR="00991B84" w:rsidRPr="00A71D42">
              <w:rPr>
                <w:rFonts w:asciiTheme="minorHAnsi" w:hAnsiTheme="minorHAnsi" w:cstheme="minorHAnsi"/>
                <w:sz w:val="20"/>
              </w:rPr>
              <w:t>.</w:t>
            </w:r>
          </w:p>
        </w:tc>
      </w:tr>
      <w:tr w:rsidR="00991B84" w:rsidRPr="00A71D42" w:rsidTr="003141C1">
        <w:trPr>
          <w:trHeight w:val="2757"/>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por deudores morosos por incumplimientos de </w:t>
            </w:r>
            <w:r w:rsidR="00991B84" w:rsidRPr="00A71D42">
              <w:rPr>
                <w:rFonts w:asciiTheme="minorHAnsi" w:hAnsiTheme="minorHAnsi" w:cstheme="minorHAnsi"/>
                <w:sz w:val="20"/>
                <w:lang w:val="es-MX"/>
              </w:rPr>
              <w:t>cuotas de ahorro para el retiro</w:t>
            </w:r>
            <w:r w:rsidR="00991B84" w:rsidRPr="00A71D42">
              <w:rPr>
                <w:rFonts w:asciiTheme="minorHAnsi" w:hAnsiTheme="minorHAnsi" w:cstheme="minorHAnsi"/>
                <w:sz w:val="20"/>
              </w:rPr>
              <w:t>.</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para fondos del ahorro para el retiro.</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4.1.2.4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Cuotas y Aportaciones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Seguridad Social</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Accesorios de Cuotas y Aportaciones de Seguridad Social</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hRule="exact" w:val="567"/>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accesorios</w:t>
            </w:r>
            <w:r w:rsidRPr="00A71D42">
              <w:rPr>
                <w:rFonts w:asciiTheme="minorHAnsi" w:hAnsiTheme="minorHAnsi" w:cstheme="minorHAnsi"/>
                <w:sz w:val="20"/>
                <w:lang w:val="es-MX"/>
              </w:rPr>
              <w:t xml:space="preserve"> de cuotas y aportaciones de seguridad social.</w:t>
            </w:r>
          </w:p>
        </w:tc>
        <w:tc>
          <w:tcPr>
            <w:tcW w:w="568"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B62F3B">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la clasificación de accesorios de cuotas y aportaciones de seguridad social.</w:t>
            </w:r>
          </w:p>
        </w:tc>
      </w:tr>
      <w:tr w:rsidR="00991B84" w:rsidRPr="00A71D42" w:rsidTr="00165FA3">
        <w:trPr>
          <w:trHeight w:hRule="exact" w:val="13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hRule="exact" w:val="134"/>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 accesorios determinables.</w:t>
            </w:r>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34"/>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por concepto de accesorios de cuotas y aportaciones de seguridad social autodeterminables.</w:t>
            </w:r>
          </w:p>
        </w:tc>
      </w:tr>
      <w:tr w:rsidR="00991B84" w:rsidRPr="00A71D42" w:rsidTr="00165FA3">
        <w:trPr>
          <w:trHeight w:val="20"/>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lang w:val="es-MX"/>
              </w:rPr>
              <w:t>los ingresos compensados.</w:t>
            </w:r>
          </w:p>
        </w:tc>
      </w:tr>
      <w:tr w:rsidR="00991B84" w:rsidRPr="00A71D42" w:rsidTr="00165FA3">
        <w:trPr>
          <w:trHeight w:val="517"/>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accesorios de cuotas y aportaciones de seguridad social en parcialidades.</w:t>
            </w:r>
          </w:p>
        </w:tc>
      </w:tr>
      <w:tr w:rsidR="00991B84" w:rsidRPr="00A71D42" w:rsidTr="00165FA3">
        <w:trPr>
          <w:trHeight w:val="9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de accesorios de cuotas y aportaciones de seguridad social.</w:t>
            </w:r>
          </w:p>
        </w:tc>
      </w:tr>
      <w:tr w:rsidR="00991B84" w:rsidRPr="00A71D42" w:rsidTr="00E00540">
        <w:trPr>
          <w:trHeight w:val="2143"/>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morosos por incumplimientos de accesorios de cuotas y aportaciones de seguridad social.</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extraordinarios generados cuando no se cubran las cuotas y aportaciones de seguridad social en la fecha o dentro del plazo fijado por las disposiciones fiscales.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4.1.2.9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Cuotas y Aportaciones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 Seguridad Social</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Otras Cuotas y Aportaciones para la Seguridad Social</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otras cuotas y aportaciones para la seguridad social.</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w:t>
            </w:r>
            <w:r w:rsidR="00991B84" w:rsidRPr="00A71D42">
              <w:rPr>
                <w:rFonts w:asciiTheme="minorHAnsi" w:hAnsiTheme="minorHAnsi" w:cstheme="minorHAnsi"/>
                <w:sz w:val="20"/>
                <w:lang w:val="es-MX"/>
              </w:rPr>
              <w:t>otras cuotas y aportaciones para la seguridad social.</w:t>
            </w:r>
          </w:p>
        </w:tc>
      </w:tr>
      <w:tr w:rsidR="00991B84" w:rsidRPr="00A71D42" w:rsidTr="00165FA3">
        <w:trPr>
          <w:trHeight w:val="2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por concepto de otras cuotas y aportaciones para la seguridad social determinables.</w:t>
            </w:r>
          </w:p>
        </w:tc>
      </w:tr>
      <w:tr w:rsidR="00991B84" w:rsidRPr="00A71D42" w:rsidTr="00165FA3">
        <w:trPr>
          <w:trHeight w:val="24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172"/>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por concepto de </w:t>
            </w:r>
            <w:r w:rsidR="00991B84" w:rsidRPr="00A71D42">
              <w:rPr>
                <w:rFonts w:asciiTheme="minorHAnsi" w:hAnsiTheme="minorHAnsi" w:cstheme="minorHAnsi"/>
                <w:sz w:val="20"/>
                <w:lang w:val="es-MX"/>
              </w:rPr>
              <w:t>otras cuotas y aportaciones para la seguridad social</w:t>
            </w:r>
            <w:r w:rsidR="00991B84" w:rsidRPr="00A71D42">
              <w:rPr>
                <w:rFonts w:asciiTheme="minorHAnsi" w:hAnsiTheme="minorHAnsi" w:cstheme="minorHAnsi"/>
                <w:sz w:val="20"/>
              </w:rPr>
              <w:t xml:space="preserve"> autodeterminables.</w:t>
            </w:r>
          </w:p>
        </w:tc>
      </w:tr>
      <w:tr w:rsidR="00991B84" w:rsidRPr="00A71D42" w:rsidTr="00165FA3">
        <w:trPr>
          <w:trHeight w:val="20"/>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64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al formalizarse la suscripción de un convenio de pago de </w:t>
            </w:r>
            <w:r w:rsidR="00991B84" w:rsidRPr="00A71D42">
              <w:rPr>
                <w:rFonts w:asciiTheme="minorHAnsi" w:hAnsiTheme="minorHAnsi" w:cstheme="minorHAnsi"/>
                <w:sz w:val="20"/>
                <w:lang w:val="es-MX"/>
              </w:rPr>
              <w:t>otras cuotas y aportaciones para la seguridad social</w:t>
            </w:r>
            <w:r w:rsidR="00991B84" w:rsidRPr="00A71D42">
              <w:rPr>
                <w:rFonts w:asciiTheme="minorHAnsi" w:hAnsiTheme="minorHAnsi" w:cstheme="minorHAnsi"/>
                <w:sz w:val="20"/>
              </w:rPr>
              <w:t xml:space="preserve"> en parcialidades.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por resolución judicial por incumplimiento de pago de </w:t>
            </w:r>
            <w:r w:rsidR="00991B84" w:rsidRPr="00A71D42">
              <w:rPr>
                <w:rFonts w:asciiTheme="minorHAnsi" w:hAnsiTheme="minorHAnsi" w:cstheme="minorHAnsi"/>
                <w:sz w:val="20"/>
                <w:lang w:val="es-MX"/>
              </w:rPr>
              <w:t>otras cuotas y aportaciones para la seguridad social</w:t>
            </w:r>
            <w:r w:rsidR="00991B84" w:rsidRPr="00A71D42">
              <w:rPr>
                <w:rFonts w:asciiTheme="minorHAnsi" w:hAnsiTheme="minorHAnsi" w:cstheme="minorHAnsi"/>
                <w:sz w:val="20"/>
              </w:rPr>
              <w:t>.</w:t>
            </w:r>
          </w:p>
        </w:tc>
      </w:tr>
      <w:tr w:rsidR="00991B84" w:rsidRPr="00A71D42" w:rsidTr="003141C1">
        <w:trPr>
          <w:trHeight w:val="1955"/>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por deudores morosos por incumplimientos de </w:t>
            </w:r>
            <w:r w:rsidR="00991B84" w:rsidRPr="00A71D42">
              <w:rPr>
                <w:rFonts w:asciiTheme="minorHAnsi" w:hAnsiTheme="minorHAnsi" w:cstheme="minorHAnsi"/>
                <w:sz w:val="20"/>
                <w:lang w:val="es-MX"/>
              </w:rPr>
              <w:t>otras cuotas y aportaciones para la seguridad social</w:t>
            </w:r>
            <w:r w:rsidR="00991B84" w:rsidRPr="00A71D42">
              <w:rPr>
                <w:rFonts w:asciiTheme="minorHAnsi" w:hAnsiTheme="minorHAnsi" w:cstheme="minorHAnsi"/>
                <w:sz w:val="20"/>
              </w:rPr>
              <w:t>.</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lang w:val="es-MX"/>
              </w:rPr>
              <w:t>El importe de los ingresos por cuotas y aportaciones de seguridad social establecidas en Ley a cargo de personas que son sustituidas por el Estado en el cumplimiento de obligaciones fijadas en materia de seguridad social o a las personas que se beneficien en forma especial por servicios de seguridad social proporcionados por el mismo, que sean distintas de los impuestos, contribuciones de mejoras y derechos, no incluidas en las cuentas anteriores.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Contribuciones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 Mejoras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Contribuciones de Mejoras por Obras Públicas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contribuciones de mejoras por obras públicas</w:t>
            </w:r>
            <w:r w:rsidRPr="00A71D42">
              <w:rPr>
                <w:rFonts w:asciiTheme="minorHAnsi" w:hAnsiTheme="minorHAnsi" w:cstheme="minorHAnsi"/>
                <w:sz w:val="20"/>
                <w:lang w:val="es-MX"/>
              </w:rPr>
              <w:t>.</w:t>
            </w:r>
          </w:p>
        </w:tc>
        <w:tc>
          <w:tcPr>
            <w:tcW w:w="568"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los ingresos por contribuciones de mejoras por obras públicas.</w:t>
            </w:r>
          </w:p>
        </w:tc>
      </w:tr>
      <w:tr w:rsidR="00991B84" w:rsidRPr="00A71D42" w:rsidTr="00165FA3">
        <w:trPr>
          <w:trHeight w:val="2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6"/>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 contribuciones de mejoras por obras públicas determinables.</w:t>
            </w:r>
          </w:p>
        </w:tc>
      </w:tr>
      <w:tr w:rsidR="00991B84" w:rsidRPr="00A71D42" w:rsidTr="00165FA3">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64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por concepto de contribuciones de mejoras por obras públicas autodeterminables.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150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62F3B">
        <w:trPr>
          <w:trHeight w:val="1807"/>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lang w:val="es-MX"/>
              </w:rPr>
              <w:t>El importe de los ingresos establecidos en Ley a cargo de las personas físicas y morales que se beneficien de manera directa por obras públicas.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4.1.4.1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Derechos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67"/>
        </w:trPr>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b/>
                <w:sz w:val="24"/>
                <w:szCs w:val="24"/>
              </w:rPr>
            </w:pPr>
            <w:r w:rsidRPr="00A71D42">
              <w:rPr>
                <w:rFonts w:asciiTheme="minorHAnsi" w:hAnsiTheme="minorHAnsi" w:cstheme="minorHAnsi"/>
                <w:b/>
                <w:sz w:val="24"/>
                <w:szCs w:val="24"/>
              </w:rPr>
              <w:t>CUENTA</w:t>
            </w:r>
          </w:p>
        </w:tc>
        <w:tc>
          <w:tcPr>
            <w:tcW w:w="8647" w:type="dxa"/>
            <w:gridSpan w:val="4"/>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Derechos por el Uso, Goce, Aprovechamiento o Explotación de Bienes de Dominio Público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derechos por el uso, goce, aprovechamiento o explotación de bienes de dominio público.</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B62F3B">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la clasificación de los ingresos por derechos por el uso, goce, aprovechamiento o explotación de bienes de dominio público.</w:t>
            </w:r>
          </w:p>
        </w:tc>
      </w:tr>
      <w:tr w:rsidR="00991B84" w:rsidRPr="00A71D42" w:rsidTr="00165FA3">
        <w:trPr>
          <w:trHeight w:val="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de </w:t>
            </w:r>
            <w:r w:rsidR="00991B84" w:rsidRPr="00A71D42">
              <w:rPr>
                <w:rFonts w:asciiTheme="minorHAnsi" w:hAnsiTheme="minorHAnsi" w:cstheme="minorHAnsi"/>
                <w:sz w:val="20"/>
                <w:lang w:val="es-MX"/>
              </w:rPr>
              <w:t xml:space="preserve">derechos por el uso, goce, aprovechamiento o explotación de bienes de dominio público </w:t>
            </w:r>
            <w:r w:rsidR="00991B84" w:rsidRPr="00A71D42">
              <w:rPr>
                <w:rFonts w:asciiTheme="minorHAnsi" w:hAnsiTheme="minorHAnsi" w:cstheme="minorHAnsi"/>
                <w:sz w:val="20"/>
              </w:rPr>
              <w:t>determinables.</w:t>
            </w:r>
          </w:p>
        </w:tc>
      </w:tr>
      <w:tr w:rsidR="00991B84" w:rsidRPr="00A71D42" w:rsidTr="00165FA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por concepto de </w:t>
            </w:r>
            <w:r w:rsidR="00991B84" w:rsidRPr="00A71D42">
              <w:rPr>
                <w:rFonts w:asciiTheme="minorHAnsi" w:hAnsiTheme="minorHAnsi" w:cstheme="minorHAnsi"/>
                <w:sz w:val="20"/>
                <w:lang w:val="es-MX"/>
              </w:rPr>
              <w:t>derechos por el uso, goce, aprovechamiento o explotación de bienes de dominio público</w:t>
            </w:r>
            <w:r w:rsidR="00991B84" w:rsidRPr="00A71D42">
              <w:rPr>
                <w:rFonts w:asciiTheme="minorHAnsi" w:hAnsiTheme="minorHAnsi" w:cstheme="minorHAnsi"/>
                <w:sz w:val="20"/>
              </w:rPr>
              <w:t xml:space="preserve"> autodeterminables.</w:t>
            </w:r>
          </w:p>
        </w:tc>
      </w:tr>
      <w:tr w:rsidR="00991B84" w:rsidRPr="00A71D42" w:rsidTr="00165FA3">
        <w:trPr>
          <w:trHeight w:val="9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al formalizarse la suscripción de un convenio de pago de </w:t>
            </w:r>
            <w:r w:rsidR="00991B84" w:rsidRPr="00A71D42">
              <w:rPr>
                <w:rFonts w:asciiTheme="minorHAnsi" w:hAnsiTheme="minorHAnsi" w:cstheme="minorHAnsi"/>
                <w:sz w:val="20"/>
                <w:lang w:val="es-MX"/>
              </w:rPr>
              <w:t>derechos por el uso, goce, aprovechamiento o explotación de bienes de dominio público</w:t>
            </w:r>
            <w:r w:rsidR="00991B84" w:rsidRPr="00A71D42">
              <w:rPr>
                <w:rFonts w:asciiTheme="minorHAnsi" w:hAnsiTheme="minorHAnsi" w:cstheme="minorHAnsi"/>
                <w:sz w:val="20"/>
              </w:rPr>
              <w:t xml:space="preserve"> en parcialidades.</w:t>
            </w:r>
          </w:p>
        </w:tc>
      </w:tr>
      <w:tr w:rsidR="00991B84" w:rsidRPr="00A71D42" w:rsidTr="00165FA3">
        <w:trPr>
          <w:trHeight w:val="52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por resolución judicial por incumplimiento de pago de </w:t>
            </w:r>
            <w:r w:rsidR="00991B84" w:rsidRPr="00A71D42">
              <w:rPr>
                <w:rFonts w:asciiTheme="minorHAnsi" w:hAnsiTheme="minorHAnsi" w:cstheme="minorHAnsi"/>
                <w:sz w:val="20"/>
                <w:lang w:val="es-MX"/>
              </w:rPr>
              <w:t>derechos por el uso, goce, aprovechamiento o explotación de bienes de dominio público</w:t>
            </w:r>
            <w:r w:rsidR="00991B84" w:rsidRPr="00A71D42">
              <w:rPr>
                <w:rFonts w:asciiTheme="minorHAnsi" w:hAnsiTheme="minorHAnsi" w:cstheme="minorHAnsi"/>
                <w:sz w:val="20"/>
              </w:rPr>
              <w:t>.</w:t>
            </w:r>
          </w:p>
        </w:tc>
      </w:tr>
      <w:tr w:rsidR="00991B84" w:rsidRPr="00A71D42" w:rsidTr="00B62F3B">
        <w:trPr>
          <w:trHeight w:val="1108"/>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B62F3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por los deudores morosos por incumplimientos de </w:t>
            </w:r>
            <w:r w:rsidR="00991B84" w:rsidRPr="00A71D42">
              <w:rPr>
                <w:rFonts w:asciiTheme="minorHAnsi" w:hAnsiTheme="minorHAnsi" w:cstheme="minorHAnsi"/>
                <w:sz w:val="20"/>
                <w:lang w:val="es-MX"/>
              </w:rPr>
              <w:t>derechos por el uso, goce, aprovechamiento o explotación de bienes de dominio público</w:t>
            </w:r>
            <w:r w:rsidR="00991B84" w:rsidRPr="00A71D42">
              <w:rPr>
                <w:rFonts w:asciiTheme="minorHAnsi" w:hAnsiTheme="minorHAnsi" w:cstheme="minorHAnsi"/>
                <w:sz w:val="20"/>
              </w:rPr>
              <w:t>.</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lang w:val="es-MX"/>
              </w:rPr>
              <w:t>El importe de los ingresos por derechos que percibe el ente público por otorgar el uso, goce, aprovechamiento o explotación de bienes de dominio público a los</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particulares.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4.1.4.2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Derechos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Derechos a los Hidrocarburos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164"/>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derechos a los hidrocarburos.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la clasificación de los ingresos por derechos a los hidrocarburos.</w:t>
            </w:r>
          </w:p>
        </w:tc>
      </w:tr>
      <w:tr w:rsidR="00991B84" w:rsidRPr="00A71D42" w:rsidTr="00165FA3">
        <w:trPr>
          <w:trHeight w:val="57"/>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de </w:t>
            </w:r>
            <w:r w:rsidR="00991B84" w:rsidRPr="00A71D42">
              <w:rPr>
                <w:rFonts w:asciiTheme="minorHAnsi" w:hAnsiTheme="minorHAnsi" w:cstheme="minorHAnsi"/>
                <w:sz w:val="20"/>
                <w:lang w:val="es-MX"/>
              </w:rPr>
              <w:t xml:space="preserve">derechos a los hidrocarburos </w:t>
            </w:r>
            <w:r w:rsidR="00991B84" w:rsidRPr="00A71D42">
              <w:rPr>
                <w:rFonts w:asciiTheme="minorHAnsi" w:hAnsiTheme="minorHAnsi" w:cstheme="minorHAnsi"/>
                <w:sz w:val="20"/>
              </w:rPr>
              <w:t>determinables.</w:t>
            </w:r>
          </w:p>
        </w:tc>
      </w:tr>
      <w:tr w:rsidR="00991B84" w:rsidRPr="00A71D42" w:rsidTr="00165FA3">
        <w:trPr>
          <w:trHeight w:hRule="exact" w:val="184"/>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96"/>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por concepto de </w:t>
            </w:r>
            <w:r w:rsidR="00991B84" w:rsidRPr="00A71D42">
              <w:rPr>
                <w:rFonts w:asciiTheme="minorHAnsi" w:hAnsiTheme="minorHAnsi" w:cstheme="minorHAnsi"/>
                <w:sz w:val="20"/>
                <w:lang w:val="es-MX"/>
              </w:rPr>
              <w:t>derechos a los hidrocarburos</w:t>
            </w:r>
            <w:r w:rsidR="00991B84" w:rsidRPr="00A71D42">
              <w:rPr>
                <w:rFonts w:asciiTheme="minorHAnsi" w:hAnsiTheme="minorHAnsi" w:cstheme="minorHAnsi"/>
                <w:sz w:val="20"/>
              </w:rPr>
              <w:t xml:space="preserve"> autodeterminables.</w:t>
            </w:r>
          </w:p>
        </w:tc>
      </w:tr>
      <w:tr w:rsidR="00991B84" w:rsidRPr="00A71D42" w:rsidTr="00165FA3">
        <w:trPr>
          <w:trHeight w:val="76"/>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73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al formalizarse la suscripción de un convenio de pago de </w:t>
            </w:r>
            <w:r w:rsidR="00991B84" w:rsidRPr="00A71D42">
              <w:rPr>
                <w:rFonts w:asciiTheme="minorHAnsi" w:hAnsiTheme="minorHAnsi" w:cstheme="minorHAnsi"/>
                <w:sz w:val="20"/>
                <w:lang w:val="es-MX"/>
              </w:rPr>
              <w:t>derechos a los hidrocarburos</w:t>
            </w:r>
            <w:r w:rsidR="00991B84" w:rsidRPr="00A71D42">
              <w:rPr>
                <w:rFonts w:asciiTheme="minorHAnsi" w:hAnsiTheme="minorHAnsi" w:cstheme="minorHAnsi"/>
                <w:sz w:val="20"/>
              </w:rPr>
              <w:t xml:space="preserve"> en parcialidades.</w:t>
            </w:r>
          </w:p>
        </w:tc>
      </w:tr>
      <w:tr w:rsidR="00991B84" w:rsidRPr="00A71D42" w:rsidTr="00165FA3">
        <w:trPr>
          <w:trHeight w:val="35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por resolución judicial por incumplimiento de pago de </w:t>
            </w:r>
            <w:r w:rsidR="00991B84" w:rsidRPr="00A71D42">
              <w:rPr>
                <w:rFonts w:asciiTheme="minorHAnsi" w:hAnsiTheme="minorHAnsi" w:cstheme="minorHAnsi"/>
                <w:sz w:val="20"/>
                <w:lang w:val="es-MX"/>
              </w:rPr>
              <w:t>derechos a los hidrocarburos</w:t>
            </w:r>
            <w:r w:rsidR="00991B84" w:rsidRPr="00A71D42">
              <w:rPr>
                <w:rFonts w:asciiTheme="minorHAnsi" w:hAnsiTheme="minorHAnsi" w:cstheme="minorHAnsi"/>
                <w:sz w:val="20"/>
              </w:rPr>
              <w:t>.</w:t>
            </w:r>
          </w:p>
        </w:tc>
      </w:tr>
      <w:tr w:rsidR="00991B84" w:rsidRPr="00A71D42" w:rsidTr="003141C1">
        <w:trPr>
          <w:trHeight w:val="3107"/>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de los ingresos por los deudores morosos por incumplimientos de </w:t>
            </w:r>
            <w:r w:rsidR="00991B84" w:rsidRPr="00A71D42">
              <w:rPr>
                <w:rFonts w:asciiTheme="minorHAnsi" w:hAnsiTheme="minorHAnsi" w:cstheme="minorHAnsi"/>
                <w:sz w:val="20"/>
                <w:lang w:val="es-MX"/>
              </w:rPr>
              <w:t>derechos a los hidrocarburos</w:t>
            </w:r>
            <w:r w:rsidR="00991B84" w:rsidRPr="00A71D42">
              <w:rPr>
                <w:rFonts w:asciiTheme="minorHAnsi" w:hAnsiTheme="minorHAnsi" w:cstheme="minorHAnsi"/>
                <w:sz w:val="20"/>
              </w:rPr>
              <w:t>.</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por derechos derivados de la extracción de petróleo crudo y gas natural.</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4.1.4.3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Derechos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Derechos por Prestación de Servicios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derechos por prestación de servicio</w:t>
            </w:r>
            <w:r w:rsidRPr="00A71D42">
              <w:rPr>
                <w:rFonts w:asciiTheme="minorHAnsi" w:hAnsiTheme="minorHAnsi" w:cstheme="minorHAnsi"/>
                <w:sz w:val="20"/>
                <w:lang w:val="es-MX"/>
              </w:rPr>
              <w:t>.</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ingresos por </w:t>
            </w:r>
            <w:r w:rsidR="00991B84" w:rsidRPr="00A71D42">
              <w:rPr>
                <w:rFonts w:asciiTheme="minorHAnsi" w:hAnsiTheme="minorHAnsi" w:cstheme="minorHAnsi"/>
                <w:sz w:val="20"/>
              </w:rPr>
              <w:t>derechos por prestación de servicios.</w:t>
            </w:r>
          </w:p>
        </w:tc>
      </w:tr>
      <w:tr w:rsidR="00991B84" w:rsidRPr="00A71D42" w:rsidTr="00165FA3">
        <w:trPr>
          <w:trHeight w:val="31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 derechos por prestación de servicios determinables.</w:t>
            </w:r>
          </w:p>
        </w:tc>
      </w:tr>
      <w:tr w:rsidR="00991B84" w:rsidRPr="00A71D42" w:rsidTr="00165FA3">
        <w:trPr>
          <w:trHeight w:hRule="exact" w:val="397"/>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525"/>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por concepto de derechos por prestación de servicios autodeterminables.</w:t>
            </w:r>
          </w:p>
        </w:tc>
      </w:tr>
      <w:tr w:rsidR="00991B84" w:rsidRPr="00A71D42" w:rsidTr="00165FA3">
        <w:trPr>
          <w:trHeight w:val="236"/>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8E367E">
            <w:pPr>
              <w:ind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87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8E367E">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de derechos por prestación de servicios en parcialidades.</w:t>
            </w:r>
          </w:p>
        </w:tc>
      </w:tr>
      <w:tr w:rsidR="00991B84" w:rsidRPr="00A71D42" w:rsidTr="00165FA3">
        <w:trPr>
          <w:trHeight w:val="597"/>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de derechos por prestación de servicios.</w:t>
            </w:r>
          </w:p>
        </w:tc>
      </w:tr>
      <w:tr w:rsidR="00991B84" w:rsidRPr="00A71D42" w:rsidTr="008E367E">
        <w:trPr>
          <w:trHeight w:val="2197"/>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los deudores morosos por incumplimientos de derechos por prestación de servicios.</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por derechos que percibe el ente público por prestar servicios exclusivos del estado.</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4.1.4.4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Derechos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Accesorios de Derechos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hRule="exact" w:val="272"/>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accesorios</w:t>
            </w:r>
            <w:r w:rsidRPr="00A71D42">
              <w:rPr>
                <w:rFonts w:asciiTheme="minorHAnsi" w:hAnsiTheme="minorHAnsi" w:cstheme="minorHAnsi"/>
                <w:sz w:val="20"/>
                <w:lang w:val="es-MX"/>
              </w:rPr>
              <w:t xml:space="preserve"> de derechos.</w:t>
            </w:r>
          </w:p>
        </w:tc>
        <w:tc>
          <w:tcPr>
            <w:tcW w:w="568"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accesorios de derechos.</w:t>
            </w:r>
          </w:p>
        </w:tc>
      </w:tr>
      <w:tr w:rsidR="00991B84" w:rsidRPr="00A71D42" w:rsidTr="00165FA3">
        <w:trPr>
          <w:trHeight w:hRule="exact" w:val="170"/>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hRule="exact" w:val="134"/>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 accesorios de derechos determinables.</w:t>
            </w:r>
          </w:p>
        </w:tc>
      </w:tr>
      <w:tr w:rsidR="00991B84" w:rsidRPr="00A71D42" w:rsidTr="00165FA3">
        <w:trPr>
          <w:trHeight w:hRule="exact" w:val="380"/>
        </w:trPr>
        <w:tc>
          <w:tcPr>
            <w:tcW w:w="631" w:type="dxa"/>
            <w:vMerge w:val="restar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408"/>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por accesorios de derechos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7"/>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en parcialidades de accesorios de derechos.</w:t>
            </w:r>
          </w:p>
        </w:tc>
      </w:tr>
      <w:tr w:rsidR="00991B84" w:rsidRPr="00A71D42" w:rsidTr="00165FA3">
        <w:trPr>
          <w:trHeight w:val="27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de accesorios de derechos.</w:t>
            </w:r>
          </w:p>
        </w:tc>
      </w:tr>
      <w:tr w:rsidR="00991B84" w:rsidRPr="00A71D42" w:rsidTr="003141C1">
        <w:trPr>
          <w:trHeight w:val="3262"/>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8E367E"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deudores por morosos por incumplimientos de accesorios de derechos.</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z w:val="20"/>
              </w:rPr>
              <w:t>El importe de los ingresos por derechos extraordinarios generados cuando no se cubran los derechos en la fecha o dentro del plazo fijado por las disposiciones fiscales.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4.1.4.9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Derechos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Otros Derechos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otros derechos</w:t>
            </w:r>
            <w:r w:rsidRPr="00A71D42">
              <w:rPr>
                <w:rFonts w:asciiTheme="minorHAnsi" w:hAnsiTheme="minorHAnsi" w:cstheme="minorHAnsi"/>
                <w:sz w:val="20"/>
                <w:lang w:val="es-MX"/>
              </w:rPr>
              <w:t>.</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2523A"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otros derechos.</w:t>
            </w:r>
          </w:p>
        </w:tc>
      </w:tr>
      <w:tr w:rsidR="00991B84" w:rsidRPr="00A71D42" w:rsidTr="00165FA3">
        <w:trPr>
          <w:trHeight w:val="25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2523A"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 otros derechos determinables.</w:t>
            </w:r>
          </w:p>
        </w:tc>
      </w:tr>
      <w:tr w:rsidR="00991B84" w:rsidRPr="00A71D42" w:rsidTr="00165FA3">
        <w:trPr>
          <w:trHeight w:hRule="exact" w:val="170"/>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38"/>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2523A"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por otros derechos autodeterminables.</w:t>
            </w:r>
          </w:p>
        </w:tc>
      </w:tr>
      <w:tr w:rsidR="00991B84" w:rsidRPr="00A71D42" w:rsidTr="00165FA3">
        <w:trPr>
          <w:trHeight w:val="4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2523A"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54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2523A"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en parcialidades de otros derechos.</w:t>
            </w:r>
          </w:p>
        </w:tc>
      </w:tr>
      <w:tr w:rsidR="00991B84" w:rsidRPr="00A71D42" w:rsidTr="00165FA3">
        <w:trPr>
          <w:trHeight w:val="54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62523A"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resolución judicial por incumplimiento de pago de otros derechos.</w:t>
            </w:r>
          </w:p>
        </w:tc>
      </w:tr>
      <w:tr w:rsidR="00991B84" w:rsidRPr="00A71D42" w:rsidTr="003141C1">
        <w:trPr>
          <w:trHeight w:val="2170"/>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62523A"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por los deudores morosos por incumplimientos de otros derechos.</w:t>
            </w: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z w:val="20"/>
              </w:rPr>
              <w:t>El importe de los ingresos por derechos establecidas en Ley por el uso o aprovechamiento de los bienes del dominio público, así como por recibir servicios que presta el Estado en sus funciones de derecho público, excepto cuando se presten por organismos descentralizados u órganos desconcentrados cuando en este último caso, se trate de contraprestaciones que no se encuentren previstas en la Ley. También son derechos las contribuciones a cargo de los organismos públicos descentralizados por prestar servicios exclusivos del Estado, no incluidos en las cuentas anteriores.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4.1.5.1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Productos de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Productos Derivados del Uso y Aprovechamiento de Bienes no Sujetos a Régimen de Dominio Público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51"/>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productos derivados del uso y aprovechamiento de bienes no sujetos a régimen de dominio.</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productos derivados del uso y aprovechamiento de bienes no sujetos a régimen de dominio público.</w:t>
            </w:r>
          </w:p>
        </w:tc>
      </w:tr>
      <w:tr w:rsidR="00991B84" w:rsidRPr="00A71D42" w:rsidTr="00165FA3">
        <w:trPr>
          <w:trHeight w:val="16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C75D36">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 productos derivados del uso y aprovechamiento de bienes no sujetos a régimen de dominio público determinables.</w:t>
            </w:r>
          </w:p>
        </w:tc>
      </w:tr>
      <w:tr w:rsidR="00991B84" w:rsidRPr="00A71D42" w:rsidTr="00165FA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38"/>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C75D36">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por productos derivados del uso y aprovechamiento de bienes no sujetos a régimen de dominio público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2616"/>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por contraprestaciones derivadas del uso, aprovechamiento o enajenación de bienes no sujetos al régimen de dominio público, por la explotación de tierras y aguas, arrendamiento de tierras, locales y construcciones, enajenación de bienes, intereses de valores, créditos y bonos, utilidades, y otros.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4.1.5.2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2C096A" w:rsidP="00165FA3">
            <w:pPr>
              <w:jc w:val="center"/>
              <w:rPr>
                <w:rFonts w:asciiTheme="minorHAnsi" w:hAnsiTheme="minorHAnsi" w:cstheme="minorHAnsi"/>
                <w:sz w:val="24"/>
                <w:szCs w:val="24"/>
              </w:rPr>
            </w:pPr>
            <w:r w:rsidRPr="00A71D42">
              <w:rPr>
                <w:rFonts w:asciiTheme="minorHAnsi" w:hAnsiTheme="minorHAnsi" w:cstheme="minorHAnsi"/>
                <w:sz w:val="24"/>
                <w:szCs w:val="24"/>
              </w:rPr>
              <w:t>Productos de</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Enajenación de Bienes Muebles no Sujetos a ser Inventariados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los </w:t>
            </w:r>
            <w:r w:rsidRPr="00A71D42">
              <w:rPr>
                <w:rFonts w:asciiTheme="minorHAnsi" w:hAnsiTheme="minorHAnsi" w:cstheme="minorHAnsi"/>
                <w:sz w:val="20"/>
              </w:rPr>
              <w:t>productos por la enajenación de bienes muebles no sujetos a ser inventariados</w:t>
            </w:r>
            <w:r w:rsidRPr="00A71D42">
              <w:rPr>
                <w:rFonts w:asciiTheme="minorHAnsi" w:hAnsiTheme="minorHAnsi" w:cstheme="minorHAnsi"/>
                <w:sz w:val="20"/>
                <w:lang w:val="es-MX"/>
              </w:rPr>
              <w:t>.</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productos por la enajenación de bienes muebles no sujetos a ser inventariados.</w:t>
            </w:r>
          </w:p>
        </w:tc>
      </w:tr>
      <w:tr w:rsidR="00991B84" w:rsidRPr="00A71D42" w:rsidTr="00165FA3">
        <w:trPr>
          <w:trHeight w:val="28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de </w:t>
            </w:r>
            <w:r w:rsidR="00991B84" w:rsidRPr="00A71D42">
              <w:rPr>
                <w:rFonts w:asciiTheme="minorHAnsi" w:hAnsiTheme="minorHAnsi" w:cstheme="minorHAnsi"/>
                <w:sz w:val="20"/>
                <w:lang w:val="es-MX"/>
              </w:rPr>
              <w:t xml:space="preserve">los </w:t>
            </w:r>
            <w:r w:rsidR="00991B84" w:rsidRPr="00A71D42">
              <w:rPr>
                <w:rFonts w:asciiTheme="minorHAnsi" w:hAnsiTheme="minorHAnsi" w:cstheme="minorHAnsi"/>
                <w:sz w:val="20"/>
              </w:rPr>
              <w:t>productos por la enajenación de bienes muebles no sujetos a ser inventariados determinables.</w:t>
            </w:r>
          </w:p>
        </w:tc>
      </w:tr>
      <w:tr w:rsidR="00991B84" w:rsidRPr="00A71D42" w:rsidTr="00165FA3">
        <w:trPr>
          <w:trHeight w:val="338"/>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489"/>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por </w:t>
            </w:r>
            <w:r w:rsidR="00991B84" w:rsidRPr="00A71D42">
              <w:rPr>
                <w:rFonts w:asciiTheme="minorHAnsi" w:hAnsiTheme="minorHAnsi" w:cstheme="minorHAnsi"/>
                <w:sz w:val="20"/>
                <w:lang w:val="es-MX"/>
              </w:rPr>
              <w:t xml:space="preserve">los </w:t>
            </w:r>
            <w:r w:rsidR="00991B84" w:rsidRPr="00A71D42">
              <w:rPr>
                <w:rFonts w:asciiTheme="minorHAnsi" w:hAnsiTheme="minorHAnsi" w:cstheme="minorHAnsi"/>
                <w:sz w:val="20"/>
              </w:rPr>
              <w:t>productos por la enajenación de bienes muebles no sujetos a ser inventariados autodeterminables.</w:t>
            </w:r>
          </w:p>
        </w:tc>
      </w:tr>
      <w:tr w:rsidR="00991B84" w:rsidRPr="00A71D42" w:rsidTr="00165FA3">
        <w:trPr>
          <w:trHeight w:val="2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30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C75D36" w:rsidP="00C75D36">
            <w:pPr>
              <w:ind w:left="57" w:right="57"/>
              <w:jc w:val="both"/>
              <w:rPr>
                <w:rFonts w:asciiTheme="minorHAnsi" w:hAnsiTheme="minorHAnsi" w:cstheme="minorHAnsi"/>
                <w:sz w:val="20"/>
              </w:rPr>
            </w:pPr>
            <w:r w:rsidRPr="00A71D42">
              <w:rPr>
                <w:rFonts w:asciiTheme="minorHAnsi" w:hAnsiTheme="minorHAnsi" w:cstheme="minorHAnsi"/>
                <w:sz w:val="20"/>
              </w:rPr>
              <w:t>Por la venta de los bienes muebles no registrados en el inventario</w:t>
            </w:r>
            <w:r w:rsidR="00991B84" w:rsidRPr="00A71D42">
              <w:rPr>
                <w:rFonts w:asciiTheme="minorHAnsi" w:hAnsiTheme="minorHAnsi" w:cstheme="minorHAnsi"/>
                <w:sz w:val="20"/>
              </w:rPr>
              <w:t>.</w:t>
            </w:r>
          </w:p>
        </w:tc>
      </w:tr>
      <w:tr w:rsidR="00991B84" w:rsidRPr="00A71D42" w:rsidTr="00165FA3">
        <w:trPr>
          <w:trHeight w:val="111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221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por contraprestación derivada de la enajenación de bienes no inventariados.</w:t>
            </w:r>
          </w:p>
          <w:p w:rsidR="00991B84" w:rsidRPr="00A71D42" w:rsidRDefault="00991B84" w:rsidP="00165FA3">
            <w:pPr>
              <w:pStyle w:val="Texto"/>
              <w:spacing w:after="60" w:line="220" w:lineRule="exact"/>
              <w:ind w:firstLine="0"/>
              <w:rPr>
                <w:rFonts w:asciiTheme="minorHAnsi" w:hAnsiTheme="minorHAnsi" w:cstheme="minorHAnsi"/>
                <w:snapToGrid w:val="0"/>
                <w:color w:val="000000"/>
                <w:szCs w:val="18"/>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4.1.5.9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Productos</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Otros productos que Generan Ingresos Corrientes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213"/>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otros productos que generan ingresos corrientes.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30A8B"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otros productos que generan ingresos corrientes.</w:t>
            </w:r>
          </w:p>
        </w:tc>
      </w:tr>
      <w:tr w:rsidR="00991B84" w:rsidRPr="00A71D42" w:rsidTr="00165FA3">
        <w:trPr>
          <w:trHeight w:val="4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30A8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de </w:t>
            </w:r>
            <w:r w:rsidR="00991B84" w:rsidRPr="00A71D42">
              <w:rPr>
                <w:rFonts w:asciiTheme="minorHAnsi" w:hAnsiTheme="minorHAnsi" w:cstheme="minorHAnsi"/>
                <w:sz w:val="20"/>
                <w:lang w:val="es-MX"/>
              </w:rPr>
              <w:t>otros productos que generan ingresos corrientes</w:t>
            </w:r>
            <w:r w:rsidR="00991B84" w:rsidRPr="00A71D42">
              <w:rPr>
                <w:rFonts w:asciiTheme="minorHAnsi" w:hAnsiTheme="minorHAnsi" w:cstheme="minorHAnsi"/>
                <w:sz w:val="20"/>
              </w:rPr>
              <w:t xml:space="preserve"> determinables.</w:t>
            </w:r>
          </w:p>
        </w:tc>
      </w:tr>
      <w:tr w:rsidR="00991B84" w:rsidRPr="00A71D42" w:rsidTr="00165FA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30A8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por </w:t>
            </w:r>
            <w:r w:rsidR="00991B84" w:rsidRPr="00A71D42">
              <w:rPr>
                <w:rFonts w:asciiTheme="minorHAnsi" w:hAnsiTheme="minorHAnsi" w:cstheme="minorHAnsi"/>
                <w:sz w:val="20"/>
                <w:lang w:val="es-MX"/>
              </w:rPr>
              <w:t>otros productos que generan ingresos corrientes</w:t>
            </w:r>
            <w:r w:rsidR="00991B84" w:rsidRPr="00A71D42">
              <w:rPr>
                <w:rFonts w:asciiTheme="minorHAnsi" w:hAnsiTheme="minorHAnsi" w:cstheme="minorHAnsi"/>
                <w:sz w:val="20"/>
              </w:rPr>
              <w:t xml:space="preserve">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330A8B" w:rsidP="00330A8B">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Por el devengado por la venta de bienes de uso con utilidad.</w:t>
            </w:r>
          </w:p>
        </w:tc>
      </w:tr>
      <w:tr w:rsidR="00991B84" w:rsidRPr="00A71D42" w:rsidTr="00165FA3">
        <w:trPr>
          <w:trHeight w:val="497"/>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79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000C72">
        <w:trPr>
          <w:trHeight w:val="146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por contraprestaciones por los servicios que preste el Estado en sus funciones de derecho privado, así como por el uso y aprovechamiento de bienes; originando recursos que significan un aumento del efectivo del sector público, como resultado de sus operaciones normales, sin que provengan de la enajenación de su patrimonio, no incluidos en las cuentas anteriores.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right="57"/>
              <w:jc w:val="both"/>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55" w:line="224" w:lineRule="exact"/>
              <w:ind w:firstLine="0"/>
              <w:rPr>
                <w:rFonts w:asciiTheme="minorHAnsi" w:hAnsiTheme="minorHAnsi" w:cstheme="minorHAnsi"/>
                <w:snapToGrid w:val="0"/>
                <w:color w:val="000000"/>
                <w:sz w:val="16"/>
                <w:szCs w:val="16"/>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Aprovechamientos </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7"/>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Incentivos Derivados de la Colaboración Fiscal</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incentivos derivados de la colaboración fiscal.</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00C72"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w:t>
            </w:r>
            <w:r w:rsidR="00991B84" w:rsidRPr="00A71D42">
              <w:rPr>
                <w:rFonts w:asciiTheme="minorHAnsi" w:hAnsiTheme="minorHAnsi" w:cstheme="minorHAnsi"/>
                <w:sz w:val="20"/>
              </w:rPr>
              <w:t>incentivos derivados de la colaboración fiscal.</w:t>
            </w:r>
          </w:p>
        </w:tc>
      </w:tr>
      <w:tr w:rsidR="00991B84" w:rsidRPr="00A71D42" w:rsidTr="00165FA3">
        <w:trPr>
          <w:trHeight w:val="2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00C72"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de </w:t>
            </w:r>
            <w:r w:rsidR="00991B84" w:rsidRPr="00A71D42">
              <w:rPr>
                <w:rFonts w:asciiTheme="minorHAnsi" w:hAnsiTheme="minorHAnsi" w:cstheme="minorHAnsi"/>
                <w:sz w:val="20"/>
                <w:lang w:val="es-MX"/>
              </w:rPr>
              <w:t xml:space="preserve">de </w:t>
            </w:r>
            <w:r w:rsidR="00991B84" w:rsidRPr="00A71D42">
              <w:rPr>
                <w:rFonts w:asciiTheme="minorHAnsi" w:hAnsiTheme="minorHAnsi" w:cstheme="minorHAnsi"/>
                <w:sz w:val="20"/>
              </w:rPr>
              <w:t>incentivos derivados de la colaboración fiscal determinables.</w:t>
            </w:r>
          </w:p>
        </w:tc>
      </w:tr>
      <w:tr w:rsidR="00991B84" w:rsidRPr="00A71D42" w:rsidTr="00165FA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02"/>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00C72" w:rsidP="00000C72">
            <w:pPr>
              <w:ind w:left="57" w:right="57"/>
              <w:jc w:val="both"/>
              <w:rPr>
                <w:rFonts w:asciiTheme="minorHAnsi" w:hAnsiTheme="minorHAnsi" w:cstheme="minorHAnsi"/>
                <w:sz w:val="20"/>
              </w:rPr>
            </w:pPr>
            <w:r w:rsidRPr="00A71D42">
              <w:rPr>
                <w:rFonts w:asciiTheme="minorHAnsi" w:hAnsiTheme="minorHAnsi" w:cstheme="minorHAnsi"/>
                <w:sz w:val="20"/>
              </w:rPr>
              <w:t>Por e</w:t>
            </w:r>
            <w:r w:rsidR="00991B84" w:rsidRPr="00A71D42">
              <w:rPr>
                <w:rFonts w:asciiTheme="minorHAnsi" w:hAnsiTheme="minorHAnsi" w:cstheme="minorHAnsi"/>
                <w:sz w:val="20"/>
              </w:rPr>
              <w:t>l devengado y recaudado por incentivos derivados de la colaboración fiscal autodeterminables.</w:t>
            </w:r>
          </w:p>
        </w:tc>
      </w:tr>
      <w:tr w:rsidR="00991B84" w:rsidRPr="00A71D42" w:rsidTr="00165FA3">
        <w:trPr>
          <w:trHeight w:val="2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00C72"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2589"/>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w:t>
            </w:r>
            <w:r w:rsidR="006A06FA" w:rsidRPr="00A71D42">
              <w:rPr>
                <w:rFonts w:asciiTheme="minorHAnsi" w:hAnsiTheme="minorHAnsi" w:cstheme="minorHAnsi"/>
                <w:sz w:val="20"/>
              </w:rPr>
              <w:t xml:space="preserve"> </w:t>
            </w:r>
            <w:r w:rsidRPr="00A71D42">
              <w:rPr>
                <w:rFonts w:asciiTheme="minorHAnsi" w:hAnsiTheme="minorHAnsi" w:cstheme="minorHAnsi"/>
                <w:sz w:val="20"/>
              </w:rPr>
              <w:t>derivados de incentivos por la colaboración en el cobro de las contribuciones.</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Aprovechamientos</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 xml:space="preserve"> 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Multas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los </w:t>
            </w:r>
            <w:r w:rsidRPr="00A71D42">
              <w:rPr>
                <w:rFonts w:asciiTheme="minorHAnsi" w:hAnsiTheme="minorHAnsi" w:cstheme="minorHAnsi"/>
                <w:sz w:val="20"/>
              </w:rPr>
              <w:t>ingresos por multas</w:t>
            </w:r>
            <w:r w:rsidRPr="00A71D42">
              <w:rPr>
                <w:rFonts w:asciiTheme="minorHAnsi" w:hAnsiTheme="minorHAnsi" w:cstheme="minorHAnsi"/>
                <w:sz w:val="20"/>
                <w:lang w:val="es-MX"/>
              </w:rPr>
              <w:t>.</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00C72"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ingresos por multas.</w:t>
            </w:r>
          </w:p>
        </w:tc>
      </w:tr>
      <w:tr w:rsidR="00991B84" w:rsidRPr="00A71D42" w:rsidTr="00165FA3">
        <w:trPr>
          <w:trHeight w:val="2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00C72"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w:t>
            </w:r>
            <w:r w:rsidR="00991B84" w:rsidRPr="00A71D42">
              <w:rPr>
                <w:rFonts w:asciiTheme="minorHAnsi" w:hAnsiTheme="minorHAnsi" w:cstheme="minorHAnsi"/>
                <w:sz w:val="20"/>
                <w:lang w:val="es-MX"/>
              </w:rPr>
              <w:t xml:space="preserve"> los </w:t>
            </w:r>
            <w:r w:rsidR="00991B84" w:rsidRPr="00A71D42">
              <w:rPr>
                <w:rFonts w:asciiTheme="minorHAnsi" w:hAnsiTheme="minorHAnsi" w:cstheme="minorHAnsi"/>
                <w:sz w:val="20"/>
              </w:rPr>
              <w:t>ingresos por multas determinables.</w:t>
            </w:r>
          </w:p>
        </w:tc>
      </w:tr>
      <w:tr w:rsidR="00991B84" w:rsidRPr="00A71D42" w:rsidTr="00165FA3">
        <w:trPr>
          <w:trHeight w:hRule="exact" w:val="216"/>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144"/>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00C72" w:rsidP="00000C72">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w:t>
            </w:r>
            <w:r w:rsidR="00991B84" w:rsidRPr="00A71D42">
              <w:rPr>
                <w:rFonts w:asciiTheme="minorHAnsi" w:hAnsiTheme="minorHAnsi" w:cstheme="minorHAnsi"/>
                <w:sz w:val="20"/>
                <w:lang w:val="es-MX"/>
              </w:rPr>
              <w:t xml:space="preserve">de los </w:t>
            </w:r>
            <w:r w:rsidR="00991B84" w:rsidRPr="00A71D42">
              <w:rPr>
                <w:rFonts w:asciiTheme="minorHAnsi" w:hAnsiTheme="minorHAnsi" w:cstheme="minorHAnsi"/>
                <w:sz w:val="20"/>
              </w:rPr>
              <w:t>ingresos por multas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000C72"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3052"/>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por sanciones no fiscales de carácter monetario.</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Aprovechamientos</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Indemnizaciones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los </w:t>
            </w:r>
            <w:r w:rsidRPr="00A71D42">
              <w:rPr>
                <w:rFonts w:asciiTheme="minorHAnsi" w:hAnsiTheme="minorHAnsi" w:cstheme="minorHAnsi"/>
                <w:sz w:val="20"/>
              </w:rPr>
              <w:t>ingresos por indemnizaciones.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ingresos por indemnizaciones.</w:t>
            </w:r>
          </w:p>
        </w:tc>
      </w:tr>
      <w:tr w:rsidR="00991B84" w:rsidRPr="00A71D42" w:rsidTr="00165FA3">
        <w:trPr>
          <w:trHeight w:val="26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w:t>
            </w:r>
            <w:r w:rsidR="00991B84" w:rsidRPr="00A71D42">
              <w:rPr>
                <w:rFonts w:asciiTheme="minorHAnsi" w:hAnsiTheme="minorHAnsi" w:cstheme="minorHAnsi"/>
                <w:sz w:val="20"/>
                <w:lang w:val="es-MX"/>
              </w:rPr>
              <w:t xml:space="preserve"> los </w:t>
            </w:r>
            <w:r w:rsidR="00991B84" w:rsidRPr="00A71D42">
              <w:rPr>
                <w:rFonts w:asciiTheme="minorHAnsi" w:hAnsiTheme="minorHAnsi" w:cstheme="minorHAnsi"/>
                <w:sz w:val="20"/>
              </w:rPr>
              <w:t>ingresos por indemnizaciones determinables.</w:t>
            </w:r>
          </w:p>
        </w:tc>
      </w:tr>
      <w:tr w:rsidR="00991B84" w:rsidRPr="00A71D42" w:rsidTr="00165FA3">
        <w:trPr>
          <w:trHeight w:hRule="exact" w:val="203"/>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w:t>
            </w:r>
            <w:r w:rsidR="00991B84" w:rsidRPr="00A71D42">
              <w:rPr>
                <w:rFonts w:asciiTheme="minorHAnsi" w:hAnsiTheme="minorHAnsi" w:cstheme="minorHAnsi"/>
                <w:sz w:val="20"/>
                <w:lang w:val="es-MX"/>
              </w:rPr>
              <w:t xml:space="preserve">de los </w:t>
            </w:r>
            <w:r w:rsidR="00991B84" w:rsidRPr="00A71D42">
              <w:rPr>
                <w:rFonts w:asciiTheme="minorHAnsi" w:hAnsiTheme="minorHAnsi" w:cstheme="minorHAnsi"/>
                <w:sz w:val="20"/>
              </w:rPr>
              <w:t>ingresos por indemnizaciones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2896"/>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por indemnizaciones.</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Aprovechamientos</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 xml:space="preserve"> 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Reintegros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D64D9F">
        <w:trPr>
          <w:trHeight w:val="9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los </w:t>
            </w:r>
            <w:r w:rsidRPr="00A71D42">
              <w:rPr>
                <w:rFonts w:asciiTheme="minorHAnsi" w:hAnsiTheme="minorHAnsi" w:cstheme="minorHAnsi"/>
                <w:sz w:val="20"/>
              </w:rPr>
              <w:t>ingresos por reintegros.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ingresos por reintegros.</w:t>
            </w:r>
          </w:p>
        </w:tc>
      </w:tr>
      <w:tr w:rsidR="00991B84" w:rsidRPr="00A71D42" w:rsidTr="00165FA3">
        <w:trPr>
          <w:trHeight w:val="23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w:t>
            </w:r>
            <w:r w:rsidR="00991B84" w:rsidRPr="00A71D42">
              <w:rPr>
                <w:rFonts w:asciiTheme="minorHAnsi" w:hAnsiTheme="minorHAnsi" w:cstheme="minorHAnsi"/>
                <w:sz w:val="20"/>
                <w:lang w:val="es-MX"/>
              </w:rPr>
              <w:t xml:space="preserve"> </w:t>
            </w:r>
            <w:r w:rsidR="00991B84" w:rsidRPr="00A71D42">
              <w:rPr>
                <w:rFonts w:asciiTheme="minorHAnsi" w:hAnsiTheme="minorHAnsi" w:cstheme="minorHAnsi"/>
                <w:sz w:val="20"/>
              </w:rPr>
              <w:t>reintegros determinables.</w:t>
            </w:r>
          </w:p>
        </w:tc>
      </w:tr>
      <w:tr w:rsidR="00991B84" w:rsidRPr="00A71D42" w:rsidTr="00165FA3">
        <w:trPr>
          <w:trHeight w:hRule="exact" w:val="216"/>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79"/>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w:t>
            </w:r>
            <w:r w:rsidR="00991B84" w:rsidRPr="00A71D42">
              <w:rPr>
                <w:rFonts w:asciiTheme="minorHAnsi" w:hAnsiTheme="minorHAnsi" w:cstheme="minorHAnsi"/>
                <w:sz w:val="20"/>
                <w:lang w:val="es-MX"/>
              </w:rPr>
              <w:t xml:space="preserve">de los </w:t>
            </w:r>
            <w:r w:rsidR="00991B84" w:rsidRPr="00A71D42">
              <w:rPr>
                <w:rFonts w:asciiTheme="minorHAnsi" w:hAnsiTheme="minorHAnsi" w:cstheme="minorHAnsi"/>
                <w:sz w:val="20"/>
              </w:rPr>
              <w:t>ingresos por reintegros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D64D9F">
        <w:trPr>
          <w:trHeight w:val="3189"/>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El importe de los ingresos por aprovechamientos por sostenimiento de las escuelas y servicio de vigilancia forestal.</w:t>
            </w:r>
          </w:p>
          <w:p w:rsidR="00991B84" w:rsidRPr="00A71D42" w:rsidRDefault="00991B84" w:rsidP="00165FA3">
            <w:pPr>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Sostenimiento de las escuelas y servicio de vigilancia forestal.</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Aprovechamientos</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 xml:space="preserve"> 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Aprovechamientos Provenientes de Obras Públicas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07"/>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los </w:t>
            </w:r>
            <w:r w:rsidRPr="00A71D42">
              <w:rPr>
                <w:rFonts w:asciiTheme="minorHAnsi" w:hAnsiTheme="minorHAnsi" w:cstheme="minorHAnsi"/>
                <w:sz w:val="20"/>
              </w:rPr>
              <w:t>ingresos por</w:t>
            </w:r>
            <w:r w:rsidRPr="00A71D42">
              <w:rPr>
                <w:rFonts w:asciiTheme="minorHAnsi" w:hAnsiTheme="minorHAnsi" w:cstheme="minorHAnsi"/>
                <w:sz w:val="20"/>
                <w:lang w:val="es-MX"/>
              </w:rPr>
              <w:t xml:space="preserve"> </w:t>
            </w:r>
            <w:r w:rsidRPr="00A71D42">
              <w:rPr>
                <w:rFonts w:asciiTheme="minorHAnsi" w:hAnsiTheme="minorHAnsi" w:cstheme="minorHAnsi"/>
                <w:sz w:val="20"/>
              </w:rPr>
              <w:t>aprovechamientos provenientes de obras públicas</w:t>
            </w:r>
            <w:r w:rsidRPr="00A71D42">
              <w:rPr>
                <w:rFonts w:asciiTheme="minorHAnsi" w:hAnsiTheme="minorHAnsi" w:cstheme="minorHAnsi"/>
                <w:sz w:val="20"/>
                <w:lang w:val="es-MX"/>
              </w:rPr>
              <w:t>.</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ingresos por aprovechamientos provenientes de obras públicas.</w:t>
            </w:r>
          </w:p>
        </w:tc>
      </w:tr>
      <w:tr w:rsidR="00991B84" w:rsidRPr="00A71D42" w:rsidTr="00165FA3">
        <w:trPr>
          <w:trHeight w:val="2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w:t>
            </w:r>
            <w:r w:rsidR="00991B84" w:rsidRPr="00A71D42">
              <w:rPr>
                <w:rFonts w:asciiTheme="minorHAnsi" w:hAnsiTheme="minorHAnsi" w:cstheme="minorHAnsi"/>
                <w:sz w:val="20"/>
                <w:lang w:val="es-MX"/>
              </w:rPr>
              <w:t xml:space="preserve"> </w:t>
            </w:r>
            <w:r w:rsidR="00991B84" w:rsidRPr="00A71D42">
              <w:rPr>
                <w:rFonts w:asciiTheme="minorHAnsi" w:hAnsiTheme="minorHAnsi" w:cstheme="minorHAnsi"/>
                <w:sz w:val="20"/>
              </w:rPr>
              <w:t>aprovechamientos provenientes de obras públicas determinables.</w:t>
            </w:r>
          </w:p>
        </w:tc>
      </w:tr>
      <w:tr w:rsidR="00991B84" w:rsidRPr="00A71D42" w:rsidTr="00165FA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518"/>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w:t>
            </w:r>
            <w:r w:rsidR="00991B84" w:rsidRPr="00A71D42">
              <w:rPr>
                <w:rFonts w:asciiTheme="minorHAnsi" w:hAnsiTheme="minorHAnsi" w:cstheme="minorHAnsi"/>
                <w:sz w:val="20"/>
                <w:lang w:val="es-MX"/>
              </w:rPr>
              <w:t xml:space="preserve">de los </w:t>
            </w:r>
            <w:r w:rsidR="00991B84" w:rsidRPr="00A71D42">
              <w:rPr>
                <w:rFonts w:asciiTheme="minorHAnsi" w:hAnsiTheme="minorHAnsi" w:cstheme="minorHAnsi"/>
                <w:sz w:val="20"/>
              </w:rPr>
              <w:t>ingresos por</w:t>
            </w:r>
            <w:r w:rsidR="00991B84" w:rsidRPr="00A71D42">
              <w:rPr>
                <w:rFonts w:asciiTheme="minorHAnsi" w:hAnsiTheme="minorHAnsi" w:cstheme="minorHAnsi"/>
                <w:sz w:val="20"/>
                <w:lang w:val="es-MX"/>
              </w:rPr>
              <w:t xml:space="preserve"> </w:t>
            </w:r>
            <w:r w:rsidR="00991B84" w:rsidRPr="00A71D42">
              <w:rPr>
                <w:rFonts w:asciiTheme="minorHAnsi" w:hAnsiTheme="minorHAnsi" w:cstheme="minorHAnsi"/>
                <w:sz w:val="20"/>
              </w:rPr>
              <w:t>aprovechamientos provenientes de obras públicas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lang w:val="es-MX"/>
              </w:rPr>
              <w:t>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2353"/>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por obras públicas que realiza el ente público.</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Aprovechamientos</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 xml:space="preserve"> 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Aprovechamientos por Participaciones Derivadas de la Aplicación de Leyes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los </w:t>
            </w:r>
            <w:r w:rsidRPr="00A71D42">
              <w:rPr>
                <w:rFonts w:asciiTheme="minorHAnsi" w:hAnsiTheme="minorHAnsi" w:cstheme="minorHAnsi"/>
                <w:sz w:val="20"/>
              </w:rPr>
              <w:t>ingresos por</w:t>
            </w:r>
            <w:r w:rsidRPr="00A71D42">
              <w:rPr>
                <w:rFonts w:asciiTheme="minorHAnsi" w:hAnsiTheme="minorHAnsi" w:cstheme="minorHAnsi"/>
                <w:sz w:val="20"/>
                <w:lang w:val="es-MX"/>
              </w:rPr>
              <w:t xml:space="preserve"> </w:t>
            </w:r>
            <w:r w:rsidRPr="00A71D42">
              <w:rPr>
                <w:rFonts w:asciiTheme="minorHAnsi" w:hAnsiTheme="minorHAnsi" w:cstheme="minorHAnsi"/>
                <w:sz w:val="20"/>
              </w:rPr>
              <w:t>aprovechamientos por participaciones derivadas de la aplicación de leyes.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ingresos por aprovechamientos por participaciones derivadas de la aplicación de leyes.</w:t>
            </w:r>
          </w:p>
        </w:tc>
      </w:tr>
      <w:tr w:rsidR="00991B84" w:rsidRPr="00A71D42" w:rsidTr="00165FA3">
        <w:trPr>
          <w:trHeight w:val="2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concepto de</w:t>
            </w:r>
            <w:r w:rsidR="00991B84" w:rsidRPr="00A71D42">
              <w:rPr>
                <w:rFonts w:asciiTheme="minorHAnsi" w:hAnsiTheme="minorHAnsi" w:cstheme="minorHAnsi"/>
                <w:sz w:val="20"/>
                <w:lang w:val="es-MX"/>
              </w:rPr>
              <w:t xml:space="preserve"> </w:t>
            </w:r>
            <w:r w:rsidR="00991B84" w:rsidRPr="00A71D42">
              <w:rPr>
                <w:rFonts w:asciiTheme="minorHAnsi" w:hAnsiTheme="minorHAnsi" w:cstheme="minorHAnsi"/>
                <w:sz w:val="20"/>
              </w:rPr>
              <w:t>aprovechamientos por participaciones derivadas de la aplicación de leyes determinables.</w:t>
            </w:r>
          </w:p>
        </w:tc>
      </w:tr>
      <w:tr w:rsidR="00991B84" w:rsidRPr="00A71D42" w:rsidTr="00165FA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76"/>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w:t>
            </w:r>
            <w:r w:rsidR="00991B84" w:rsidRPr="00A71D42">
              <w:rPr>
                <w:rFonts w:asciiTheme="minorHAnsi" w:hAnsiTheme="minorHAnsi" w:cstheme="minorHAnsi"/>
                <w:sz w:val="20"/>
                <w:lang w:val="es-MX"/>
              </w:rPr>
              <w:t xml:space="preserve">de los </w:t>
            </w:r>
            <w:r w:rsidR="00991B84" w:rsidRPr="00A71D42">
              <w:rPr>
                <w:rFonts w:asciiTheme="minorHAnsi" w:hAnsiTheme="minorHAnsi" w:cstheme="minorHAnsi"/>
                <w:sz w:val="20"/>
              </w:rPr>
              <w:t>ingresos por</w:t>
            </w:r>
            <w:r w:rsidR="00991B84" w:rsidRPr="00A71D42">
              <w:rPr>
                <w:rFonts w:asciiTheme="minorHAnsi" w:hAnsiTheme="minorHAnsi" w:cstheme="minorHAnsi"/>
                <w:sz w:val="20"/>
                <w:lang w:val="es-MX"/>
              </w:rPr>
              <w:t xml:space="preserve"> </w:t>
            </w:r>
            <w:r w:rsidR="00991B84" w:rsidRPr="00A71D42">
              <w:rPr>
                <w:rFonts w:asciiTheme="minorHAnsi" w:hAnsiTheme="minorHAnsi" w:cstheme="minorHAnsi"/>
                <w:sz w:val="20"/>
              </w:rPr>
              <w:t>aprovechamientos por participaciones derivadas de la aplicación de leyes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lang w:val="es-MX"/>
              </w:rPr>
              <w:t>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D64D9F">
        <w:trPr>
          <w:trHeight w:val="303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por herencias, legados y donaciones.</w:t>
            </w:r>
          </w:p>
          <w:p w:rsidR="00991B84" w:rsidRPr="00A71D42" w:rsidRDefault="00991B84" w:rsidP="00165FA3">
            <w:pPr>
              <w:jc w:val="both"/>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4.1.6.7</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Aprovechamientos</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 xml:space="preserve"> 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Aprovechamientos por Aportaciones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6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aprovechamientos por aportaciones.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ingresos por aprovechamientos por aportaciones.</w:t>
            </w:r>
          </w:p>
        </w:tc>
      </w:tr>
      <w:tr w:rsidR="00991B84" w:rsidRPr="00A71D42" w:rsidTr="00165FA3">
        <w:trPr>
          <w:trHeight w:val="2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w:t>
            </w:r>
            <w:r w:rsidR="00991B84" w:rsidRPr="00A71D42">
              <w:rPr>
                <w:rFonts w:asciiTheme="minorHAnsi" w:hAnsiTheme="minorHAnsi" w:cstheme="minorHAnsi"/>
                <w:sz w:val="20"/>
                <w:lang w:val="es-MX"/>
              </w:rPr>
              <w:t xml:space="preserve">de </w:t>
            </w:r>
            <w:r w:rsidR="00991B84" w:rsidRPr="00A71D42">
              <w:rPr>
                <w:rFonts w:asciiTheme="minorHAnsi" w:hAnsiTheme="minorHAnsi" w:cstheme="minorHAnsi"/>
                <w:sz w:val="20"/>
              </w:rPr>
              <w:t>aprovechamientos por aportaciones determinables.</w:t>
            </w:r>
          </w:p>
        </w:tc>
      </w:tr>
      <w:tr w:rsidR="00991B84" w:rsidRPr="00A71D42" w:rsidTr="00165FA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30"/>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w:t>
            </w:r>
            <w:r w:rsidR="00991B84" w:rsidRPr="00A71D42">
              <w:rPr>
                <w:rFonts w:asciiTheme="minorHAnsi" w:hAnsiTheme="minorHAnsi" w:cstheme="minorHAnsi"/>
                <w:sz w:val="20"/>
                <w:lang w:val="es-MX"/>
              </w:rPr>
              <w:t xml:space="preserve">de los </w:t>
            </w:r>
            <w:r w:rsidR="00991B84" w:rsidRPr="00A71D42">
              <w:rPr>
                <w:rFonts w:asciiTheme="minorHAnsi" w:hAnsiTheme="minorHAnsi" w:cstheme="minorHAnsi"/>
                <w:sz w:val="20"/>
              </w:rPr>
              <w:t xml:space="preserve">ingresos </w:t>
            </w:r>
            <w:r w:rsidR="00991B84" w:rsidRPr="00A71D42">
              <w:rPr>
                <w:rFonts w:asciiTheme="minorHAnsi" w:hAnsiTheme="minorHAnsi" w:cstheme="minorHAnsi"/>
                <w:sz w:val="20"/>
                <w:lang w:val="es-MX"/>
              </w:rPr>
              <w:t xml:space="preserve">de </w:t>
            </w:r>
            <w:r w:rsidR="00991B84" w:rsidRPr="00A71D42">
              <w:rPr>
                <w:rFonts w:asciiTheme="minorHAnsi" w:hAnsiTheme="minorHAnsi" w:cstheme="minorHAnsi"/>
                <w:sz w:val="20"/>
              </w:rPr>
              <w:t>aprovechamientos por aportaciones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2603"/>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para el servicio del sistema escolar federalizado, de juegos y sorteos y explotación de obras del dominio público.</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4.1.6.8</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Aprovechamiento</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 xml:space="preserve"> 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Aprovechamientos por Cooperaciones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6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aprovechamientos por cooperaciones</w:t>
            </w:r>
            <w:r w:rsidRPr="00A71D42">
              <w:rPr>
                <w:rFonts w:asciiTheme="minorHAnsi" w:hAnsiTheme="minorHAnsi" w:cstheme="minorHAnsi"/>
                <w:sz w:val="20"/>
                <w:lang w:val="es-MX"/>
              </w:rPr>
              <w:t>.</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ingresos por aprovechamientos por cooperaciones.</w:t>
            </w:r>
          </w:p>
        </w:tc>
      </w:tr>
      <w:tr w:rsidR="00991B84" w:rsidRPr="00A71D42" w:rsidTr="00165FA3">
        <w:trPr>
          <w:trHeight w:val="31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w:t>
            </w:r>
            <w:r w:rsidR="00991B84" w:rsidRPr="00A71D42">
              <w:rPr>
                <w:rFonts w:asciiTheme="minorHAnsi" w:hAnsiTheme="minorHAnsi" w:cstheme="minorHAnsi"/>
                <w:sz w:val="20"/>
                <w:lang w:val="es-MX"/>
              </w:rPr>
              <w:t xml:space="preserve">de </w:t>
            </w:r>
            <w:r w:rsidR="00991B84" w:rsidRPr="00A71D42">
              <w:rPr>
                <w:rFonts w:asciiTheme="minorHAnsi" w:hAnsiTheme="minorHAnsi" w:cstheme="minorHAnsi"/>
                <w:sz w:val="20"/>
              </w:rPr>
              <w:t>aprovechamientos por cooperaciones determinables.</w:t>
            </w:r>
          </w:p>
        </w:tc>
      </w:tr>
      <w:tr w:rsidR="00991B84" w:rsidRPr="00A71D42" w:rsidTr="00165FA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468"/>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w:t>
            </w:r>
            <w:r w:rsidR="00991B84" w:rsidRPr="00A71D42">
              <w:rPr>
                <w:rFonts w:asciiTheme="minorHAnsi" w:hAnsiTheme="minorHAnsi" w:cstheme="minorHAnsi"/>
                <w:sz w:val="20"/>
                <w:lang w:val="es-MX"/>
              </w:rPr>
              <w:t xml:space="preserve">de los </w:t>
            </w:r>
            <w:r w:rsidR="00991B84" w:rsidRPr="00A71D42">
              <w:rPr>
                <w:rFonts w:asciiTheme="minorHAnsi" w:hAnsiTheme="minorHAnsi" w:cstheme="minorHAnsi"/>
                <w:sz w:val="20"/>
              </w:rPr>
              <w:t xml:space="preserve">ingresos </w:t>
            </w:r>
            <w:r w:rsidR="00991B84" w:rsidRPr="00A71D42">
              <w:rPr>
                <w:rFonts w:asciiTheme="minorHAnsi" w:hAnsiTheme="minorHAnsi" w:cstheme="minorHAnsi"/>
                <w:sz w:val="20"/>
                <w:lang w:val="es-MX"/>
              </w:rPr>
              <w:t xml:space="preserve">de </w:t>
            </w:r>
            <w:r w:rsidR="00991B84" w:rsidRPr="00A71D42">
              <w:rPr>
                <w:rFonts w:asciiTheme="minorHAnsi" w:hAnsiTheme="minorHAnsi" w:cstheme="minorHAnsi"/>
                <w:sz w:val="20"/>
              </w:rPr>
              <w:t>por aprovechamientos por cooperaciones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w:t>
            </w:r>
            <w:r w:rsidR="00991B84" w:rsidRPr="00A71D42">
              <w:rPr>
                <w:rFonts w:asciiTheme="minorHAnsi" w:hAnsiTheme="minorHAnsi" w:cstheme="minorHAnsi"/>
                <w:sz w:val="20"/>
                <w:lang w:val="es-MX"/>
              </w:rPr>
              <w:t xml:space="preserve"> 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2604"/>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 xml:space="preserve">El importe de los ingresos por servicios públicos y obras públicas. </w:t>
            </w:r>
          </w:p>
          <w:p w:rsidR="00991B84" w:rsidRPr="00A71D42" w:rsidRDefault="00991B84" w:rsidP="00165FA3">
            <w:pPr>
              <w:jc w:val="both"/>
              <w:rPr>
                <w:rFonts w:asciiTheme="minorHAnsi" w:hAnsiTheme="minorHAnsi" w:cstheme="minorHAnsi"/>
                <w:snapToGrid w:val="0"/>
                <w:color w:val="000000"/>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4.1.6.9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2457E7"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Aprovechamientos</w:t>
            </w:r>
          </w:p>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de Tipo Corriente</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Otros Aprovechamientos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224"/>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la devolución de </w:t>
            </w:r>
            <w:r w:rsidRPr="00A71D42">
              <w:rPr>
                <w:rFonts w:asciiTheme="minorHAnsi" w:hAnsiTheme="minorHAnsi" w:cstheme="minorHAnsi"/>
                <w:sz w:val="20"/>
              </w:rPr>
              <w:t>otros aprovechamientos</w:t>
            </w:r>
            <w:r w:rsidRPr="00A71D42">
              <w:rPr>
                <w:rFonts w:asciiTheme="minorHAnsi" w:hAnsiTheme="minorHAnsi" w:cstheme="minorHAnsi"/>
                <w:sz w:val="20"/>
                <w:lang w:val="es-MX"/>
              </w:rPr>
              <w:t>.</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Por</w:t>
            </w:r>
            <w:r w:rsidR="00991B84" w:rsidRPr="00A71D42">
              <w:rPr>
                <w:rFonts w:asciiTheme="minorHAnsi" w:hAnsiTheme="minorHAnsi" w:cstheme="minorHAnsi"/>
                <w:sz w:val="20"/>
                <w:lang w:val="es-MX"/>
              </w:rPr>
              <w:t xml:space="preserve"> la clasificación de los </w:t>
            </w:r>
            <w:r w:rsidR="00991B84" w:rsidRPr="00A71D42">
              <w:rPr>
                <w:rFonts w:asciiTheme="minorHAnsi" w:hAnsiTheme="minorHAnsi" w:cstheme="minorHAnsi"/>
                <w:sz w:val="20"/>
              </w:rPr>
              <w:t>ingresos por otros aprovechamientos.</w:t>
            </w:r>
          </w:p>
        </w:tc>
      </w:tr>
      <w:tr w:rsidR="00991B84" w:rsidRPr="00A71D42" w:rsidTr="00165FA3">
        <w:trPr>
          <w:trHeight w:val="20"/>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por concepto </w:t>
            </w:r>
            <w:r w:rsidR="00991B84" w:rsidRPr="00A71D42">
              <w:rPr>
                <w:rFonts w:asciiTheme="minorHAnsi" w:hAnsiTheme="minorHAnsi" w:cstheme="minorHAnsi"/>
                <w:sz w:val="20"/>
                <w:lang w:val="es-MX"/>
              </w:rPr>
              <w:t xml:space="preserve">de </w:t>
            </w:r>
            <w:r w:rsidR="00991B84" w:rsidRPr="00A71D42">
              <w:rPr>
                <w:rFonts w:asciiTheme="minorHAnsi" w:hAnsiTheme="minorHAnsi" w:cstheme="minorHAnsi"/>
                <w:sz w:val="20"/>
              </w:rPr>
              <w:t>otros aprovechamientos determinables.</w:t>
            </w:r>
          </w:p>
        </w:tc>
      </w:tr>
      <w:tr w:rsidR="00991B84" w:rsidRPr="00A71D42" w:rsidTr="00165FA3">
        <w:trPr>
          <w:trHeight w:hRule="exact" w:val="23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455"/>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 xml:space="preserve">el devengado y recaudado </w:t>
            </w:r>
            <w:r w:rsidR="00991B84" w:rsidRPr="00A71D42">
              <w:rPr>
                <w:rFonts w:asciiTheme="minorHAnsi" w:hAnsiTheme="minorHAnsi" w:cstheme="minorHAnsi"/>
                <w:sz w:val="20"/>
                <w:lang w:val="es-MX"/>
              </w:rPr>
              <w:t xml:space="preserve">de los </w:t>
            </w:r>
            <w:r w:rsidR="00991B84" w:rsidRPr="00A71D42">
              <w:rPr>
                <w:rFonts w:asciiTheme="minorHAnsi" w:hAnsiTheme="minorHAnsi" w:cstheme="minorHAnsi"/>
                <w:sz w:val="20"/>
              </w:rPr>
              <w:t>ingresos por otros aprovechamientos autodeterminables.</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lang w:val="es-MX"/>
              </w:rPr>
              <w:t>los ingresos compensados.</w:t>
            </w: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2343"/>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z w:val="20"/>
              </w:rPr>
              <w:t>El importe de los ingresos que percibe el Estado por funciones de derecho público distintos de las contribuciones, de los ingresos derivados de financiamientos y de los que obtengan los organismos descentralizados y las empresas de participación Estatal; originando recursos que significan un aumento del efectivo del sector público, como resultado de sus operaciones normales, sin que provengan de la enajenación de su patrimonio, no incluidos en las cuentas anteriores.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4.1.7.1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Ingresos por Venta de Bienes y Servicios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Ingresos por Venta de Mercancías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 la devolución de ingresos por la venta de mercancías.</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al realizarse la venta de mercancías.</w:t>
            </w:r>
          </w:p>
        </w:tc>
      </w:tr>
      <w:tr w:rsidR="00991B84" w:rsidRPr="00A71D42" w:rsidTr="00165FA3">
        <w:trPr>
          <w:trHeight w:val="30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al cierre del ejercicio del saldo acreedor de esta cuenta a la 6.1.0.0 Resumen de Ingresos y Gastos.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rPr>
          <w:trHeight w:val="41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8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141C1">
        <w:trPr>
          <w:trHeight w:val="3078"/>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del ente público por la venta de artículos o bienes no duraderos.</w:t>
            </w:r>
          </w:p>
          <w:p w:rsidR="00991B84" w:rsidRPr="00A71D42" w:rsidRDefault="00991B84" w:rsidP="00165FA3">
            <w:pPr>
              <w:pStyle w:val="Texto"/>
              <w:spacing w:after="60" w:line="220" w:lineRule="exact"/>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4.1.7.2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Ingresos por Venta de Bienes y Servicios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Ingresos por Venta de Bienes y Servicios Producidos en Establecimientos del Gobierno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 la devolución de ingresos por venta de bienes y servicios producidos en establecimientos del gobierno.</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al realizarse la venta de bienes y servicios producidos en establecimientos del gobierno.</w:t>
            </w: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3141C1">
        <w:trPr>
          <w:trHeight w:val="4337"/>
        </w:trPr>
        <w:tc>
          <w:tcPr>
            <w:tcW w:w="631"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El importe de los ingresos por venta de bienes y servicios producidos en establecimientos del Gobierno.</w:t>
            </w:r>
          </w:p>
          <w:p w:rsidR="00991B84" w:rsidRPr="00A71D42" w:rsidRDefault="00991B84" w:rsidP="00165FA3">
            <w:pPr>
              <w:pStyle w:val="Texto"/>
              <w:spacing w:after="60" w:line="220" w:lineRule="exact"/>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4.1.7.3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Ingresos por Venta de Bienes y Servicios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Ingresos por Venta de Bienes y Servicios de Organismos Descentralizados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 la devolución de Ingresos por venta de bienes y servicios de organismos descentralizados.</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al realizarse la</w:t>
            </w:r>
            <w:r w:rsidR="006A06FA" w:rsidRPr="00A71D42">
              <w:rPr>
                <w:rFonts w:asciiTheme="minorHAnsi" w:hAnsiTheme="minorHAnsi" w:cstheme="minorHAnsi"/>
                <w:sz w:val="20"/>
              </w:rPr>
              <w:t xml:space="preserve"> </w:t>
            </w:r>
            <w:r w:rsidR="00991B84" w:rsidRPr="00A71D42">
              <w:rPr>
                <w:rFonts w:asciiTheme="minorHAnsi" w:hAnsiTheme="minorHAnsi" w:cstheme="minorHAnsi"/>
                <w:sz w:val="20"/>
              </w:rPr>
              <w:t>venta de bienes y servicios de organismos descentralizados.</w:t>
            </w: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3141C1">
        <w:trPr>
          <w:trHeight w:val="4589"/>
        </w:trPr>
        <w:tc>
          <w:tcPr>
            <w:tcW w:w="631"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3141C1">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El importe de los ingresos por concepto de venta de bienes y servicios de organismos descentralizados para fines de asistencia o seguridad social.</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right="57"/>
              <w:jc w:val="both"/>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3141C1">
            <w:pPr>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4.1.7.4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2457E7" w:rsidRPr="00A71D42" w:rsidRDefault="002457E7"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p w:rsidR="002457E7" w:rsidRPr="00A71D42" w:rsidRDefault="002457E7" w:rsidP="00165FA3">
            <w:pPr>
              <w:jc w:val="center"/>
              <w:rPr>
                <w:rFonts w:asciiTheme="minorHAnsi" w:hAnsiTheme="minorHAnsi" w:cstheme="minorHAnsi"/>
                <w:sz w:val="24"/>
                <w:szCs w:val="24"/>
              </w:rPr>
            </w:pPr>
          </w:p>
        </w:tc>
        <w:tc>
          <w:tcPr>
            <w:tcW w:w="2976" w:type="dxa"/>
            <w:vAlign w:val="center"/>
          </w:tcPr>
          <w:p w:rsidR="00991B84" w:rsidRPr="00A71D42" w:rsidRDefault="00991B84" w:rsidP="002457E7">
            <w:pPr>
              <w:jc w:val="center"/>
              <w:rPr>
                <w:rFonts w:asciiTheme="minorHAnsi" w:hAnsiTheme="minorHAnsi" w:cstheme="minorHAnsi"/>
                <w:sz w:val="24"/>
                <w:szCs w:val="24"/>
              </w:rPr>
            </w:pPr>
            <w:r w:rsidRPr="00A71D42">
              <w:rPr>
                <w:rFonts w:asciiTheme="minorHAnsi" w:hAnsiTheme="minorHAnsi" w:cstheme="minorHAnsi"/>
                <w:sz w:val="24"/>
                <w:szCs w:val="24"/>
              </w:rPr>
              <w:t>Ingresos por Venta de Bienes y Servicios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Ingresos de Operación de Entidades Paraestatales Empresariales y no Financieras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 la devolución de ingresos de operación de entidades paraestatales empresariales y no financieras.</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al realizarse la venta de bienes y servicios de entidades paraestatales empresariales y no financieras.</w:t>
            </w: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2C096A">
        <w:trPr>
          <w:trHeight w:val="4336"/>
        </w:trPr>
        <w:tc>
          <w:tcPr>
            <w:tcW w:w="631"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El importe de los ingresos por la venta de bienes y servicios, incluyéndose como tales los ingresos originados por operaciones ajenas.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4.1.9.1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no Comprendidos en las Fracciones de la Ley de Ingresos Causadas en Ejercicios Fiscales</w:t>
            </w:r>
            <w:r w:rsidR="006A06FA" w:rsidRPr="00A71D42">
              <w:rPr>
                <w:rFonts w:asciiTheme="minorHAnsi" w:hAnsiTheme="minorHAnsi" w:cstheme="minorHAnsi"/>
                <w:sz w:val="24"/>
                <w:szCs w:val="24"/>
              </w:rPr>
              <w:t xml:space="preserve"> </w:t>
            </w:r>
            <w:r w:rsidRPr="00A71D42">
              <w:rPr>
                <w:rFonts w:asciiTheme="minorHAnsi" w:hAnsiTheme="minorHAnsi" w:cstheme="minorHAnsi"/>
                <w:sz w:val="24"/>
                <w:szCs w:val="24"/>
              </w:rPr>
              <w:t>Anteriores Pendientes de Liquidación o Pago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sz w:val="24"/>
                <w:szCs w:val="24"/>
              </w:rPr>
              <w:t>Impuestos no Comprendidos en las Fracciones de la Ley de Ingresos Causadas en Ejercicios Fiscales Anteriores Pendientes de Liquidación o Pago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880"/>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impuestos no comprendidos en las fracciones de la ley de Ingresos causadas en ejercicios fiscales anteriores pendientes de liquidación o pago.</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D64D9F">
            <w:pPr>
              <w:ind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clasificación de los ingresos no comprendidos en las fracciones de la ley de Ingresos causadas en ejercicios fiscales anteriores pendientes de liquidación o pago.</w:t>
            </w:r>
          </w:p>
        </w:tc>
      </w:tr>
      <w:tr w:rsidR="00991B84" w:rsidRPr="00A71D42" w:rsidTr="00165FA3">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D64D9F">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determinables, con emisión de documento de cobro al contribuyente, no comprendidos en las fracciones de la ley de Ingresos causadas en ejercicios fiscales anteriores pendientes de liquidación o pago.</w:t>
            </w:r>
          </w:p>
        </w:tc>
      </w:tr>
      <w:tr w:rsidR="00991B84" w:rsidRPr="00A71D42" w:rsidTr="00165FA3">
        <w:trPr>
          <w:trHeight w:val="549"/>
        </w:trPr>
        <w:tc>
          <w:tcPr>
            <w:tcW w:w="631"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781"/>
        </w:trPr>
        <w:tc>
          <w:tcPr>
            <w:tcW w:w="631"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y recaudado de los ingresos autodeterminables al momento de su recepción, no comprendidos en las fracciones de la ley de Ingresos causadas en ejercicios fiscales anteriores pendientes de liquidación o pago.</w:t>
            </w:r>
          </w:p>
        </w:tc>
      </w:tr>
      <w:tr w:rsidR="00991B84" w:rsidRPr="00A71D42" w:rsidTr="00165FA3">
        <w:trPr>
          <w:trHeight w:val="29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los ingresos compensados.</w:t>
            </w:r>
          </w:p>
        </w:tc>
      </w:tr>
      <w:tr w:rsidR="00991B84" w:rsidRPr="00A71D42" w:rsidTr="002457E7">
        <w:trPr>
          <w:trHeight w:val="148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al formalizarse la suscripción de un convenio de pago, no comprendidos en las fracciones de la ley de Ingresos causadas en ejercicios fiscales anteriores pendientes de liquidación o pago en parcialidades.</w:t>
            </w:r>
          </w:p>
        </w:tc>
      </w:tr>
      <w:tr w:rsidR="002457E7" w:rsidRPr="00A71D42" w:rsidTr="002457E7">
        <w:trPr>
          <w:trHeight w:val="2015"/>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2457E7" w:rsidRPr="00A71D42" w:rsidRDefault="002457E7" w:rsidP="00FA0E7A">
            <w:pPr>
              <w:ind w:left="57" w:right="57"/>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2457E7" w:rsidRPr="00A71D42" w:rsidRDefault="00D64D9F" w:rsidP="00FA0E7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2457E7" w:rsidRPr="00A71D42">
              <w:rPr>
                <w:rFonts w:asciiTheme="minorHAnsi" w:hAnsiTheme="minorHAnsi" w:cstheme="minorHAnsi"/>
                <w:sz w:val="20"/>
              </w:rPr>
              <w:t>el devengado de los ingresos por resolución judicial por incumplimiento de pago, no comprendidos en las fracciones de la ley de Ingresos causadas en ejercicios fiscales anteriores pendientes de liquidación o pago.</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4.1.9.1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tc>
        <w:tc>
          <w:tcPr>
            <w:tcW w:w="2976" w:type="dxa"/>
            <w:vAlign w:val="center"/>
          </w:tcPr>
          <w:p w:rsidR="00991B84" w:rsidRPr="00A71D42" w:rsidRDefault="00991B84" w:rsidP="003302FA">
            <w:pPr>
              <w:jc w:val="center"/>
              <w:rPr>
                <w:rFonts w:asciiTheme="minorHAnsi" w:hAnsiTheme="minorHAnsi" w:cstheme="minorHAnsi"/>
                <w:sz w:val="24"/>
                <w:szCs w:val="24"/>
              </w:rPr>
            </w:pPr>
            <w:r w:rsidRPr="00A71D42">
              <w:rPr>
                <w:rFonts w:asciiTheme="minorHAnsi" w:hAnsiTheme="minorHAnsi" w:cstheme="minorHAnsi"/>
                <w:sz w:val="24"/>
                <w:szCs w:val="24"/>
              </w:rPr>
              <w:t>Ingresos no Comprendidos en las Fracciones de la L</w:t>
            </w:r>
            <w:r w:rsidR="003302FA" w:rsidRPr="00A71D42">
              <w:rPr>
                <w:rFonts w:asciiTheme="minorHAnsi" w:hAnsiTheme="minorHAnsi" w:cstheme="minorHAnsi"/>
                <w:sz w:val="24"/>
                <w:szCs w:val="24"/>
              </w:rPr>
              <w:t>ey de Ingresos Causado</w:t>
            </w:r>
            <w:r w:rsidRPr="00A71D42">
              <w:rPr>
                <w:rFonts w:asciiTheme="minorHAnsi" w:hAnsiTheme="minorHAnsi" w:cstheme="minorHAnsi"/>
                <w:sz w:val="24"/>
                <w:szCs w:val="24"/>
              </w:rPr>
              <w:t xml:space="preserve">s en Ejercicios Fiscales Anteriores Pendientes de Liquidación o Pago </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sz w:val="24"/>
                <w:szCs w:val="24"/>
              </w:rPr>
              <w:t>Impuestos no Comprendidos en las Fraccion</w:t>
            </w:r>
            <w:r w:rsidR="003302FA" w:rsidRPr="00A71D42">
              <w:rPr>
                <w:rFonts w:asciiTheme="minorHAnsi" w:hAnsiTheme="minorHAnsi" w:cstheme="minorHAnsi"/>
                <w:sz w:val="24"/>
                <w:szCs w:val="24"/>
              </w:rPr>
              <w:t>es de la Ley de Ingresos Causado</w:t>
            </w:r>
            <w:r w:rsidRPr="00A71D42">
              <w:rPr>
                <w:rFonts w:asciiTheme="minorHAnsi" w:hAnsiTheme="minorHAnsi" w:cstheme="minorHAnsi"/>
                <w:sz w:val="24"/>
                <w:szCs w:val="24"/>
              </w:rPr>
              <w:t>s en Ejercicios Fiscales Anteriores Pendientes de Liquidación o Pago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2457E7" w:rsidRPr="00A71D42" w:rsidTr="00165FA3">
        <w:trPr>
          <w:trHeight w:val="781"/>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center"/>
              <w:rPr>
                <w:rFonts w:asciiTheme="minorHAnsi" w:hAnsiTheme="minorHAnsi" w:cstheme="minorHAnsi"/>
                <w:sz w:val="20"/>
              </w:rPr>
            </w:pP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both"/>
              <w:rPr>
                <w:rFonts w:asciiTheme="minorHAnsi" w:hAnsiTheme="minorHAnsi" w:cstheme="minorHAnsi"/>
                <w:sz w:val="20"/>
              </w:rPr>
            </w:pP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2457E7" w:rsidRPr="00A71D42" w:rsidRDefault="002457E7" w:rsidP="00FA0E7A">
            <w:pPr>
              <w:ind w:left="57" w:right="57"/>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2457E7" w:rsidRPr="00A71D42" w:rsidRDefault="00D64D9F" w:rsidP="00FA0E7A">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2457E7" w:rsidRPr="00A71D42">
              <w:rPr>
                <w:rFonts w:asciiTheme="minorHAnsi" w:hAnsiTheme="minorHAnsi" w:cstheme="minorHAnsi"/>
                <w:sz w:val="20"/>
              </w:rPr>
              <w:t>el devengado de los ingresos por los deudores morosos no comprendidos en las fracciones de la ley de Ingresos causadas en ejercicios fiscales anteriores pendientes de liquidación o pago.</w:t>
            </w:r>
          </w:p>
        </w:tc>
      </w:tr>
      <w:tr w:rsidR="002457E7" w:rsidRPr="00A71D42" w:rsidTr="00165FA3">
        <w:trPr>
          <w:trHeight w:val="37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both"/>
              <w:rPr>
                <w:rFonts w:asciiTheme="minorHAnsi" w:hAnsiTheme="minorHAnsi" w:cstheme="minorHAnsi"/>
                <w:sz w:val="20"/>
                <w:lang w:val="es-MX"/>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both"/>
              <w:rPr>
                <w:rFonts w:asciiTheme="minorHAnsi" w:hAnsiTheme="minorHAnsi" w:cstheme="minorHAnsi"/>
                <w:sz w:val="20"/>
              </w:rPr>
            </w:pPr>
          </w:p>
        </w:tc>
      </w:tr>
      <w:tr w:rsidR="002457E7" w:rsidRPr="00A71D42" w:rsidTr="00D64D9F">
        <w:trPr>
          <w:trHeight w:val="4478"/>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2457E7" w:rsidRPr="00A71D42" w:rsidRDefault="002457E7" w:rsidP="00165FA3">
            <w:pPr>
              <w:ind w:left="57" w:right="57"/>
              <w:jc w:val="both"/>
              <w:rPr>
                <w:rFonts w:asciiTheme="minorHAnsi" w:hAnsiTheme="minorHAnsi" w:cstheme="minorHAnsi"/>
                <w:sz w:val="20"/>
              </w:rPr>
            </w:pPr>
          </w:p>
        </w:tc>
      </w:tr>
      <w:tr w:rsidR="002457E7" w:rsidRPr="00A71D42" w:rsidTr="00165FA3">
        <w:trPr>
          <w:trHeight w:val="28"/>
        </w:trPr>
        <w:tc>
          <w:tcPr>
            <w:tcW w:w="9703" w:type="dxa"/>
            <w:gridSpan w:val="4"/>
            <w:tcBorders>
              <w:top w:val="single" w:sz="4" w:space="0" w:color="auto"/>
              <w:bottom w:val="single" w:sz="4" w:space="0" w:color="auto"/>
            </w:tcBorders>
            <w:tcMar>
              <w:top w:w="57" w:type="dxa"/>
              <w:left w:w="57" w:type="dxa"/>
              <w:bottom w:w="57" w:type="dxa"/>
              <w:right w:w="57" w:type="dxa"/>
            </w:tcMar>
          </w:tcPr>
          <w:p w:rsidR="002457E7" w:rsidRPr="00A71D42" w:rsidRDefault="002457E7"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2457E7" w:rsidRPr="00A71D42" w:rsidRDefault="002457E7"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por impuestos causados en ejercicios fiscales anteriores pendientes de liquidación o de pago, los cuales se captan en un ejercicio posterior.</w:t>
            </w:r>
          </w:p>
        </w:tc>
      </w:tr>
      <w:tr w:rsidR="002457E7" w:rsidRPr="00A71D42" w:rsidTr="00165FA3">
        <w:tc>
          <w:tcPr>
            <w:tcW w:w="9703" w:type="dxa"/>
            <w:gridSpan w:val="4"/>
            <w:tcBorders>
              <w:bottom w:val="single" w:sz="4" w:space="0" w:color="auto"/>
            </w:tcBorders>
            <w:tcMar>
              <w:top w:w="57" w:type="dxa"/>
              <w:left w:w="57" w:type="dxa"/>
              <w:bottom w:w="57" w:type="dxa"/>
              <w:right w:w="57" w:type="dxa"/>
            </w:tcMar>
          </w:tcPr>
          <w:p w:rsidR="002457E7" w:rsidRPr="00A71D42" w:rsidRDefault="002457E7"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2457E7" w:rsidRPr="00A71D42" w:rsidRDefault="002457E7"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2457E7" w:rsidRPr="00A71D42" w:rsidRDefault="002457E7" w:rsidP="003141C1">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4.1.9.2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de Gestión</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no Comprendidos en las Fracciones de la L</w:t>
            </w:r>
            <w:r w:rsidR="003302FA" w:rsidRPr="00A71D42">
              <w:rPr>
                <w:rFonts w:asciiTheme="minorHAnsi" w:hAnsiTheme="minorHAnsi" w:cstheme="minorHAnsi"/>
                <w:sz w:val="24"/>
                <w:szCs w:val="24"/>
              </w:rPr>
              <w:t>ey de Ingresos Causado</w:t>
            </w:r>
            <w:r w:rsidRPr="00A71D42">
              <w:rPr>
                <w:rFonts w:asciiTheme="minorHAnsi" w:hAnsiTheme="minorHAnsi" w:cstheme="minorHAnsi"/>
                <w:sz w:val="24"/>
                <w:szCs w:val="24"/>
              </w:rPr>
              <w:t>s en Ejercicios Fiscales</w:t>
            </w:r>
            <w:r w:rsidR="006A06FA" w:rsidRPr="00A71D42">
              <w:rPr>
                <w:rFonts w:asciiTheme="minorHAnsi" w:hAnsiTheme="minorHAnsi" w:cstheme="minorHAnsi"/>
                <w:sz w:val="24"/>
                <w:szCs w:val="24"/>
              </w:rPr>
              <w:t xml:space="preserve"> </w:t>
            </w:r>
            <w:r w:rsidRPr="00A71D42">
              <w:rPr>
                <w:rFonts w:asciiTheme="minorHAnsi" w:hAnsiTheme="minorHAnsi" w:cstheme="minorHAnsi"/>
                <w:sz w:val="24"/>
                <w:szCs w:val="24"/>
              </w:rPr>
              <w:t>Anteriores Pendientes de Liquidación o Pago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jc w:val="both"/>
              <w:rPr>
                <w:rFonts w:asciiTheme="minorHAnsi" w:hAnsiTheme="minorHAnsi" w:cstheme="minorHAnsi"/>
                <w:sz w:val="24"/>
                <w:szCs w:val="24"/>
              </w:rPr>
            </w:pPr>
            <w:r w:rsidRPr="00A71D42">
              <w:rPr>
                <w:rFonts w:asciiTheme="minorHAnsi" w:hAnsiTheme="minorHAnsi" w:cstheme="minorHAnsi"/>
                <w:sz w:val="24"/>
                <w:szCs w:val="24"/>
              </w:rPr>
              <w:t>Contribuciones de Mejoras, Derechos, Productos y Aprovechamientos no C</w:t>
            </w:r>
            <w:r w:rsidR="003302FA" w:rsidRPr="00A71D42">
              <w:rPr>
                <w:rFonts w:asciiTheme="minorHAnsi" w:hAnsiTheme="minorHAnsi" w:cstheme="minorHAnsi"/>
                <w:sz w:val="24"/>
                <w:szCs w:val="24"/>
              </w:rPr>
              <w:t>omprendido</w:t>
            </w:r>
            <w:r w:rsidRPr="00A71D42">
              <w:rPr>
                <w:rFonts w:asciiTheme="minorHAnsi" w:hAnsiTheme="minorHAnsi" w:cstheme="minorHAnsi"/>
                <w:sz w:val="24"/>
                <w:szCs w:val="24"/>
              </w:rPr>
              <w:t>s en las Fracciones de la L</w:t>
            </w:r>
            <w:r w:rsidR="003302FA" w:rsidRPr="00A71D42">
              <w:rPr>
                <w:rFonts w:asciiTheme="minorHAnsi" w:hAnsiTheme="minorHAnsi" w:cstheme="minorHAnsi"/>
                <w:sz w:val="24"/>
                <w:szCs w:val="24"/>
              </w:rPr>
              <w:t>ey de Ingresos Causado</w:t>
            </w:r>
            <w:r w:rsidRPr="00A71D42">
              <w:rPr>
                <w:rFonts w:asciiTheme="minorHAnsi" w:hAnsiTheme="minorHAnsi" w:cstheme="minorHAnsi"/>
                <w:sz w:val="24"/>
                <w:szCs w:val="24"/>
              </w:rPr>
              <w:t>s en Ejercicios Fiscales Anteriores Pendientes de Liquidación o Pago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781"/>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devolución de contribuciones de mejoras, derechos, productos y aprovechamientos no comprendidas en las fracciones de la ley de Ingresos causadas en ejercicios fiscales anteriores pendientes de liquidación o pago.</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identificación y clasificación de los ingresos por contribuciones de mejoras, derechos, productos y aprovechamientos no comprendidas en las fracciones de la ley de Ingresos causados en ejercicios fiscales anteriores pendientes de liquidación o pago.</w:t>
            </w:r>
          </w:p>
        </w:tc>
      </w:tr>
      <w:tr w:rsidR="00991B84" w:rsidRPr="00A71D42" w:rsidTr="00165FA3">
        <w:trPr>
          <w:trHeight w:val="5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De los ingresos compensados.</w:t>
            </w:r>
          </w:p>
        </w:tc>
        <w:tc>
          <w:tcPr>
            <w:tcW w:w="568"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determinables identificados por contribuciones de mejoras, derechos, productos y aprovechamientos no comprendidas en las fracciones de la ley de Ingresos causados en ejercicios fiscales anteriores pendientes de liquidación o pago.</w:t>
            </w:r>
          </w:p>
        </w:tc>
      </w:tr>
      <w:tr w:rsidR="00991B84" w:rsidRPr="00A71D42" w:rsidTr="00165FA3">
        <w:trPr>
          <w:trHeight w:val="857"/>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al cierre del ejercicio del saldo acreedor de esta cuenta a la 6.1.0.0 Resumen de Ingresos y Gastos.</w:t>
            </w:r>
          </w:p>
        </w:tc>
        <w:tc>
          <w:tcPr>
            <w:tcW w:w="568"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781"/>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de los ingresos autodeterminables identificados por contribuciones de mejoras, derechos, productos y aprovechamientos no comprendidas en las fracciones de la ley de Ingresos causados en ejercicios fiscales anteriores pendientes de liquidación o pago.</w:t>
            </w:r>
          </w:p>
        </w:tc>
      </w:tr>
      <w:tr w:rsidR="00991B84" w:rsidRPr="00A71D42" w:rsidTr="003141C1">
        <w:trPr>
          <w:trHeight w:val="117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los ingresos compensados.</w:t>
            </w:r>
          </w:p>
        </w:tc>
      </w:tr>
      <w:tr w:rsidR="00991B84" w:rsidRPr="00A71D42" w:rsidTr="00165FA3">
        <w:trPr>
          <w:trHeight w:val="28"/>
        </w:trPr>
        <w:tc>
          <w:tcPr>
            <w:tcW w:w="9703" w:type="dxa"/>
            <w:gridSpan w:val="4"/>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napToGrid w:val="0"/>
                <w:color w:val="000000"/>
                <w:sz w:val="20"/>
              </w:rPr>
            </w:pPr>
            <w:r w:rsidRPr="00A71D42">
              <w:rPr>
                <w:rFonts w:asciiTheme="minorHAnsi" w:hAnsiTheme="minorHAnsi" w:cstheme="minorHAnsi"/>
                <w:sz w:val="20"/>
              </w:rPr>
              <w:t>El importe de los ingresos por contribuciones de mejoras, derechos, productos y aprovechamientos, causados en ejercicios fiscales anteriores pendientes de liquidación o de pago, los cuales se captan en un ejercicio posterior.</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rPr>
                <w:rFonts w:asciiTheme="minorHAnsi" w:hAnsiTheme="minorHAnsi" w:cstheme="minorHAnsi"/>
                <w:sz w:val="17"/>
                <w:szCs w:val="17"/>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4.2.1.1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Aportaciones, 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Participaciones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20"/>
        </w:trPr>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participaciones.</w:t>
            </w:r>
          </w:p>
        </w:tc>
        <w:tc>
          <w:tcPr>
            <w:tcW w:w="568" w:type="dxa"/>
            <w:vMerge w:val="restart"/>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vMerge w:val="restart"/>
            <w:tcBorders>
              <w:bottom w:val="nil"/>
            </w:tcBorders>
            <w:shd w:val="clear" w:color="auto" w:fill="auto"/>
            <w:tcMar>
              <w:top w:w="57" w:type="dxa"/>
              <w:left w:w="57" w:type="dxa"/>
              <w:bottom w:w="57" w:type="dxa"/>
              <w:right w:w="57" w:type="dxa"/>
            </w:tcMar>
          </w:tcPr>
          <w:p w:rsidR="00991B84" w:rsidRPr="00A71D42" w:rsidRDefault="00D64D9F" w:rsidP="00D64D9F">
            <w:pPr>
              <w:ind w:left="57" w:right="57"/>
              <w:jc w:val="both"/>
              <w:rPr>
                <w:rFonts w:asciiTheme="minorHAnsi" w:hAnsiTheme="minorHAnsi" w:cstheme="minorHAnsi"/>
                <w:sz w:val="20"/>
                <w:lang w:val="es-MX"/>
              </w:rPr>
            </w:pPr>
            <w:bookmarkStart w:id="7" w:name="_Toc261948772"/>
            <w:r w:rsidRPr="00A71D42">
              <w:rPr>
                <w:rFonts w:asciiTheme="minorHAnsi" w:hAnsiTheme="minorHAnsi" w:cstheme="minorHAnsi"/>
                <w:sz w:val="20"/>
                <w:lang w:val="es-MX"/>
              </w:rPr>
              <w:t>Por e</w:t>
            </w:r>
            <w:r w:rsidR="00991B84" w:rsidRPr="00A71D42">
              <w:rPr>
                <w:rFonts w:asciiTheme="minorHAnsi" w:hAnsiTheme="minorHAnsi" w:cstheme="minorHAnsi"/>
                <w:sz w:val="20"/>
                <w:lang w:val="es-MX"/>
              </w:rPr>
              <w:t>l devengado y cobro de los ingresos por participaciones</w:t>
            </w:r>
            <w:bookmarkEnd w:id="7"/>
            <w:r w:rsidR="00991B84" w:rsidRPr="00A71D42">
              <w:rPr>
                <w:rFonts w:asciiTheme="minorHAnsi" w:hAnsiTheme="minorHAnsi" w:cstheme="minorHAnsi"/>
                <w:sz w:val="20"/>
                <w:lang w:val="es-MX"/>
              </w:rPr>
              <w:t>.</w:t>
            </w:r>
          </w:p>
        </w:tc>
      </w:tr>
      <w:tr w:rsidR="00991B84" w:rsidRPr="00A71D42" w:rsidTr="00165FA3">
        <w:trPr>
          <w:trHeight w:val="260"/>
        </w:trPr>
        <w:tc>
          <w:tcPr>
            <w:tcW w:w="631" w:type="dxa"/>
            <w:vMerge w:val="restart"/>
            <w:tcBorders>
              <w:top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vMerge w:val="restart"/>
            <w:tcBorders>
              <w:top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vMerge/>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vMerge/>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3141C1">
        <w:trPr>
          <w:trHeight w:val="3734"/>
        </w:trPr>
        <w:tc>
          <w:tcPr>
            <w:tcW w:w="631"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3141C1">
        <w:trPr>
          <w:trHeight w:val="859"/>
        </w:trPr>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El importe de los ingresos de las Entidades Federativas y Municipios que se derivan del Sistema Nacional de Coordinación Fiscal,</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así como las que correspondan a sistemas Estatales de coordinación fiscal determinados por las leyes correspondientes</w:t>
            </w:r>
            <w:r w:rsidRPr="00A71D42">
              <w:rPr>
                <w:rFonts w:asciiTheme="minorHAnsi" w:hAnsiTheme="minorHAnsi" w:cstheme="minorHAnsi"/>
                <w:szCs w:val="24"/>
              </w:rPr>
              <w:t>.</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4.2.1.2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Aportaciones, 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Aportaciones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20"/>
        </w:trPr>
        <w:tc>
          <w:tcPr>
            <w:tcW w:w="631" w:type="dxa"/>
            <w:tcBorders>
              <w:bottom w:val="nil"/>
            </w:tcBorders>
            <w:shd w:val="clear" w:color="auto" w:fill="auto"/>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aportaciones.</w:t>
            </w:r>
          </w:p>
        </w:tc>
        <w:tc>
          <w:tcPr>
            <w:tcW w:w="568" w:type="dxa"/>
            <w:vMerge w:val="restart"/>
            <w:tcBorders>
              <w:bottom w:val="nil"/>
            </w:tcBorders>
            <w:shd w:val="clear" w:color="auto" w:fill="auto"/>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vMerge w:val="restart"/>
            <w:tcBorders>
              <w:bottom w:val="nil"/>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de los ingresos por aportaciones.</w:t>
            </w:r>
          </w:p>
        </w:tc>
      </w:tr>
      <w:tr w:rsidR="00991B84" w:rsidRPr="00A71D42" w:rsidTr="00165FA3">
        <w:trPr>
          <w:trHeight w:val="250"/>
        </w:trPr>
        <w:tc>
          <w:tcPr>
            <w:tcW w:w="631" w:type="dxa"/>
            <w:vMerge w:val="restart"/>
            <w:tcBorders>
              <w:top w:val="nil"/>
            </w:tcBorders>
            <w:shd w:val="clear" w:color="auto" w:fill="auto"/>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vMerge w:val="restart"/>
            <w:tcBorders>
              <w:top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vMerge/>
            <w:tcBorders>
              <w:top w:val="nil"/>
              <w:bottom w:val="nil"/>
            </w:tcBorders>
            <w:shd w:val="clear" w:color="auto" w:fill="auto"/>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vMerge/>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vMerge/>
            <w:tcBorders>
              <w:bottom w:val="nil"/>
            </w:tcBorders>
            <w:shd w:val="clear" w:color="auto" w:fill="auto"/>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vMerge/>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2C096A">
        <w:trPr>
          <w:trHeight w:val="3875"/>
        </w:trPr>
        <w:tc>
          <w:tcPr>
            <w:tcW w:w="631" w:type="dxa"/>
            <w:tcBorders>
              <w:top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 xml:space="preserve">El importe </w:t>
            </w:r>
            <w:r w:rsidRPr="00A71D42">
              <w:rPr>
                <w:rFonts w:asciiTheme="minorHAnsi" w:hAnsiTheme="minorHAnsi" w:cstheme="minorHAnsi"/>
                <w:sz w:val="20"/>
              </w:rPr>
              <w:t>de los ingresos de las Entidades Federativas y Municipios que se derivan del Sistema Nacional de Coordinación Fiscal.</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4.2.1.3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Aportaciones, 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Convenios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los ingresos por convenios.</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de los ingresos por convenios.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3141C1">
        <w:trPr>
          <w:trHeight w:val="3876"/>
        </w:trPr>
        <w:tc>
          <w:tcPr>
            <w:tcW w:w="631"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El importe de los ingresos por un ente público para su reasignación por éste a otro a través de convenios para su ejecución.</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rPr>
          <w:trHeight w:val="1870"/>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4.2.2.1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Aportaciones, 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Internas y Asignaciones al Sector Público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transferencias internas y asignaciones al sector público.</w:t>
            </w:r>
          </w:p>
        </w:tc>
        <w:tc>
          <w:tcPr>
            <w:tcW w:w="568" w:type="dxa"/>
            <w:tcBorders>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D64D9F" w:rsidP="002C096A">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y cobro de los ingresos por transferencias internas y asignaciones al sector público.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2C096A">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2C096A">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2C096A">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2C096A">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2C096A">
            <w:pPr>
              <w:ind w:left="57" w:right="57"/>
              <w:jc w:val="both"/>
              <w:rPr>
                <w:rFonts w:asciiTheme="minorHAnsi" w:hAnsiTheme="minorHAnsi" w:cstheme="minorHAnsi"/>
                <w:sz w:val="20"/>
                <w:lang w:val="es-MX"/>
              </w:rPr>
            </w:pPr>
          </w:p>
        </w:tc>
      </w:tr>
      <w:tr w:rsidR="00991B84" w:rsidRPr="00A71D42" w:rsidTr="003141C1">
        <w:trPr>
          <w:trHeight w:val="3274"/>
        </w:trPr>
        <w:tc>
          <w:tcPr>
            <w:tcW w:w="631" w:type="dxa"/>
            <w:tcBorders>
              <w:top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2C096A">
            <w:pPr>
              <w:ind w:left="57" w:right="57"/>
              <w:jc w:val="center"/>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2C096A">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El importe de los ingresos por el ente público contenidos en el Presupuesto de Egresos con el objeto de sufragar gastos inherentes a sus atribuciones.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4.2.2.2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Aportaciones, 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al Resto del Sector Público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transferencias al resto del sector público.</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y cobro de los ingresos por transferencias al resto del sector público.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2C096A">
        <w:trPr>
          <w:trHeight w:val="3637"/>
        </w:trPr>
        <w:tc>
          <w:tcPr>
            <w:tcW w:w="631"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El importe de los ingresos por el ente público que no se encuentran incluidos en el Presupuesto de Egresos, recibidos por otros,</w:t>
            </w:r>
            <w:r w:rsidR="006A06F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con objeto de sufragar gastos inhere</w:t>
            </w:r>
            <w:r w:rsidR="002C096A" w:rsidRPr="00A71D42">
              <w:rPr>
                <w:rFonts w:asciiTheme="minorHAnsi" w:hAnsiTheme="minorHAnsi" w:cstheme="minorHAnsi"/>
                <w:sz w:val="20"/>
                <w:lang w:val="es-MX"/>
              </w:rPr>
              <w:t xml:space="preserve"> </w:t>
            </w:r>
            <w:r w:rsidRPr="00A71D42">
              <w:rPr>
                <w:rFonts w:asciiTheme="minorHAnsi" w:hAnsiTheme="minorHAnsi" w:cstheme="minorHAnsi"/>
                <w:sz w:val="20"/>
                <w:lang w:val="es-MX"/>
              </w:rPr>
              <w:t>ntes a sus atribuciones.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4.2.2.3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Aportaciones, 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rPr>
          <w:trHeight w:val="879"/>
        </w:trPr>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Subsidios y Subvenciones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subsidios y subvenciones.</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y cobro de los ingresos para subsidios y subvenciones.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3141C1">
        <w:trPr>
          <w:trHeight w:val="4364"/>
        </w:trPr>
        <w:tc>
          <w:tcPr>
            <w:tcW w:w="631"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El importe de los ingresos para el desarrollo de actividades prioritarias de interés general a través del ente público a los diferentes sectores de la sociedad.</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4.2.2.4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Aportaciones, 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Ayudas Sociales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los ingresos de ayudas sociales.</w:t>
            </w:r>
          </w:p>
        </w:tc>
        <w:tc>
          <w:tcPr>
            <w:tcW w:w="568" w:type="dxa"/>
            <w:tcBorders>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D64D9F" w:rsidP="00D64D9F">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y cobro de los ingresos para ayudas sociales.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3141C1">
        <w:trPr>
          <w:trHeight w:val="3875"/>
        </w:trPr>
        <w:tc>
          <w:tcPr>
            <w:tcW w:w="631" w:type="dxa"/>
            <w:tcBorders>
              <w:top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El importe de los ingresos por el ente público para otorgarlos a personas, instituciones y diversos sectores de la población para propósitos sociales. Se incluyen los recursos provenientes de donaciones.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4.2.2.5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Aportaciones, 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Pensiones y Jubilaciones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la devolución de pensiones y jubilaciones.</w:t>
            </w:r>
          </w:p>
        </w:tc>
        <w:tc>
          <w:tcPr>
            <w:tcW w:w="568" w:type="dxa"/>
            <w:tcBorders>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devengado y cobro de los ingresos para pensiones y jubilaciones.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r w:rsidRPr="00A71D42">
              <w:rPr>
                <w:rFonts w:asciiTheme="minorHAnsi" w:hAnsiTheme="minorHAnsi" w:cstheme="minorHAnsi"/>
                <w:sz w:val="20"/>
                <w:lang w:val="es-MX"/>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al cierre del ejercicio, del saldo acreedor de esta cuenta a la 6.1.0.0 Resumen de Ingresos y Egresos.</w:t>
            </w: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jc w:val="both"/>
              <w:rPr>
                <w:rFonts w:asciiTheme="minorHAnsi" w:hAnsiTheme="minorHAnsi" w:cstheme="minorHAnsi"/>
                <w:sz w:val="20"/>
                <w:lang w:val="es-MX"/>
              </w:rPr>
            </w:pPr>
          </w:p>
        </w:tc>
      </w:tr>
      <w:tr w:rsidR="00991B84" w:rsidRPr="00A71D42" w:rsidTr="003141C1">
        <w:trPr>
          <w:trHeight w:val="3875"/>
        </w:trPr>
        <w:tc>
          <w:tcPr>
            <w:tcW w:w="631" w:type="dxa"/>
            <w:tcBorders>
              <w:top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tcBorders>
            <w:tcMar>
              <w:top w:w="57" w:type="dxa"/>
              <w:left w:w="57" w:type="dxa"/>
              <w:bottom w:w="57" w:type="dxa"/>
              <w:right w:w="57" w:type="dxa"/>
            </w:tcMar>
          </w:tcPr>
          <w:p w:rsidR="00991B84" w:rsidRPr="00A71D42" w:rsidRDefault="00991B84" w:rsidP="00D64D9F">
            <w:pPr>
              <w:ind w:left="57" w:right="57"/>
              <w:jc w:val="center"/>
              <w:rPr>
                <w:rFonts w:asciiTheme="minorHAnsi" w:hAnsiTheme="minorHAnsi" w:cstheme="minorHAnsi"/>
                <w:sz w:val="20"/>
                <w:lang w:val="es-MX"/>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El importe de los ingresos para el pago a pensiones y jubilaciones, que cubre el Gobierno Federal, Estatal y Municipal, o bien el Instituto de Seguridad Social.</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lang w:val="es-MX"/>
              </w:rPr>
            </w:pPr>
            <w:r w:rsidRPr="00A71D42">
              <w:rPr>
                <w:rFonts w:asciiTheme="minorHAnsi" w:hAnsiTheme="minorHAnsi" w:cstheme="minorHAnsi"/>
                <w:sz w:val="20"/>
                <w:lang w:val="es-MX"/>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lang w:val="es-MX"/>
              </w:rPr>
              <w:t>Auxiliar por subcuenta.</w:t>
            </w:r>
          </w:p>
        </w:tc>
      </w:tr>
    </w:tbl>
    <w:p w:rsidR="00991B84" w:rsidRPr="00A71D42" w:rsidRDefault="00991B84" w:rsidP="00991B84">
      <w:pPr>
        <w:rPr>
          <w:rFonts w:asciiTheme="minorHAnsi" w:hAnsiTheme="minorHAnsi" w:cstheme="minorHAnsi"/>
          <w:sz w:val="16"/>
          <w:szCs w:val="16"/>
        </w:rPr>
      </w:pPr>
      <w:r w:rsidRPr="00A71D42">
        <w:rPr>
          <w:rFonts w:asciiTheme="minorHAnsi" w:hAnsiTheme="minorHAnsi" w:cstheme="minorHAnsi"/>
          <w:sz w:val="16"/>
          <w:szCs w:val="16"/>
        </w:rPr>
        <w:t xml:space="preserve"> </w:t>
      </w: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4.3.1.</w:t>
            </w:r>
            <w:r w:rsidR="00FA0E7A" w:rsidRPr="00A71D42">
              <w:rPr>
                <w:rFonts w:asciiTheme="minorHAnsi" w:hAnsiTheme="minorHAnsi" w:cstheme="minorHAnsi"/>
                <w:sz w:val="24"/>
                <w:szCs w:val="24"/>
              </w:rPr>
              <w:t>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Ingresos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Financieros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Intereses Ganados de Valores, Créditos, Bonos y Otros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D64D9F">
        <w:trPr>
          <w:trHeight w:val="604"/>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los intereses ganados por las inversiones financieras.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D64D9F">
            <w:pPr>
              <w:ind w:left="57" w:right="57"/>
              <w:rPr>
                <w:rFonts w:asciiTheme="minorHAnsi" w:hAnsiTheme="minorHAnsi" w:cstheme="minorHAnsi"/>
                <w:sz w:val="20"/>
              </w:rPr>
            </w:pPr>
          </w:p>
        </w:tc>
      </w:tr>
      <w:tr w:rsidR="00991B84" w:rsidRPr="00A71D42" w:rsidTr="003141C1">
        <w:trPr>
          <w:trHeight w:val="5191"/>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D64D9F">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3141C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3141C1">
            <w:pPr>
              <w:pStyle w:val="Texto"/>
              <w:spacing w:after="0"/>
              <w:ind w:firstLine="0"/>
              <w:rPr>
                <w:rFonts w:asciiTheme="minorHAnsi" w:hAnsiTheme="minorHAnsi" w:cstheme="minorHAnsi"/>
                <w:sz w:val="20"/>
              </w:rPr>
            </w:pPr>
            <w:r w:rsidRPr="00A71D42">
              <w:rPr>
                <w:rFonts w:asciiTheme="minorHAnsi" w:hAnsiTheme="minorHAnsi" w:cstheme="minorHAnsi"/>
                <w:sz w:val="20"/>
              </w:rPr>
              <w:t>El importe de los ingresos obtenidos por concepto de intereses ganados de valores, créditos, bonos y otros.</w:t>
            </w:r>
          </w:p>
          <w:p w:rsidR="00991B84" w:rsidRPr="00A71D42" w:rsidRDefault="00991B84" w:rsidP="003141C1">
            <w:pPr>
              <w:pStyle w:val="Texto"/>
              <w:spacing w:after="0"/>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3141C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3141C1">
            <w:pPr>
              <w:pStyle w:val="Texto"/>
              <w:spacing w:after="0"/>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3141C1">
            <w:pPr>
              <w:pStyle w:val="Texto"/>
              <w:spacing w:after="0"/>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A00771" w:rsidRPr="00A71D42" w:rsidRDefault="00A00771"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4.3.1.9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FA0E7A"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Financieros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Otros Ingresos Financieros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i/>
                <w:sz w:val="20"/>
              </w:rPr>
            </w:pPr>
            <w:r w:rsidRPr="00A71D42">
              <w:rPr>
                <w:rFonts w:asciiTheme="minorHAnsi" w:hAnsiTheme="minorHAnsi" w:cstheme="minorHAnsi"/>
                <w:i/>
                <w:sz w:val="20"/>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otros ingresos financieros, no incluidos en las cuentas anteriores.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color w:val="000000"/>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vAlign w:val="center"/>
          </w:tcPr>
          <w:p w:rsidR="00991B84" w:rsidRPr="00A71D42" w:rsidRDefault="00991B84" w:rsidP="00165FA3">
            <w:pPr>
              <w:ind w:left="57" w:right="57"/>
              <w:jc w:val="both"/>
              <w:rPr>
                <w:rFonts w:asciiTheme="minorHAnsi" w:hAnsiTheme="minorHAnsi" w:cstheme="minorHAnsi"/>
                <w:color w:val="000000"/>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A00771">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3141C1">
            <w:pPr>
              <w:rPr>
                <w:rFonts w:asciiTheme="minorHAnsi" w:hAnsiTheme="minorHAnsi" w:cstheme="minorHAnsi"/>
                <w:sz w:val="24"/>
                <w:szCs w:val="24"/>
              </w:rPr>
            </w:pPr>
            <w:r w:rsidRPr="00A71D42">
              <w:rPr>
                <w:rFonts w:asciiTheme="minorHAnsi" w:hAnsiTheme="minorHAnsi" w:cstheme="minorHAnsi"/>
                <w:b/>
                <w:sz w:val="24"/>
                <w:szCs w:val="24"/>
              </w:rPr>
              <w:t xml:space="preserve">SU SALDO REPRESENTA </w:t>
            </w:r>
          </w:p>
          <w:p w:rsidR="00991B84" w:rsidRPr="00A71D42" w:rsidRDefault="00991B84" w:rsidP="003141C1">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obtenidos diferentes a utilidades por participación patrimonial e intereses ganados, no incluidos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3141C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3141C1">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3141C1">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Incremento por Variación</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Inventarios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Incremento por Variación de Inventarios de Mercancías para Venta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Por la variación de inventarios de mercancías para venta.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2C096A">
        <w:trPr>
          <w:trHeight w:val="5554"/>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3141C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3141C1">
            <w:pPr>
              <w:pStyle w:val="Texto"/>
              <w:spacing w:after="0"/>
              <w:ind w:firstLine="0"/>
              <w:rPr>
                <w:rFonts w:asciiTheme="minorHAnsi" w:hAnsiTheme="minorHAnsi" w:cstheme="minorHAnsi"/>
                <w:sz w:val="20"/>
              </w:rPr>
            </w:pPr>
            <w:r w:rsidRPr="00A71D42">
              <w:rPr>
                <w:rFonts w:asciiTheme="minorHAnsi" w:hAnsiTheme="minorHAnsi" w:cstheme="minorHAnsi"/>
                <w:sz w:val="20"/>
              </w:rPr>
              <w:t>El monto de la diferencia a favor entre el resultado en libros y el real de las</w:t>
            </w:r>
            <w:r w:rsidR="006A06FA" w:rsidRPr="00A71D42">
              <w:rPr>
                <w:rFonts w:asciiTheme="minorHAnsi" w:hAnsiTheme="minorHAnsi" w:cstheme="minorHAnsi"/>
                <w:sz w:val="20"/>
              </w:rPr>
              <w:t xml:space="preserve"> </w:t>
            </w:r>
            <w:r w:rsidRPr="00A71D42">
              <w:rPr>
                <w:rFonts w:asciiTheme="minorHAnsi" w:hAnsiTheme="minorHAnsi" w:cstheme="minorHAnsi"/>
                <w:sz w:val="20"/>
              </w:rPr>
              <w:t>existencias de mercancías para venta</w:t>
            </w:r>
            <w:r w:rsidR="006A06FA" w:rsidRPr="00A71D42">
              <w:rPr>
                <w:rFonts w:asciiTheme="minorHAnsi" w:hAnsiTheme="minorHAnsi" w:cstheme="minorHAnsi"/>
                <w:sz w:val="20"/>
              </w:rPr>
              <w:t xml:space="preserve"> </w:t>
            </w:r>
            <w:r w:rsidRPr="00A71D42">
              <w:rPr>
                <w:rFonts w:asciiTheme="minorHAnsi" w:hAnsiTheme="minorHAnsi" w:cstheme="minorHAnsi"/>
                <w:sz w:val="20"/>
              </w:rPr>
              <w:t>al fin de cada período, valuada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3141C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3141C1">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3141C1">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Incremento por Variación</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Inventarios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Incremento por Variación de Inventarios de Mercancías Terminadas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D64D9F" w:rsidP="00D64D9F">
            <w:pPr>
              <w:jc w:val="both"/>
              <w:rPr>
                <w:rFonts w:asciiTheme="minorHAnsi" w:hAnsiTheme="minorHAnsi" w:cstheme="minorHAnsi"/>
                <w:sz w:val="20"/>
              </w:rPr>
            </w:pPr>
            <w:r w:rsidRPr="00A71D42">
              <w:rPr>
                <w:rFonts w:asciiTheme="minorHAnsi" w:hAnsiTheme="minorHAnsi" w:cstheme="minorHAnsi"/>
                <w:sz w:val="20"/>
              </w:rPr>
              <w:t>Por el i</w:t>
            </w:r>
            <w:r w:rsidR="00991B84" w:rsidRPr="00A71D42">
              <w:rPr>
                <w:rFonts w:asciiTheme="minorHAnsi" w:hAnsiTheme="minorHAnsi" w:cstheme="minorHAnsi"/>
                <w:sz w:val="20"/>
              </w:rPr>
              <w:t>ncremento por variación de inventarios de mercancía terminadas.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2732B">
        <w:trPr>
          <w:trHeight w:val="5426"/>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monto de la diferencia a favor entre el resultado en libros y el real de las existencias</w:t>
            </w:r>
            <w:r w:rsidR="006A06FA" w:rsidRPr="00A71D42">
              <w:rPr>
                <w:rFonts w:asciiTheme="minorHAnsi" w:hAnsiTheme="minorHAnsi" w:cstheme="minorHAnsi"/>
                <w:sz w:val="20"/>
              </w:rPr>
              <w:t xml:space="preserve"> </w:t>
            </w:r>
            <w:r w:rsidRPr="00A71D42">
              <w:rPr>
                <w:rFonts w:asciiTheme="minorHAnsi" w:hAnsiTheme="minorHAnsi" w:cstheme="minorHAnsi"/>
                <w:sz w:val="20"/>
              </w:rPr>
              <w:t>de mercancías terminadas</w:t>
            </w:r>
            <w:r w:rsidR="006A06FA" w:rsidRPr="00A71D42">
              <w:rPr>
                <w:rFonts w:asciiTheme="minorHAnsi" w:hAnsiTheme="minorHAnsi" w:cstheme="minorHAnsi"/>
                <w:sz w:val="20"/>
              </w:rPr>
              <w:t xml:space="preserve"> </w:t>
            </w:r>
            <w:r w:rsidRPr="00A71D42">
              <w:rPr>
                <w:rFonts w:asciiTheme="minorHAnsi" w:hAnsiTheme="minorHAnsi" w:cstheme="minorHAnsi"/>
                <w:sz w:val="20"/>
              </w:rPr>
              <w:t>al fin de cada período, valuada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4.3.2.3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Incremento por Variación</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Inventarios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Incremento por Variación de Inventarios de Mercancías en Proceso de Elaboración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D64D9F">
            <w:pPr>
              <w:ind w:left="57" w:right="57"/>
              <w:jc w:val="both"/>
              <w:rPr>
                <w:rFonts w:asciiTheme="minorHAnsi" w:hAnsiTheme="minorHAnsi" w:cstheme="minorHAnsi"/>
                <w:sz w:val="20"/>
                <w:lang w:val="es-MX"/>
              </w:rPr>
            </w:pPr>
            <w:r w:rsidRPr="00A71D42">
              <w:rPr>
                <w:rFonts w:asciiTheme="minorHAnsi" w:hAnsiTheme="minorHAnsi" w:cstheme="minorHAnsi"/>
                <w:sz w:val="20"/>
              </w:rPr>
              <w:t>Por el i</w:t>
            </w:r>
            <w:r w:rsidR="00991B84" w:rsidRPr="00A71D42">
              <w:rPr>
                <w:rFonts w:asciiTheme="minorHAnsi" w:hAnsiTheme="minorHAnsi" w:cstheme="minorHAnsi"/>
                <w:sz w:val="20"/>
              </w:rPr>
              <w:t>ncremento por variación de inventarios de mercancías en proceso de elaboración.</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02732B">
        <w:trPr>
          <w:trHeight w:val="5776"/>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monto de la diferencia a favor entre el resultado en libros y el real</w:t>
            </w:r>
            <w:r w:rsidR="004B6D7B" w:rsidRPr="00A71D42">
              <w:rPr>
                <w:rFonts w:asciiTheme="minorHAnsi" w:hAnsiTheme="minorHAnsi" w:cstheme="minorHAnsi"/>
                <w:sz w:val="20"/>
              </w:rPr>
              <w:t xml:space="preserve"> </w:t>
            </w:r>
            <w:r w:rsidRPr="00A71D42">
              <w:rPr>
                <w:rFonts w:asciiTheme="minorHAnsi" w:hAnsiTheme="minorHAnsi" w:cstheme="minorHAnsi"/>
                <w:sz w:val="20"/>
              </w:rPr>
              <w:t>de existencias de mercancías en proceso de elaboración</w:t>
            </w:r>
            <w:r w:rsidR="006A06FA" w:rsidRPr="00A71D42">
              <w:rPr>
                <w:rFonts w:asciiTheme="minorHAnsi" w:hAnsiTheme="minorHAnsi" w:cstheme="minorHAnsi"/>
                <w:sz w:val="20"/>
              </w:rPr>
              <w:t xml:space="preserve"> </w:t>
            </w:r>
            <w:r w:rsidRPr="00A71D42">
              <w:rPr>
                <w:rFonts w:asciiTheme="minorHAnsi" w:hAnsiTheme="minorHAnsi" w:cstheme="minorHAnsi"/>
                <w:sz w:val="20"/>
              </w:rPr>
              <w:t>al fin de cada período, valuada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4.3.2.4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Incremento por Variación</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Inventarios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Incremento por Variación de Inventarios de Materias Primas, Materiales y Suministros para Producción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D64D9F">
            <w:pPr>
              <w:ind w:left="57" w:right="57"/>
              <w:jc w:val="both"/>
              <w:rPr>
                <w:rFonts w:asciiTheme="minorHAnsi" w:hAnsiTheme="minorHAnsi" w:cstheme="minorHAnsi"/>
                <w:sz w:val="20"/>
              </w:rPr>
            </w:pPr>
            <w:r w:rsidRPr="00A71D42">
              <w:rPr>
                <w:rFonts w:asciiTheme="minorHAnsi" w:hAnsiTheme="minorHAnsi" w:cstheme="minorHAnsi"/>
                <w:sz w:val="20"/>
              </w:rPr>
              <w:t>Por el i</w:t>
            </w:r>
            <w:r w:rsidR="00991B84" w:rsidRPr="00A71D42">
              <w:rPr>
                <w:rFonts w:asciiTheme="minorHAnsi" w:hAnsiTheme="minorHAnsi" w:cstheme="minorHAnsi"/>
                <w:sz w:val="20"/>
              </w:rPr>
              <w:t>ncremento por variación de inventarios de materias primas, materiales y suministros para producción.</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02732B">
        <w:trPr>
          <w:trHeight w:val="4185"/>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El monto de la diferencia a favor entre el resultado en libros y el real de existencias de materias primas, materiales y suministros para producción</w:t>
            </w:r>
            <w:r w:rsidR="006A06FA" w:rsidRPr="00A71D42">
              <w:rPr>
                <w:rFonts w:asciiTheme="minorHAnsi" w:hAnsiTheme="minorHAnsi" w:cstheme="minorHAnsi"/>
                <w:sz w:val="20"/>
              </w:rPr>
              <w:t xml:space="preserve"> </w:t>
            </w:r>
            <w:r w:rsidRPr="00A71D42">
              <w:rPr>
                <w:rFonts w:asciiTheme="minorHAnsi" w:hAnsiTheme="minorHAnsi" w:cstheme="minorHAnsi"/>
                <w:sz w:val="20"/>
              </w:rPr>
              <w:t>al fin de cada período, valuada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4.3.2.5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Incremento por Variación</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Inventarios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Incremento por Variación de Almacén de Materias Primas, Materiales y Suministros de Consumo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D64D9F">
            <w:pPr>
              <w:ind w:left="57" w:right="57"/>
              <w:jc w:val="both"/>
              <w:rPr>
                <w:rFonts w:asciiTheme="minorHAnsi" w:hAnsiTheme="minorHAnsi" w:cstheme="minorHAnsi"/>
                <w:sz w:val="20"/>
              </w:rPr>
            </w:pPr>
            <w:r w:rsidRPr="00A71D42">
              <w:rPr>
                <w:rFonts w:asciiTheme="minorHAnsi" w:hAnsiTheme="minorHAnsi" w:cstheme="minorHAnsi"/>
                <w:sz w:val="20"/>
              </w:rPr>
              <w:t>Por el i</w:t>
            </w:r>
            <w:r w:rsidR="00991B84" w:rsidRPr="00A71D42">
              <w:rPr>
                <w:rFonts w:asciiTheme="minorHAnsi" w:hAnsiTheme="minorHAnsi" w:cstheme="minorHAnsi"/>
                <w:sz w:val="20"/>
              </w:rPr>
              <w:t>ncremento por variación de almacén de materias primas, materiales y suministros de consumo.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3877"/>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El monto de la diferencia a favor entre el resultado en libros y el real de existencias de materias primas, materiales y suministros de consumo</w:t>
            </w:r>
            <w:r w:rsidR="006A06FA" w:rsidRPr="00A71D42">
              <w:rPr>
                <w:rFonts w:asciiTheme="minorHAnsi" w:hAnsiTheme="minorHAnsi" w:cstheme="minorHAnsi"/>
                <w:sz w:val="20"/>
              </w:rPr>
              <w:t xml:space="preserve"> </w:t>
            </w:r>
            <w:r w:rsidRPr="00A71D42">
              <w:rPr>
                <w:rFonts w:asciiTheme="minorHAnsi" w:hAnsiTheme="minorHAnsi" w:cstheme="minorHAnsi"/>
                <w:sz w:val="20"/>
              </w:rPr>
              <w:t>al fin de cada período, valuada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0"/>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0B31F9" w:rsidRPr="00A71D42" w:rsidRDefault="000B31F9"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p w:rsidR="000B31F9" w:rsidRPr="00A71D42" w:rsidRDefault="000B31F9" w:rsidP="00165FA3">
            <w:pPr>
              <w:jc w:val="center"/>
              <w:rPr>
                <w:rFonts w:asciiTheme="minorHAnsi" w:hAnsiTheme="minorHAnsi" w:cstheme="minorHAnsi"/>
                <w:sz w:val="24"/>
                <w:szCs w:val="24"/>
              </w:rPr>
            </w:pPr>
          </w:p>
        </w:tc>
        <w:tc>
          <w:tcPr>
            <w:tcW w:w="2976" w:type="dxa"/>
            <w:vAlign w:val="center"/>
          </w:tcPr>
          <w:p w:rsidR="00991B84" w:rsidRPr="00A71D42" w:rsidRDefault="00991B84" w:rsidP="000B31F9">
            <w:pPr>
              <w:jc w:val="center"/>
              <w:rPr>
                <w:rFonts w:asciiTheme="minorHAnsi" w:hAnsiTheme="minorHAnsi" w:cstheme="minorHAnsi"/>
                <w:sz w:val="24"/>
                <w:szCs w:val="24"/>
              </w:rPr>
            </w:pPr>
            <w:r w:rsidRPr="00A71D42">
              <w:rPr>
                <w:rFonts w:asciiTheme="minorHAnsi" w:hAnsiTheme="minorHAnsi" w:cstheme="minorHAnsi"/>
                <w:sz w:val="24"/>
                <w:szCs w:val="24"/>
              </w:rPr>
              <w:t>Disminución</w:t>
            </w:r>
            <w:r w:rsidR="006A06FA" w:rsidRPr="00A71D42">
              <w:rPr>
                <w:rFonts w:asciiTheme="minorHAnsi" w:hAnsiTheme="minorHAnsi" w:cstheme="minorHAnsi"/>
                <w:sz w:val="24"/>
                <w:szCs w:val="24"/>
              </w:rPr>
              <w:t xml:space="preserve"> </w:t>
            </w:r>
            <w:r w:rsidRPr="00A71D42">
              <w:rPr>
                <w:rFonts w:asciiTheme="minorHAnsi" w:hAnsiTheme="minorHAnsi" w:cstheme="minorHAnsi"/>
                <w:sz w:val="24"/>
                <w:szCs w:val="24"/>
              </w:rPr>
              <w:t>del Exceso de Estimaciones por Pérdida o Deterioro u Obsolescencia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Disminución del Exceso de Estimaciones por Pérdida o Deterioro u Obsolescencia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D64D9F">
            <w:pPr>
              <w:ind w:left="19"/>
              <w:jc w:val="both"/>
              <w:rPr>
                <w:rFonts w:asciiTheme="minorHAnsi" w:hAnsiTheme="minorHAnsi" w:cstheme="minorHAnsi"/>
                <w:sz w:val="20"/>
              </w:rPr>
            </w:pPr>
            <w:r w:rsidRPr="00A71D42">
              <w:rPr>
                <w:rFonts w:asciiTheme="minorHAnsi" w:hAnsiTheme="minorHAnsi" w:cstheme="minorHAnsi"/>
                <w:sz w:val="20"/>
              </w:rPr>
              <w:t>Por</w:t>
            </w:r>
            <w:bookmarkStart w:id="8" w:name="_Toc261948885"/>
            <w:r w:rsidR="00991B84" w:rsidRPr="00A71D42">
              <w:rPr>
                <w:rFonts w:asciiTheme="minorHAnsi" w:hAnsiTheme="minorHAnsi" w:cstheme="minorHAnsi"/>
                <w:sz w:val="20"/>
              </w:rPr>
              <w:t xml:space="preserve"> la </w:t>
            </w:r>
            <w:bookmarkEnd w:id="8"/>
            <w:r w:rsidR="00991B84" w:rsidRPr="00A71D42">
              <w:rPr>
                <w:rFonts w:asciiTheme="minorHAnsi" w:hAnsiTheme="minorHAnsi" w:cstheme="minorHAnsi"/>
                <w:sz w:val="20"/>
              </w:rPr>
              <w:t>disminución de estimaciones por pérdidas o deterioro de activos circulantes por exceso.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B31F9">
        <w:trPr>
          <w:trHeight w:val="489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El monto de la disminución de la estimación, deterioro u obsolescencia que se establece anualmente por contingencia, de los activos, valuada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4.3.4.1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Disminución del</w:t>
            </w:r>
            <w:r w:rsidR="006A06FA" w:rsidRPr="00A71D42">
              <w:rPr>
                <w:rFonts w:asciiTheme="minorHAnsi" w:hAnsiTheme="minorHAnsi" w:cstheme="minorHAnsi"/>
                <w:sz w:val="24"/>
                <w:szCs w:val="24"/>
              </w:rPr>
              <w:t xml:space="preserve">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Exceso de Provisiones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 xml:space="preserve">Disminución del Exceso de Provisiones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19"/>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disminución de provisiones a corto plazo por exceso.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02732B">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El monto de la disminución de la provisión que</w:t>
            </w:r>
            <w:r w:rsidR="006A06FA" w:rsidRPr="00A71D42">
              <w:rPr>
                <w:rFonts w:asciiTheme="minorHAnsi" w:hAnsiTheme="minorHAnsi" w:cstheme="minorHAnsi"/>
                <w:sz w:val="20"/>
              </w:rPr>
              <w:t xml:space="preserve"> </w:t>
            </w:r>
            <w:r w:rsidRPr="00A71D42">
              <w:rPr>
                <w:rFonts w:asciiTheme="minorHAnsi" w:hAnsiTheme="minorHAnsi" w:cstheme="minorHAnsi"/>
                <w:sz w:val="20"/>
              </w:rPr>
              <w:t>se establece anualmente por contingencia de pasivos, valuada de acuerdo a los lineamientos que emita el CONAC.</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4.3.9.1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0B31F9" w:rsidRPr="00A71D42" w:rsidRDefault="000B31F9"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Beneficios Varios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Otros Ingresos de Ejercicios Anteriores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19"/>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otros ingresos de ejercicios anteriores.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02732B">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jc w:val="both"/>
              <w:rPr>
                <w:rFonts w:asciiTheme="minorHAnsi" w:hAnsiTheme="minorHAnsi" w:cstheme="minorHAnsi"/>
                <w:b/>
                <w:sz w:val="24"/>
                <w:szCs w:val="24"/>
              </w:rPr>
            </w:pPr>
            <w:r w:rsidRPr="00A71D42">
              <w:rPr>
                <w:rFonts w:asciiTheme="minorHAnsi" w:hAnsiTheme="minorHAnsi" w:cstheme="minorHAnsi"/>
                <w:b/>
                <w:sz w:val="24"/>
                <w:szCs w:val="24"/>
              </w:rPr>
              <w:t xml:space="preserve">SU SALDO REPRESENTA: </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El importe de los ingresos pendientes de cobro de ejercicios anteriores.</w:t>
            </w:r>
          </w:p>
          <w:p w:rsidR="00991B84" w:rsidRPr="00A71D42" w:rsidRDefault="00991B84" w:rsidP="0002732B">
            <w:pPr>
              <w:pStyle w:val="Texto"/>
              <w:spacing w:after="0" w:line="220" w:lineRule="exact"/>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4.3.9.2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0B31F9" w:rsidRPr="00A71D42" w:rsidRDefault="000B31F9"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Beneficios Varios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Bonificaciones y Descuentos Obtenidos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D64D9F">
            <w:pPr>
              <w:ind w:left="19"/>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otros ingresos de ejercicios anteriores.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02732B">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pStyle w:val="Texto"/>
              <w:spacing w:after="0"/>
              <w:ind w:firstLine="0"/>
              <w:rPr>
                <w:rFonts w:asciiTheme="minorHAnsi" w:hAnsiTheme="minorHAnsi" w:cstheme="minorHAnsi"/>
                <w:sz w:val="20"/>
              </w:rPr>
            </w:pPr>
            <w:r w:rsidRPr="00A71D42">
              <w:rPr>
                <w:rFonts w:asciiTheme="minorHAnsi" w:hAnsiTheme="minorHAnsi" w:cstheme="minorHAnsi"/>
                <w:sz w:val="20"/>
              </w:rPr>
              <w:t>El importe de las deducciones obtenidas en los precios de compra por concepto de diferencias en calidad o peso, por mercancías dañadas, por retraso en la</w:t>
            </w:r>
            <w:r w:rsidR="006A06FA" w:rsidRPr="00A71D42">
              <w:rPr>
                <w:rFonts w:asciiTheme="minorHAnsi" w:hAnsiTheme="minorHAnsi" w:cstheme="minorHAnsi"/>
                <w:sz w:val="20"/>
              </w:rPr>
              <w:t xml:space="preserve"> </w:t>
            </w:r>
            <w:r w:rsidRPr="00A71D42">
              <w:rPr>
                <w:rFonts w:asciiTheme="minorHAnsi" w:hAnsiTheme="minorHAnsi" w:cstheme="minorHAnsi"/>
                <w:sz w:val="20"/>
              </w:rPr>
              <w:t>entrega, por infracciones a las condiciones del contrato.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4.3.9.3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0B31F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Ingresos </w:t>
            </w:r>
            <w:r w:rsidR="000B31F9" w:rsidRPr="00A71D42">
              <w:rPr>
                <w:rFonts w:asciiTheme="minorHAnsi" w:hAnsiTheme="minorHAnsi" w:cstheme="minorHAnsi"/>
                <w:sz w:val="24"/>
                <w:szCs w:val="24"/>
              </w:rPr>
              <w:t>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Beneficios Varios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Diferencias por Tipo de Cambio a Favor en Efectivo y Equivalentes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64D9F" w:rsidP="00165FA3">
            <w:pPr>
              <w:ind w:left="19"/>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las diferencias de cambio a favor en efectivo y equivalentes, por la colocación de títulos y valores de la deuda pública sobre la par.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D64D9F" w:rsidP="00165FA3">
            <w:pPr>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las diferencias de cambio a favor en efectivo y equivalentes, por amortización de la deuda por la colocación de títulos y valores con tipo de cambio positivo.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115"/>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El Importe a favor por el tipo de cambio de la moneda con respecto a otro país.</w:t>
            </w:r>
          </w:p>
          <w:p w:rsidR="00991B84" w:rsidRPr="00A71D42" w:rsidRDefault="00991B84" w:rsidP="0002732B">
            <w:pPr>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4.3.9.4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0B31F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Beneficios Varios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681EF1"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Diferencias de Cotizacio</w:t>
            </w:r>
            <w:r w:rsidR="00FA0E7A" w:rsidRPr="00A71D42">
              <w:rPr>
                <w:rFonts w:asciiTheme="minorHAnsi" w:hAnsiTheme="minorHAnsi" w:cstheme="minorHAnsi"/>
                <w:sz w:val="24"/>
                <w:szCs w:val="24"/>
              </w:rPr>
              <w:t>n</w:t>
            </w:r>
            <w:r w:rsidRPr="00A71D42">
              <w:rPr>
                <w:rFonts w:asciiTheme="minorHAnsi" w:hAnsiTheme="minorHAnsi" w:cstheme="minorHAnsi"/>
                <w:sz w:val="24"/>
                <w:szCs w:val="24"/>
              </w:rPr>
              <w:t>es</w:t>
            </w:r>
            <w:r w:rsidR="00991B84" w:rsidRPr="00A71D42">
              <w:rPr>
                <w:rFonts w:asciiTheme="minorHAnsi" w:hAnsiTheme="minorHAnsi" w:cstheme="minorHAnsi"/>
                <w:sz w:val="24"/>
                <w:szCs w:val="24"/>
              </w:rPr>
              <w:t xml:space="preserve"> a Favor en Valores Negociables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FA0E7A" w:rsidRPr="00A71D42" w:rsidTr="00FA0E7A">
        <w:trPr>
          <w:trHeight w:val="462"/>
        </w:trPr>
        <w:tc>
          <w:tcPr>
            <w:tcW w:w="631" w:type="dxa"/>
            <w:vMerge w:val="restart"/>
            <w:tcBorders>
              <w:top w:val="single" w:sz="4" w:space="0" w:color="auto"/>
              <w:left w:val="single" w:sz="4" w:space="0" w:color="auto"/>
              <w:right w:val="single" w:sz="4" w:space="0" w:color="auto"/>
            </w:tcBorders>
            <w:shd w:val="clear" w:color="auto" w:fill="auto"/>
            <w:tcMar>
              <w:top w:w="57" w:type="dxa"/>
              <w:left w:w="57" w:type="dxa"/>
              <w:bottom w:w="57" w:type="dxa"/>
              <w:right w:w="57" w:type="dxa"/>
            </w:tcMar>
          </w:tcPr>
          <w:p w:rsidR="00FA0E7A" w:rsidRPr="00A71D42" w:rsidRDefault="00FA0E7A"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left w:val="single" w:sz="4" w:space="0" w:color="auto"/>
              <w:right w:val="single" w:sz="4" w:space="0" w:color="auto"/>
            </w:tcBorders>
            <w:shd w:val="clear" w:color="auto" w:fill="auto"/>
            <w:tcMar>
              <w:top w:w="57" w:type="dxa"/>
              <w:left w:w="57" w:type="dxa"/>
              <w:bottom w:w="57" w:type="dxa"/>
              <w:right w:w="57" w:type="dxa"/>
            </w:tcMar>
          </w:tcPr>
          <w:p w:rsidR="00FA0E7A" w:rsidRPr="00A71D42" w:rsidRDefault="00FA0E7A"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FA0E7A" w:rsidRPr="00A71D42" w:rsidRDefault="00FA0E7A"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FA0E7A" w:rsidRPr="00A71D42" w:rsidRDefault="00FA0E7A" w:rsidP="00D64D9F">
            <w:pPr>
              <w:ind w:left="19"/>
              <w:jc w:val="both"/>
              <w:rPr>
                <w:rFonts w:asciiTheme="minorHAnsi" w:hAnsiTheme="minorHAnsi" w:cstheme="minorHAnsi"/>
                <w:sz w:val="20"/>
              </w:rPr>
            </w:pPr>
            <w:r w:rsidRPr="00A71D42">
              <w:rPr>
                <w:rFonts w:asciiTheme="minorHAnsi" w:hAnsiTheme="minorHAnsi" w:cstheme="minorHAnsi"/>
                <w:sz w:val="20"/>
              </w:rPr>
              <w:t>Por el decremento de la deuda pública externa derivada de la actualización por tipo de cambio.</w:t>
            </w:r>
          </w:p>
        </w:tc>
      </w:tr>
      <w:tr w:rsidR="00FA0E7A" w:rsidRPr="00A71D42" w:rsidTr="00FA0E7A">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FA0E7A" w:rsidRPr="00A71D42" w:rsidRDefault="00FA0E7A"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FA0E7A" w:rsidRPr="00A71D42" w:rsidRDefault="00FA0E7A" w:rsidP="00165FA3">
            <w:p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FA0E7A" w:rsidRPr="00A71D42" w:rsidRDefault="00FA0E7A"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FA0E7A" w:rsidRPr="00A71D42" w:rsidRDefault="00FA0E7A" w:rsidP="00165FA3">
            <w:pPr>
              <w:ind w:left="19"/>
              <w:jc w:val="both"/>
              <w:rPr>
                <w:rFonts w:asciiTheme="minorHAnsi" w:hAnsiTheme="minorHAnsi" w:cstheme="minorHAnsi"/>
                <w:sz w:val="20"/>
              </w:rPr>
            </w:pPr>
            <w:r w:rsidRPr="00A71D42">
              <w:rPr>
                <w:rFonts w:asciiTheme="minorHAnsi" w:hAnsiTheme="minorHAnsi" w:cstheme="minorHAnsi"/>
                <w:sz w:val="20"/>
              </w:rPr>
              <w:t>Por las diferencias de cotización a favor en valores negociables en moneda extranjera.</w:t>
            </w:r>
          </w:p>
        </w:tc>
      </w:tr>
      <w:tr w:rsidR="00991B84"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D64D9F" w:rsidP="00165FA3">
            <w:pPr>
              <w:ind w:left="19"/>
              <w:jc w:val="both"/>
              <w:rPr>
                <w:rFonts w:asciiTheme="minorHAnsi" w:hAnsiTheme="minorHAnsi" w:cstheme="minorHAnsi"/>
                <w:color w:val="B2A1C7" w:themeColor="accent4" w:themeTint="99"/>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variación a favor por tipo de cambio por la reestructuración de la deuda pública externa.</w:t>
            </w:r>
          </w:p>
        </w:tc>
      </w:tr>
      <w:tr w:rsidR="00991B84" w:rsidRPr="00A71D42" w:rsidTr="00165FA3">
        <w:trPr>
          <w:trHeight w:val="1086"/>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D64D9F" w:rsidP="00165FA3">
            <w:pPr>
              <w:ind w:left="19"/>
              <w:jc w:val="both"/>
              <w:rPr>
                <w:rFonts w:asciiTheme="minorHAnsi" w:hAnsiTheme="minorHAnsi" w:cstheme="minorHAnsi"/>
                <w:sz w:val="20"/>
              </w:rPr>
            </w:pPr>
            <w:r w:rsidRPr="00A71D42">
              <w:rPr>
                <w:rFonts w:asciiTheme="minorHAnsi" w:hAnsiTheme="minorHAnsi" w:cstheme="minorHAnsi"/>
                <w:sz w:val="20"/>
              </w:rPr>
              <w:t>Por</w:t>
            </w:r>
            <w:r w:rsidR="00991B84" w:rsidRPr="00A71D42">
              <w:rPr>
                <w:rFonts w:asciiTheme="minorHAnsi" w:hAnsiTheme="minorHAnsi" w:cstheme="minorHAnsi"/>
                <w:sz w:val="20"/>
              </w:rPr>
              <w:t xml:space="preserve"> la diferencia por la colocación de títulos y valores de la deuda pública interna y externa sobre la par.</w:t>
            </w:r>
          </w:p>
        </w:tc>
      </w:tr>
      <w:tr w:rsidR="00991B84" w:rsidRPr="00A71D42" w:rsidTr="00FA0E7A">
        <w:trPr>
          <w:trHeight w:val="4101"/>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jc w:val="both"/>
              <w:rPr>
                <w:rFonts w:asciiTheme="minorHAnsi" w:hAnsiTheme="minorHAnsi" w:cstheme="minorHAnsi"/>
                <w:sz w:val="20"/>
              </w:rPr>
            </w:pPr>
            <w:r w:rsidRPr="00A71D42">
              <w:rPr>
                <w:rFonts w:asciiTheme="minorHAnsi" w:hAnsiTheme="minorHAnsi" w:cstheme="minorHAnsi"/>
                <w:sz w:val="20"/>
              </w:rPr>
              <w:t>El importe por la ganancia relativa en la colocación de la deuda pública.</w:t>
            </w:r>
          </w:p>
          <w:p w:rsidR="00991B84" w:rsidRPr="00A71D42" w:rsidRDefault="00991B84" w:rsidP="0002732B">
            <w:pPr>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4.3.9.5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0B31F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Beneficios Varios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Resultado por Posición Monetaria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D64D9F"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resultado positivo por posición monetaria.</w:t>
            </w:r>
          </w:p>
        </w:tc>
      </w:tr>
      <w:tr w:rsidR="00991B84" w:rsidRPr="00A71D42" w:rsidTr="00165FA3">
        <w:tc>
          <w:tcPr>
            <w:tcW w:w="631" w:type="dxa"/>
            <w:tcBorders>
              <w:top w:val="nil"/>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rPr>
          <w:trHeight w:val="4954"/>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jc w:val="both"/>
              <w:rPr>
                <w:rFonts w:asciiTheme="minorHAnsi" w:hAnsiTheme="minorHAnsi" w:cstheme="minorHAnsi"/>
                <w:sz w:val="20"/>
              </w:rPr>
            </w:pPr>
            <w:r w:rsidRPr="00A71D42">
              <w:rPr>
                <w:rFonts w:asciiTheme="minorHAnsi" w:hAnsiTheme="minorHAnsi" w:cstheme="minorHAnsi"/>
                <w:sz w:val="20"/>
              </w:rPr>
              <w:t>Su utilización será de acuerdo con los lineamientos que emita el CONAC.</w:t>
            </w:r>
          </w:p>
          <w:p w:rsidR="0002732B" w:rsidRPr="00A71D42" w:rsidRDefault="0002732B" w:rsidP="0002732B">
            <w:pPr>
              <w:jc w:val="both"/>
              <w:rPr>
                <w:rFonts w:asciiTheme="minorHAnsi" w:hAnsiTheme="minorHAnsi" w:cstheme="minorHAnsi"/>
                <w:sz w:val="18"/>
              </w:rPr>
            </w:pPr>
          </w:p>
        </w:tc>
      </w:tr>
      <w:tr w:rsidR="00991B84" w:rsidRPr="00A71D42" w:rsidTr="0002732B">
        <w:trPr>
          <w:trHeight w:val="659"/>
        </w:trPr>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Su utilización será de acuerdo con los lineamientos que emita el CONAC.</w:t>
            </w:r>
          </w:p>
          <w:p w:rsidR="00991B84" w:rsidRPr="00A71D42" w:rsidRDefault="00991B84" w:rsidP="0002732B">
            <w:pPr>
              <w:rPr>
                <w:rFonts w:asciiTheme="minorHAnsi" w:hAnsiTheme="minorHAnsi" w:cstheme="minorHAnsi"/>
                <w:sz w:val="20"/>
              </w:rPr>
            </w:pPr>
            <w:r w:rsidRPr="00A71D42">
              <w:rPr>
                <w:rFonts w:asciiTheme="minorHAnsi" w:hAnsiTheme="minorHAnsi" w:cstheme="minorHAnsi"/>
                <w:sz w:val="20"/>
              </w:rPr>
              <w:t>Auxiliar por subcuenta.</w:t>
            </w:r>
          </w:p>
        </w:tc>
      </w:tr>
    </w:tbl>
    <w:p w:rsidR="003302FA" w:rsidRPr="00A71D42" w:rsidRDefault="003302FA" w:rsidP="003302FA">
      <w:pPr>
        <w:rPr>
          <w:rFonts w:asciiTheme="minorHAnsi" w:hAnsiTheme="minorHAnsi" w:cstheme="minorHAnsi"/>
          <w:sz w:val="16"/>
          <w:szCs w:val="16"/>
        </w:rPr>
      </w:pPr>
    </w:p>
    <w:p w:rsidR="003302FA" w:rsidRPr="00A71D42" w:rsidRDefault="003302FA" w:rsidP="003302FA">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3302FA" w:rsidRPr="00A71D42" w:rsidTr="00FA0E7A">
        <w:trPr>
          <w:tblHeader/>
        </w:trPr>
        <w:tc>
          <w:tcPr>
            <w:tcW w:w="1056" w:type="dxa"/>
            <w:tcMar>
              <w:top w:w="57" w:type="dxa"/>
              <w:left w:w="57" w:type="dxa"/>
              <w:bottom w:w="57" w:type="dxa"/>
              <w:right w:w="57" w:type="dxa"/>
            </w:tcMar>
            <w:vAlign w:val="center"/>
          </w:tcPr>
          <w:p w:rsidR="003302FA" w:rsidRPr="00A71D42" w:rsidRDefault="003302FA" w:rsidP="00FA0E7A">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3302FA" w:rsidRPr="00A71D42" w:rsidRDefault="003302FA" w:rsidP="00FA0E7A">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3302FA" w:rsidRPr="00A71D42" w:rsidRDefault="003302FA" w:rsidP="00FA0E7A">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3302FA" w:rsidRPr="00A71D42" w:rsidRDefault="003302FA" w:rsidP="00FA0E7A">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3302FA" w:rsidRPr="00A71D42" w:rsidRDefault="003302FA" w:rsidP="00FA0E7A">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3302FA" w:rsidRPr="00A71D42" w:rsidTr="00FA0E7A">
        <w:tc>
          <w:tcPr>
            <w:tcW w:w="1056" w:type="dxa"/>
            <w:tcMar>
              <w:top w:w="57" w:type="dxa"/>
              <w:left w:w="57" w:type="dxa"/>
              <w:bottom w:w="57" w:type="dxa"/>
              <w:right w:w="57" w:type="dxa"/>
            </w:tcMar>
            <w:vAlign w:val="center"/>
          </w:tcPr>
          <w:p w:rsidR="003302FA" w:rsidRPr="00A71D42" w:rsidRDefault="003302FA" w:rsidP="00FA0E7A">
            <w:pPr>
              <w:jc w:val="center"/>
              <w:rPr>
                <w:rFonts w:asciiTheme="minorHAnsi" w:hAnsiTheme="minorHAnsi" w:cstheme="minorHAnsi"/>
                <w:sz w:val="24"/>
                <w:szCs w:val="24"/>
              </w:rPr>
            </w:pPr>
            <w:r w:rsidRPr="00A71D42">
              <w:rPr>
                <w:rFonts w:asciiTheme="minorHAnsi" w:hAnsiTheme="minorHAnsi" w:cstheme="minorHAnsi"/>
                <w:sz w:val="24"/>
                <w:szCs w:val="24"/>
              </w:rPr>
              <w:t>4.3.9.6</w:t>
            </w:r>
          </w:p>
        </w:tc>
        <w:tc>
          <w:tcPr>
            <w:tcW w:w="1276" w:type="dxa"/>
            <w:vAlign w:val="center"/>
          </w:tcPr>
          <w:p w:rsidR="003302FA" w:rsidRPr="00A71D42" w:rsidRDefault="003302FA" w:rsidP="00FA0E7A">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3302FA" w:rsidRPr="00A71D42" w:rsidRDefault="003302FA" w:rsidP="00FA0E7A">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3302FA" w:rsidRPr="00A71D42" w:rsidRDefault="003302FA" w:rsidP="003302FA">
            <w:pPr>
              <w:jc w:val="center"/>
              <w:rPr>
                <w:rFonts w:asciiTheme="minorHAnsi" w:hAnsiTheme="minorHAnsi" w:cstheme="minorHAnsi"/>
                <w:sz w:val="24"/>
                <w:szCs w:val="24"/>
              </w:rPr>
            </w:pPr>
          </w:p>
          <w:p w:rsidR="003302FA" w:rsidRPr="00A71D42" w:rsidRDefault="003302FA" w:rsidP="003302FA">
            <w:pPr>
              <w:jc w:val="center"/>
              <w:rPr>
                <w:rFonts w:asciiTheme="minorHAnsi" w:hAnsiTheme="minorHAnsi" w:cstheme="minorHAnsi"/>
                <w:sz w:val="24"/>
                <w:szCs w:val="24"/>
              </w:rPr>
            </w:pPr>
            <w:r w:rsidRPr="00A71D42">
              <w:rPr>
                <w:rFonts w:asciiTheme="minorHAnsi" w:hAnsiTheme="minorHAnsi" w:cstheme="minorHAnsi"/>
                <w:sz w:val="24"/>
                <w:szCs w:val="24"/>
              </w:rPr>
              <w:t>Ingresos y</w:t>
            </w:r>
          </w:p>
          <w:p w:rsidR="003302FA" w:rsidRPr="00A71D42" w:rsidRDefault="003302FA" w:rsidP="003302FA">
            <w:pPr>
              <w:jc w:val="center"/>
              <w:rPr>
                <w:rFonts w:asciiTheme="minorHAnsi" w:hAnsiTheme="minorHAnsi" w:cstheme="minorHAnsi"/>
                <w:sz w:val="24"/>
                <w:szCs w:val="24"/>
              </w:rPr>
            </w:pPr>
            <w:r w:rsidRPr="00A71D42">
              <w:rPr>
                <w:rFonts w:asciiTheme="minorHAnsi" w:hAnsiTheme="minorHAnsi" w:cstheme="minorHAnsi"/>
                <w:sz w:val="24"/>
                <w:szCs w:val="24"/>
              </w:rPr>
              <w:t>Beneficios Varios</w:t>
            </w:r>
          </w:p>
          <w:p w:rsidR="003302FA" w:rsidRPr="00A71D42" w:rsidRDefault="003302FA" w:rsidP="00FA0E7A">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3302FA" w:rsidRPr="00A71D42" w:rsidRDefault="003302FA" w:rsidP="00FA0E7A">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3302FA" w:rsidRPr="00A71D42" w:rsidTr="00FA0E7A">
        <w:tc>
          <w:tcPr>
            <w:tcW w:w="1056" w:type="dxa"/>
            <w:tcMar>
              <w:top w:w="57" w:type="dxa"/>
              <w:left w:w="57" w:type="dxa"/>
              <w:bottom w:w="57" w:type="dxa"/>
              <w:right w:w="57" w:type="dxa"/>
            </w:tcMar>
            <w:vAlign w:val="center"/>
          </w:tcPr>
          <w:p w:rsidR="003302FA" w:rsidRPr="00A71D42" w:rsidRDefault="003302FA" w:rsidP="00FA0E7A">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3302FA" w:rsidRPr="00A71D42" w:rsidRDefault="003302FA" w:rsidP="00FA0E7A">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Utilidades por Participación Patrimonial</w:t>
            </w:r>
          </w:p>
        </w:tc>
      </w:tr>
    </w:tbl>
    <w:p w:rsidR="003302FA" w:rsidRPr="00A71D42" w:rsidRDefault="003302FA" w:rsidP="003302FA">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3302FA" w:rsidRPr="00A71D42" w:rsidTr="00FA0E7A">
        <w:trPr>
          <w:tblHeader/>
        </w:trPr>
        <w:tc>
          <w:tcPr>
            <w:tcW w:w="631" w:type="dxa"/>
            <w:tcBorders>
              <w:bottom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left w:val="single" w:sz="4" w:space="0" w:color="auto"/>
              <w:bottom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3302FA" w:rsidRPr="00A71D42" w:rsidTr="00FA0E7A">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ind w:left="57" w:right="57"/>
              <w:jc w:val="both"/>
              <w:rPr>
                <w:rFonts w:asciiTheme="minorHAnsi" w:hAnsiTheme="minorHAnsi" w:cstheme="minorHAnsi"/>
                <w:sz w:val="20"/>
              </w:rPr>
            </w:pPr>
            <w:r w:rsidRPr="00A71D42">
              <w:rPr>
                <w:rFonts w:asciiTheme="minorHAnsi" w:hAnsiTheme="minorHAnsi" w:cstheme="minorHAnsi"/>
                <w:sz w:val="20"/>
              </w:rPr>
              <w:t>Por la afectación a resultados por las utilidades por participación patrimonial que obtiene el ente público.</w:t>
            </w:r>
          </w:p>
        </w:tc>
      </w:tr>
      <w:tr w:rsidR="003302FA" w:rsidRPr="00A71D42" w:rsidTr="00FA0E7A">
        <w:tc>
          <w:tcPr>
            <w:tcW w:w="631"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ind w:left="57" w:right="57"/>
              <w:jc w:val="both"/>
              <w:rPr>
                <w:rFonts w:asciiTheme="minorHAnsi" w:hAnsiTheme="minorHAnsi" w:cstheme="minorHAnsi"/>
                <w:sz w:val="20"/>
              </w:rPr>
            </w:pPr>
          </w:p>
        </w:tc>
      </w:tr>
      <w:tr w:rsidR="003302FA" w:rsidRPr="00A71D42" w:rsidTr="00FA0E7A">
        <w:tc>
          <w:tcPr>
            <w:tcW w:w="631"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3302FA">
            <w:pPr>
              <w:ind w:right="57"/>
              <w:jc w:val="both"/>
              <w:rPr>
                <w:rFonts w:asciiTheme="minorHAnsi" w:hAnsiTheme="minorHAnsi" w:cstheme="minorHAnsi"/>
                <w:sz w:val="20"/>
              </w:rPr>
            </w:pPr>
          </w:p>
        </w:tc>
      </w:tr>
      <w:tr w:rsidR="003302FA" w:rsidRPr="00A71D42" w:rsidTr="00FA0E7A">
        <w:tc>
          <w:tcPr>
            <w:tcW w:w="631"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3302FA">
            <w:pPr>
              <w:ind w:right="57"/>
              <w:jc w:val="both"/>
              <w:rPr>
                <w:rFonts w:asciiTheme="minorHAnsi" w:hAnsiTheme="minorHAnsi" w:cstheme="minorHAnsi"/>
                <w:sz w:val="20"/>
              </w:rPr>
            </w:pPr>
          </w:p>
        </w:tc>
      </w:tr>
      <w:tr w:rsidR="003302FA" w:rsidRPr="00A71D42" w:rsidTr="00FA0E7A">
        <w:trPr>
          <w:trHeight w:val="5191"/>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3302FA" w:rsidRPr="00A71D42" w:rsidRDefault="003302FA" w:rsidP="00FA0E7A">
            <w:pPr>
              <w:ind w:right="57"/>
              <w:jc w:val="both"/>
              <w:rPr>
                <w:rFonts w:asciiTheme="minorHAnsi" w:hAnsiTheme="minorHAnsi" w:cstheme="minorHAnsi"/>
                <w:sz w:val="20"/>
              </w:rPr>
            </w:pPr>
          </w:p>
        </w:tc>
      </w:tr>
      <w:tr w:rsidR="003302FA" w:rsidRPr="00A71D42" w:rsidTr="00FA0E7A">
        <w:tc>
          <w:tcPr>
            <w:tcW w:w="9703" w:type="dxa"/>
            <w:gridSpan w:val="4"/>
            <w:shd w:val="clear" w:color="auto" w:fill="auto"/>
            <w:tcMar>
              <w:top w:w="57" w:type="dxa"/>
              <w:left w:w="57" w:type="dxa"/>
              <w:bottom w:w="57" w:type="dxa"/>
              <w:right w:w="57" w:type="dxa"/>
            </w:tcMar>
          </w:tcPr>
          <w:p w:rsidR="003302FA" w:rsidRPr="00A71D42" w:rsidRDefault="003302FA" w:rsidP="00FA0E7A">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3302FA" w:rsidRPr="00A71D42" w:rsidRDefault="003302FA" w:rsidP="00FA0E7A">
            <w:pPr>
              <w:rPr>
                <w:rFonts w:asciiTheme="minorHAnsi" w:hAnsiTheme="minorHAnsi" w:cstheme="minorHAnsi"/>
                <w:sz w:val="20"/>
              </w:rPr>
            </w:pPr>
            <w:r w:rsidRPr="00A71D42">
              <w:rPr>
                <w:rFonts w:asciiTheme="minorHAnsi" w:hAnsiTheme="minorHAnsi" w:cstheme="minorHAnsi"/>
                <w:sz w:val="20"/>
              </w:rPr>
              <w:t>El importe de los ingresos obtenidos por concepto de utilidades por participación patrimonial.</w:t>
            </w:r>
          </w:p>
          <w:p w:rsidR="003302FA" w:rsidRPr="00A71D42" w:rsidRDefault="003302FA" w:rsidP="00FA0E7A">
            <w:pPr>
              <w:rPr>
                <w:rFonts w:asciiTheme="minorHAnsi" w:hAnsiTheme="minorHAnsi" w:cstheme="minorHAnsi"/>
                <w:sz w:val="20"/>
              </w:rPr>
            </w:pPr>
          </w:p>
        </w:tc>
      </w:tr>
      <w:tr w:rsidR="003302FA" w:rsidRPr="00A71D42" w:rsidTr="00FA0E7A">
        <w:tc>
          <w:tcPr>
            <w:tcW w:w="9703" w:type="dxa"/>
            <w:gridSpan w:val="4"/>
            <w:tcMar>
              <w:top w:w="57" w:type="dxa"/>
              <w:left w:w="57" w:type="dxa"/>
              <w:bottom w:w="57" w:type="dxa"/>
              <w:right w:w="57" w:type="dxa"/>
            </w:tcMar>
          </w:tcPr>
          <w:p w:rsidR="003302FA" w:rsidRPr="00A71D42" w:rsidRDefault="003302FA" w:rsidP="00FA0E7A">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3302FA" w:rsidRPr="00A71D42" w:rsidRDefault="003302FA" w:rsidP="00FA0E7A">
            <w:pPr>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3302FA" w:rsidRPr="00A71D42" w:rsidRDefault="003302FA" w:rsidP="00FA0E7A">
            <w:pPr>
              <w:jc w:val="both"/>
              <w:rPr>
                <w:rFonts w:asciiTheme="minorHAnsi" w:hAnsiTheme="minorHAnsi" w:cstheme="minorHAnsi"/>
                <w:sz w:val="20"/>
              </w:rPr>
            </w:pPr>
            <w:r w:rsidRPr="00A71D42">
              <w:rPr>
                <w:rFonts w:asciiTheme="minorHAnsi" w:hAnsiTheme="minorHAnsi" w:cstheme="minorHAnsi"/>
                <w:sz w:val="20"/>
              </w:rPr>
              <w:t>Auxiliar por subcuenta.</w:t>
            </w:r>
          </w:p>
        </w:tc>
      </w:tr>
    </w:tbl>
    <w:p w:rsidR="003302FA" w:rsidRPr="00A71D42" w:rsidRDefault="003302FA" w:rsidP="003302FA">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4.3.9.9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Otros Beneficios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Ingresos y Beneficios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0B31F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Beneficios Varios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Otros Ingresos y Beneficios Varios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681EF1" w:rsidRPr="00A71D42" w:rsidTr="00E00540">
        <w:trPr>
          <w:trHeight w:val="462"/>
        </w:trPr>
        <w:tc>
          <w:tcPr>
            <w:tcW w:w="631" w:type="dxa"/>
            <w:vMerge w:val="restart"/>
            <w:tcMar>
              <w:top w:w="57" w:type="dxa"/>
              <w:left w:w="57" w:type="dxa"/>
              <w:bottom w:w="57" w:type="dxa"/>
              <w:right w:w="57" w:type="dxa"/>
            </w:tcMar>
          </w:tcPr>
          <w:p w:rsidR="00681EF1" w:rsidRPr="00A71D42" w:rsidRDefault="00681EF1"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681EF1" w:rsidRPr="00A71D42" w:rsidRDefault="00681EF1"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Del traspaso al cierre del ejercicio, del saldo acreedor de esta cuenta a la 6.1.0.0 Resumen de de Ingresos y Egresos. </w:t>
            </w:r>
          </w:p>
        </w:tc>
        <w:tc>
          <w:tcPr>
            <w:tcW w:w="568" w:type="dxa"/>
            <w:tcBorders>
              <w:bottom w:val="nil"/>
            </w:tcBorders>
            <w:tcMar>
              <w:top w:w="57" w:type="dxa"/>
              <w:left w:w="57" w:type="dxa"/>
              <w:bottom w:w="57" w:type="dxa"/>
              <w:right w:w="57" w:type="dxa"/>
            </w:tcMar>
          </w:tcPr>
          <w:p w:rsidR="00681EF1" w:rsidRPr="00A71D42" w:rsidRDefault="00681EF1"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681EF1" w:rsidRPr="00A71D42" w:rsidRDefault="00681EF1" w:rsidP="00165FA3">
            <w:pPr>
              <w:ind w:left="19"/>
              <w:jc w:val="both"/>
              <w:rPr>
                <w:rFonts w:asciiTheme="minorHAnsi" w:hAnsiTheme="minorHAnsi" w:cstheme="minorHAnsi"/>
                <w:sz w:val="20"/>
              </w:rPr>
            </w:pPr>
            <w:r w:rsidRPr="00A71D42">
              <w:rPr>
                <w:rFonts w:asciiTheme="minorHAnsi" w:hAnsiTheme="minorHAnsi" w:cstheme="minorHAnsi"/>
                <w:sz w:val="20"/>
              </w:rPr>
              <w:t>Por la recuperación de los préstamos otorgados más el beneficio por el interés.</w:t>
            </w:r>
          </w:p>
        </w:tc>
      </w:tr>
      <w:tr w:rsidR="00681EF1" w:rsidRPr="00A71D42" w:rsidTr="00E00540">
        <w:tc>
          <w:tcPr>
            <w:tcW w:w="631" w:type="dxa"/>
            <w:vMerge/>
            <w:tcBorders>
              <w:bottom w:val="nil"/>
            </w:tcBorders>
            <w:tcMar>
              <w:top w:w="57" w:type="dxa"/>
              <w:left w:w="57" w:type="dxa"/>
              <w:bottom w:w="57" w:type="dxa"/>
              <w:right w:w="57" w:type="dxa"/>
            </w:tcMar>
          </w:tcPr>
          <w:p w:rsidR="00681EF1" w:rsidRPr="00A71D42" w:rsidRDefault="00681EF1"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681EF1" w:rsidRPr="00A71D42" w:rsidRDefault="00681EF1"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681EF1" w:rsidRPr="00A71D42" w:rsidRDefault="00681EF1"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681EF1" w:rsidRPr="00A71D42" w:rsidRDefault="00681EF1" w:rsidP="00681EF1">
            <w:pPr>
              <w:ind w:left="57" w:right="57"/>
              <w:jc w:val="both"/>
              <w:rPr>
                <w:rFonts w:asciiTheme="minorHAnsi" w:hAnsiTheme="minorHAnsi" w:cstheme="minorHAnsi"/>
                <w:sz w:val="20"/>
              </w:rPr>
            </w:pPr>
            <w:r w:rsidRPr="00A71D42">
              <w:rPr>
                <w:rFonts w:asciiTheme="minorHAnsi" w:hAnsiTheme="minorHAnsi" w:cstheme="minorHAnsi"/>
                <w:sz w:val="20"/>
              </w:rPr>
              <w:t>Por la recuperación de intereses por los avales.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D64D9F" w:rsidP="00D64D9F">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devengado por venta de bienes inmuebles con utilidad.</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681EF1"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681EF1" w:rsidP="00165FA3">
            <w:pPr>
              <w:ind w:left="57" w:right="57"/>
              <w:jc w:val="both"/>
              <w:rPr>
                <w:rFonts w:asciiTheme="minorHAnsi" w:hAnsiTheme="minorHAnsi" w:cstheme="minorHAnsi"/>
                <w:sz w:val="20"/>
              </w:rPr>
            </w:pPr>
            <w:r w:rsidRPr="00A71D42">
              <w:rPr>
                <w:rFonts w:asciiTheme="minorHAnsi" w:hAnsiTheme="minorHAnsi" w:cstheme="minorHAnsi"/>
                <w:sz w:val="20"/>
              </w:rPr>
              <w:t>Por los ingresos extraordinarios al vencimiento de fondos de terceros.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681EF1"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681EF1" w:rsidP="00165FA3">
            <w:pPr>
              <w:ind w:left="57" w:right="57"/>
              <w:jc w:val="both"/>
              <w:rPr>
                <w:rFonts w:asciiTheme="minorHAnsi" w:hAnsiTheme="minorHAnsi" w:cstheme="minorHAnsi"/>
                <w:sz w:val="20"/>
              </w:rPr>
            </w:pPr>
            <w:r w:rsidRPr="00A71D42">
              <w:rPr>
                <w:rFonts w:asciiTheme="minorHAnsi" w:hAnsiTheme="minorHAnsi" w:cstheme="minorHAnsi"/>
                <w:sz w:val="20"/>
              </w:rPr>
              <w:t>Por otros efectivos equivalentes.</w:t>
            </w:r>
          </w:p>
        </w:tc>
      </w:tr>
      <w:tr w:rsidR="00991B84" w:rsidRPr="00A71D42" w:rsidTr="0002732B">
        <w:trPr>
          <w:trHeight w:val="459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02732B">
            <w:pPr>
              <w:jc w:val="both"/>
              <w:rPr>
                <w:rFonts w:asciiTheme="minorHAnsi" w:hAnsiTheme="minorHAnsi" w:cstheme="minorHAnsi"/>
                <w:sz w:val="20"/>
              </w:rPr>
            </w:pPr>
            <w:r w:rsidRPr="00A71D42">
              <w:rPr>
                <w:rFonts w:asciiTheme="minorHAnsi" w:hAnsiTheme="minorHAnsi" w:cstheme="minorHAnsi"/>
                <w:sz w:val="20"/>
              </w:rPr>
              <w:t>El importe de los ingresos</w:t>
            </w:r>
            <w:r w:rsidR="006A06FA" w:rsidRPr="00A71D42">
              <w:rPr>
                <w:rFonts w:asciiTheme="minorHAnsi" w:hAnsiTheme="minorHAnsi" w:cstheme="minorHAnsi"/>
                <w:sz w:val="20"/>
              </w:rPr>
              <w:t xml:space="preserve"> </w:t>
            </w:r>
            <w:r w:rsidRPr="00A71D42">
              <w:rPr>
                <w:rFonts w:asciiTheme="minorHAnsi" w:hAnsiTheme="minorHAnsi" w:cstheme="minorHAnsi"/>
                <w:sz w:val="20"/>
              </w:rPr>
              <w:t>y beneficios varios que se derivan de transacciones y eventos inusuales, que no son propios del objeto del ente público, no incluidos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Esta cuenta deberá quedar saldada al cierre del ejercicio.</w:t>
            </w:r>
          </w:p>
          <w:p w:rsidR="00991B84" w:rsidRPr="00A71D42" w:rsidRDefault="00991B84" w:rsidP="0002732B">
            <w:pPr>
              <w:pStyle w:val="Texto"/>
              <w:spacing w:after="0" w:line="220" w:lineRule="exact"/>
              <w:ind w:firstLine="0"/>
              <w:rPr>
                <w:rFonts w:asciiTheme="minorHAnsi" w:hAnsiTheme="minorHAnsi" w:cstheme="minorHAnsi"/>
                <w:sz w:val="20"/>
              </w:rPr>
            </w:pPr>
            <w:r w:rsidRPr="00A71D42">
              <w:rPr>
                <w:rFonts w:asciiTheme="minorHAnsi" w:hAnsiTheme="minorHAnsi" w:cstheme="minorHAnsi"/>
                <w:sz w:val="20"/>
              </w:rPr>
              <w:t>Auxiliar por subcuenta.</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Personales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Remuneraciones al Personal de Carácter Permanente</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remuneraciones al personal de carácter permanente, por concepto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Dietas;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Haberes;</w:t>
            </w:r>
          </w:p>
          <w:p w:rsidR="00991B84" w:rsidRPr="00A71D42" w:rsidRDefault="00991B84" w:rsidP="0002732B">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Sueldos base al personal permanente;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Remuneraciones por adscripción laboral en el extranjero.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422C18">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422C18" w:rsidRPr="00A71D42">
              <w:rPr>
                <w:rFonts w:asciiTheme="minorHAnsi" w:hAnsiTheme="minorHAnsi" w:cstheme="minorHAnsi"/>
                <w:sz w:val="20"/>
              </w:rPr>
              <w:t>capitalización</w:t>
            </w:r>
            <w:r w:rsidRPr="00A71D42">
              <w:rPr>
                <w:rFonts w:asciiTheme="minorHAnsi" w:hAnsiTheme="minorHAnsi" w:cstheme="minorHAnsi"/>
                <w:sz w:val="20"/>
              </w:rPr>
              <w:t xml:space="preserve"> de servicios personales, adquisición de bienes y contratación de servicios y estudios, formulación y evaluación de proyectos a construcciones en proceso de bienes de dominio público por administración.</w:t>
            </w:r>
          </w:p>
        </w:tc>
      </w:tr>
      <w:tr w:rsidR="00991B84" w:rsidRPr="00A71D42" w:rsidTr="006A06FA">
        <w:trPr>
          <w:trHeight w:val="524"/>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422C18">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422C18" w:rsidRPr="00A71D42">
              <w:rPr>
                <w:rFonts w:asciiTheme="minorHAnsi" w:hAnsiTheme="minorHAnsi" w:cstheme="minorHAnsi"/>
                <w:sz w:val="20"/>
              </w:rPr>
              <w:t>capitalización</w:t>
            </w:r>
            <w:r w:rsidRPr="00A71D42">
              <w:rPr>
                <w:rFonts w:asciiTheme="minorHAnsi" w:hAnsiTheme="minorHAnsi" w:cstheme="minorHAnsi"/>
                <w:sz w:val="20"/>
              </w:rPr>
              <w:t xml:space="preserve"> de los estudios, formulación y evaluación de proyectos y obras públicas en bienes propios por administración.</w:t>
            </w:r>
          </w:p>
        </w:tc>
      </w:tr>
      <w:tr w:rsidR="00B64679" w:rsidRPr="00A71D42" w:rsidTr="00165FA3">
        <w:trPr>
          <w:trHeight w:val="389"/>
        </w:trPr>
        <w:tc>
          <w:tcPr>
            <w:tcW w:w="631" w:type="dxa"/>
            <w:tcBorders>
              <w:top w:val="nil"/>
              <w:bottom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B64679" w:rsidRPr="00A71D42" w:rsidRDefault="00B64679"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B64679" w:rsidRPr="00A71D42" w:rsidRDefault="00B64679" w:rsidP="00B64679">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B64679" w:rsidRPr="00A71D42" w:rsidRDefault="00B64679" w:rsidP="00E00540">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B64679" w:rsidRPr="00A71D42" w:rsidTr="00165FA3">
        <w:tc>
          <w:tcPr>
            <w:tcW w:w="631" w:type="dxa"/>
            <w:tcBorders>
              <w:top w:val="nil"/>
              <w:bottom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B64679" w:rsidRPr="00A71D42" w:rsidRDefault="00B64679" w:rsidP="006A06FA">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B64679" w:rsidRPr="00A71D42" w:rsidRDefault="00B64679" w:rsidP="00165FA3">
            <w:pPr>
              <w:ind w:left="57" w:right="57"/>
              <w:jc w:val="both"/>
              <w:rPr>
                <w:rFonts w:asciiTheme="minorHAnsi" w:hAnsiTheme="minorHAnsi" w:cstheme="minorHAnsi"/>
                <w:sz w:val="20"/>
              </w:rPr>
            </w:pPr>
          </w:p>
        </w:tc>
      </w:tr>
      <w:tr w:rsidR="00B64679" w:rsidRPr="00A71D42" w:rsidTr="00165FA3">
        <w:trPr>
          <w:trHeight w:val="577"/>
        </w:trPr>
        <w:tc>
          <w:tcPr>
            <w:tcW w:w="631" w:type="dxa"/>
            <w:tcBorders>
              <w:top w:val="nil"/>
              <w:bottom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B64679" w:rsidRPr="00A71D42" w:rsidRDefault="00B64679"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B64679" w:rsidRPr="00A71D42" w:rsidRDefault="00B64679" w:rsidP="00165FA3">
            <w:pPr>
              <w:ind w:left="57" w:right="57"/>
              <w:jc w:val="both"/>
              <w:rPr>
                <w:rFonts w:asciiTheme="minorHAnsi" w:hAnsiTheme="minorHAnsi" w:cstheme="minorHAnsi"/>
                <w:sz w:val="20"/>
              </w:rPr>
            </w:pPr>
          </w:p>
        </w:tc>
      </w:tr>
      <w:tr w:rsidR="00B64679" w:rsidRPr="00A71D42" w:rsidTr="002A416F">
        <w:trPr>
          <w:trHeight w:val="3025"/>
        </w:trPr>
        <w:tc>
          <w:tcPr>
            <w:tcW w:w="631" w:type="dxa"/>
            <w:tcBorders>
              <w:top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B64679" w:rsidRPr="00A71D42" w:rsidRDefault="00B64679" w:rsidP="00165FA3">
            <w:pPr>
              <w:ind w:left="908" w:right="57" w:hanging="851"/>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B64679" w:rsidRPr="00A71D42" w:rsidRDefault="00B64679" w:rsidP="00165FA3">
            <w:pPr>
              <w:ind w:left="454" w:right="57" w:hanging="397"/>
              <w:rPr>
                <w:rFonts w:asciiTheme="minorHAnsi" w:hAnsiTheme="minorHAnsi" w:cstheme="minorHAnsi"/>
                <w:sz w:val="20"/>
              </w:rPr>
            </w:pPr>
          </w:p>
        </w:tc>
      </w:tr>
      <w:tr w:rsidR="00B64679" w:rsidRPr="00A71D42" w:rsidTr="00165FA3">
        <w:tc>
          <w:tcPr>
            <w:tcW w:w="9703" w:type="dxa"/>
            <w:gridSpan w:val="4"/>
            <w:tcMar>
              <w:top w:w="57" w:type="dxa"/>
              <w:left w:w="57" w:type="dxa"/>
              <w:bottom w:w="57" w:type="dxa"/>
              <w:right w:w="57" w:type="dxa"/>
            </w:tcMar>
          </w:tcPr>
          <w:p w:rsidR="00B64679" w:rsidRPr="00A71D42" w:rsidRDefault="00B64679" w:rsidP="0002732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B64679" w:rsidRPr="00A71D42" w:rsidRDefault="00B64679" w:rsidP="0002732B">
            <w:pPr>
              <w:ind w:left="57" w:right="57"/>
              <w:jc w:val="both"/>
              <w:rPr>
                <w:rFonts w:asciiTheme="minorHAnsi" w:hAnsiTheme="minorHAnsi" w:cstheme="minorHAnsi"/>
                <w:sz w:val="20"/>
              </w:rPr>
            </w:pPr>
            <w:r w:rsidRPr="00A71D42">
              <w:rPr>
                <w:rFonts w:asciiTheme="minorHAnsi" w:hAnsiTheme="minorHAnsi" w:cstheme="minorHAnsi"/>
                <w:sz w:val="20"/>
              </w:rPr>
              <w:t>Importe del gasto por las percepciones correspondientes al personal de carácter permanente.</w:t>
            </w:r>
          </w:p>
          <w:p w:rsidR="00B64679" w:rsidRPr="00A71D42" w:rsidRDefault="00B64679" w:rsidP="0002732B">
            <w:pPr>
              <w:rPr>
                <w:rFonts w:asciiTheme="minorHAnsi" w:hAnsiTheme="minorHAnsi" w:cstheme="minorHAnsi"/>
                <w:sz w:val="20"/>
              </w:rPr>
            </w:pPr>
          </w:p>
        </w:tc>
      </w:tr>
      <w:tr w:rsidR="00B64679" w:rsidRPr="00A71D42" w:rsidTr="00165FA3">
        <w:tc>
          <w:tcPr>
            <w:tcW w:w="9703" w:type="dxa"/>
            <w:gridSpan w:val="4"/>
            <w:tcMar>
              <w:top w:w="57" w:type="dxa"/>
              <w:left w:w="57" w:type="dxa"/>
              <w:bottom w:w="57" w:type="dxa"/>
              <w:right w:w="57" w:type="dxa"/>
            </w:tcMar>
          </w:tcPr>
          <w:p w:rsidR="00B64679" w:rsidRPr="00A71D42" w:rsidRDefault="00B64679" w:rsidP="0002732B">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B64679" w:rsidRPr="00A71D42" w:rsidRDefault="00B64679" w:rsidP="0002732B">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remuneración, de conformidad con el concepto 1100 del Clasificador por Objeto del Gasto, partidas 111 a 114.</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Personales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Remuneraciones al Personal de Carácter Transitorio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remuneraciones al personal de carácter transitorio por concepto de:</w:t>
            </w:r>
          </w:p>
          <w:p w:rsidR="00991B84" w:rsidRPr="00A71D42" w:rsidRDefault="00991B84" w:rsidP="0002732B">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Honorarios asimilables a salarios;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Sueldos base al personal eventual;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Retribuciones por servicios de carácter social;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Retribuciones a los representantes de los trabajadores y de los patrones en la Junta de Conciliación y Arbitraje.</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645839">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645839" w:rsidRPr="00A71D42">
              <w:rPr>
                <w:rFonts w:asciiTheme="minorHAnsi" w:hAnsiTheme="minorHAnsi" w:cstheme="minorHAnsi"/>
                <w:sz w:val="20"/>
              </w:rPr>
              <w:t>capitalización</w:t>
            </w:r>
            <w:r w:rsidRPr="00A71D42">
              <w:rPr>
                <w:rFonts w:asciiTheme="minorHAnsi" w:hAnsiTheme="minorHAnsi" w:cstheme="minorHAnsi"/>
                <w:sz w:val="20"/>
              </w:rPr>
              <w:t xml:space="preserve"> de servicios personales, adquisición de bienes y contratación de servicios y estudios, formulación y evaluación de proyectos a construcciones en proceso de bienes de dominio público por administración.</w:t>
            </w:r>
          </w:p>
        </w:tc>
      </w:tr>
      <w:tr w:rsidR="00991B84" w:rsidRPr="00A71D42" w:rsidTr="0002732B">
        <w:trPr>
          <w:trHeight w:val="523"/>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422C18" w:rsidRPr="00A71D42">
              <w:rPr>
                <w:rFonts w:asciiTheme="minorHAnsi" w:hAnsiTheme="minorHAnsi" w:cstheme="minorHAnsi"/>
                <w:sz w:val="20"/>
              </w:rPr>
              <w:t>capitalización</w:t>
            </w:r>
            <w:r w:rsidRPr="00A71D42">
              <w:rPr>
                <w:rFonts w:asciiTheme="minorHAnsi" w:hAnsiTheme="minorHAnsi" w:cstheme="minorHAnsi"/>
                <w:sz w:val="20"/>
              </w:rPr>
              <w:t xml:space="preserve"> de los estudios, formulación y evaluación de proyectos y obras públicas en bienes propios por administración.</w:t>
            </w:r>
          </w:p>
        </w:tc>
      </w:tr>
      <w:tr w:rsidR="00991B84" w:rsidRPr="00A71D42" w:rsidTr="00165FA3">
        <w:trPr>
          <w:trHeight w:val="66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w:t>
            </w:r>
            <w:r w:rsidR="006A06FA" w:rsidRPr="00A71D42">
              <w:rPr>
                <w:rFonts w:asciiTheme="minorHAnsi" w:hAnsiTheme="minorHAnsi" w:cstheme="minorHAnsi"/>
                <w:sz w:val="20"/>
              </w:rPr>
              <w:t xml:space="preserve"> </w:t>
            </w:r>
            <w:r w:rsidRPr="00A71D42">
              <w:rPr>
                <w:rFonts w:asciiTheme="minorHAnsi" w:hAnsiTheme="minorHAnsi" w:cstheme="minorHAnsi"/>
                <w:sz w:val="20"/>
              </w:rPr>
              <w:t>gastos por servicios personales de obras públicas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B64679"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60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w:t>
            </w:r>
            <w:r w:rsidR="006A06FA" w:rsidRPr="00A71D42">
              <w:rPr>
                <w:rFonts w:asciiTheme="minorHAnsi" w:hAnsiTheme="minorHAnsi" w:cstheme="minorHAnsi"/>
                <w:sz w:val="20"/>
              </w:rPr>
              <w:t xml:space="preserve"> </w:t>
            </w:r>
            <w:r w:rsidRPr="00A71D42">
              <w:rPr>
                <w:rFonts w:asciiTheme="minorHAnsi" w:hAnsiTheme="minorHAnsi" w:cstheme="minorHAnsi"/>
                <w:sz w:val="20"/>
              </w:rPr>
              <w:t>gastos por servicios personales de obras públicas en bienes propios, por contrato de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02732B">
        <w:trPr>
          <w:trHeight w:val="3234"/>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Importe del gasto por las percepciones correspondientes al personal de carácter eventual.</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remuneración, de conformidad con el concepto 1200 del Clasificador por Objeto del Gasto, partidas 121 a 124.</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5.1.1.3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Personales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Remuneraciones Adicionales y Especiales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remuneraciones adicionales y especiales al personal, por concepto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Primas por años de servicios efectivos prestados;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Primas vacacionales, dominical y gratificación de fin de año;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Horas extraordinarias;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Compensaciones;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Sobrehaberes;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Asignaciones de técnico, de mando, por comisión, de vuelo y de técnico especial;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Honorarios especiales;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 por vigilancia en el cumplimiento de las leyes y custodia de valores.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645839" w:rsidRPr="00A71D42">
              <w:rPr>
                <w:rFonts w:asciiTheme="minorHAnsi" w:hAnsiTheme="minorHAnsi" w:cstheme="minorHAnsi"/>
                <w:sz w:val="20"/>
              </w:rPr>
              <w:t>capitalización</w:t>
            </w:r>
            <w:r w:rsidRPr="00A71D42">
              <w:rPr>
                <w:rFonts w:asciiTheme="minorHAnsi" w:hAnsiTheme="minorHAnsi" w:cstheme="minorHAnsi"/>
                <w:sz w:val="20"/>
              </w:rPr>
              <w:t xml:space="preserve"> de servicios personales, adquisición de bienes y contratación de servicios y estudios, formulación y evaluación de proyectos a construcciones en proceso de bienes de dominio público por administración.</w:t>
            </w:r>
          </w:p>
        </w:tc>
      </w:tr>
      <w:tr w:rsidR="00991B84" w:rsidRPr="00A71D42" w:rsidTr="00165FA3">
        <w:trPr>
          <w:trHeight w:val="130"/>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422C18" w:rsidRPr="00A71D42">
              <w:rPr>
                <w:rFonts w:asciiTheme="minorHAnsi" w:hAnsiTheme="minorHAnsi" w:cstheme="minorHAnsi"/>
                <w:sz w:val="20"/>
              </w:rPr>
              <w:t>capitalización</w:t>
            </w:r>
            <w:r w:rsidRPr="00A71D42">
              <w:rPr>
                <w:rFonts w:asciiTheme="minorHAnsi" w:hAnsiTheme="minorHAnsi" w:cstheme="minorHAnsi"/>
                <w:sz w:val="20"/>
              </w:rPr>
              <w:t xml:space="preserve"> de los estudios, formulación y evaluación de proyectos y obras públicas en bienes propios por administración.</w:t>
            </w:r>
          </w:p>
        </w:tc>
      </w:tr>
      <w:tr w:rsidR="00991B84" w:rsidRPr="00A71D42" w:rsidTr="00165FA3">
        <w:trPr>
          <w:trHeight w:val="685"/>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B64679"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B64679">
        <w:trPr>
          <w:trHeight w:val="520"/>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8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w:t>
            </w:r>
            <w:r w:rsidR="006A06FA" w:rsidRPr="00A71D42">
              <w:rPr>
                <w:rFonts w:asciiTheme="minorHAnsi" w:hAnsiTheme="minorHAnsi" w:cstheme="minorHAnsi"/>
                <w:sz w:val="20"/>
              </w:rPr>
              <w:t xml:space="preserve"> </w:t>
            </w:r>
            <w:r w:rsidRPr="00A71D42">
              <w:rPr>
                <w:rFonts w:asciiTheme="minorHAnsi" w:hAnsiTheme="minorHAnsi" w:cstheme="minorHAnsi"/>
                <w:sz w:val="20"/>
              </w:rPr>
              <w:t>gastos por servicios personales de obras públicas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w:t>
            </w:r>
            <w:r w:rsidR="006A06FA" w:rsidRPr="00A71D42">
              <w:rPr>
                <w:rFonts w:asciiTheme="minorHAnsi" w:hAnsiTheme="minorHAnsi" w:cstheme="minorHAnsi"/>
                <w:sz w:val="20"/>
              </w:rPr>
              <w:t xml:space="preserve"> </w:t>
            </w:r>
            <w:r w:rsidRPr="00A71D42">
              <w:rPr>
                <w:rFonts w:asciiTheme="minorHAnsi" w:hAnsiTheme="minorHAnsi" w:cstheme="minorHAnsi"/>
                <w:sz w:val="20"/>
              </w:rPr>
              <w:t>gastos por servicios personales de obras públicas en bienes propios, por contrato de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64679">
        <w:trPr>
          <w:trHeight w:val="129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las percepciones adicionales y especiales, así como las gratificaciones que se otorgan tanto al personal de carácter permanente como transitorio.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remuneración, de conformidad con el concepto 1300 del Clasificador por Objeto del Gasto, partidas 131 a 138.</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5.1.1.4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Personales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Seguridad Social</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cuotas y aportaciones patronales destinadas a seguridad social, por concepto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Aportaciones a seguridad social,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Aportaciones a fondos de vivienda;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Aportaciones al sistema para el retiro;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Aportaciones para seguros.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645839" w:rsidRPr="00A71D42">
              <w:rPr>
                <w:rFonts w:asciiTheme="minorHAnsi" w:hAnsiTheme="minorHAnsi" w:cstheme="minorHAnsi"/>
                <w:sz w:val="20"/>
              </w:rPr>
              <w:t>capitalización</w:t>
            </w:r>
            <w:r w:rsidRPr="00A71D42">
              <w:rPr>
                <w:rFonts w:asciiTheme="minorHAnsi" w:hAnsiTheme="minorHAnsi" w:cstheme="minorHAnsi"/>
                <w:sz w:val="20"/>
              </w:rPr>
              <w:t xml:space="preserve"> de servicios personales, adquisición de bienes y contratación de servicios y estudios, formulación y evaluación de proyectos a construcciones en proceso de bienes de dominio público por administración.</w:t>
            </w:r>
          </w:p>
        </w:tc>
      </w:tr>
      <w:tr w:rsidR="00991B84" w:rsidRPr="00A71D42" w:rsidTr="00165FA3">
        <w:trPr>
          <w:trHeight w:val="492"/>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422C18" w:rsidRPr="00A71D42">
              <w:rPr>
                <w:rFonts w:asciiTheme="minorHAnsi" w:hAnsiTheme="minorHAnsi" w:cstheme="minorHAnsi"/>
                <w:sz w:val="20"/>
              </w:rPr>
              <w:t xml:space="preserve">capitalización </w:t>
            </w:r>
            <w:r w:rsidRPr="00A71D42">
              <w:rPr>
                <w:rFonts w:asciiTheme="minorHAnsi" w:hAnsiTheme="minorHAnsi" w:cstheme="minorHAnsi"/>
                <w:sz w:val="20"/>
              </w:rPr>
              <w:t>de los estudios, formulación y evaluación de proyectos y obras públicas en bienes propios por administración.</w:t>
            </w:r>
          </w:p>
        </w:tc>
      </w:tr>
      <w:tr w:rsidR="00991B84" w:rsidRPr="00A71D42" w:rsidTr="00165FA3">
        <w:trPr>
          <w:trHeight w:val="45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B64679"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64679">
        <w:trPr>
          <w:trHeight w:val="3724"/>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la parte que corresponde al ente público por concepto de prestaciones de seguridad social y primas de seguros, en beneficio del personal a su servicio, tanto de carácter permanente como transitorio.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aportación de conformidad con el concepto 1400 del Clasificador por Objeto del Gasto, partidas 141 a 144.</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5.1.1.5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Personales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Otras Prestaciones Sociales y Económicas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otras prestaciones sociales y económicas al personal, por concepto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Cuotas para el fondo de ahorro y fondo de trabajo;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Indemnizaciones;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Prestaciones y haberes de retiro;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Prestaciones contractuales;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Apoyos a la capacitación de los servidores públicos;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Otras prestaciones sociales y económicas.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645839" w:rsidRPr="00A71D42">
              <w:rPr>
                <w:rFonts w:asciiTheme="minorHAnsi" w:hAnsiTheme="minorHAnsi" w:cstheme="minorHAnsi"/>
                <w:sz w:val="20"/>
              </w:rPr>
              <w:t>capitalización</w:t>
            </w:r>
            <w:r w:rsidRPr="00A71D42">
              <w:rPr>
                <w:rFonts w:asciiTheme="minorHAnsi" w:hAnsiTheme="minorHAnsi" w:cstheme="minorHAnsi"/>
                <w:sz w:val="20"/>
              </w:rPr>
              <w:t xml:space="preserve"> de servicios personales, adquisición de bienes y contratación de servicios y estudios, formulación y evaluación de proyectos a construcciones en proceso de bienes de dominio público por administración.</w:t>
            </w:r>
          </w:p>
        </w:tc>
      </w:tr>
      <w:tr w:rsidR="00991B84" w:rsidRPr="00A71D42" w:rsidTr="00165FA3">
        <w:trPr>
          <w:trHeight w:val="434"/>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422C18"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w:t>
            </w:r>
            <w:r w:rsidR="00991B84" w:rsidRPr="00A71D42">
              <w:rPr>
                <w:rFonts w:asciiTheme="minorHAnsi" w:hAnsiTheme="minorHAnsi" w:cstheme="minorHAnsi"/>
                <w:sz w:val="20"/>
              </w:rPr>
              <w:t xml:space="preserve"> de los estudios, formulación y evaluación de proyectos y obras públicas en bienes propios por administración.</w:t>
            </w:r>
          </w:p>
        </w:tc>
      </w:tr>
      <w:tr w:rsidR="002C096A" w:rsidRPr="00A71D42" w:rsidTr="002C096A">
        <w:trPr>
          <w:trHeight w:val="244"/>
        </w:trPr>
        <w:tc>
          <w:tcPr>
            <w:tcW w:w="631" w:type="dxa"/>
            <w:vMerge/>
            <w:tcBorders>
              <w:bottom w:val="nil"/>
            </w:tcBorders>
            <w:tcMar>
              <w:top w:w="57" w:type="dxa"/>
              <w:left w:w="57" w:type="dxa"/>
              <w:bottom w:w="57" w:type="dxa"/>
              <w:right w:w="57" w:type="dxa"/>
            </w:tcMar>
          </w:tcPr>
          <w:p w:rsidR="002C096A" w:rsidRPr="00A71D42" w:rsidRDefault="002C096A"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2C096A" w:rsidRPr="00A71D42" w:rsidRDefault="002C096A" w:rsidP="00165FA3">
            <w:pPr>
              <w:ind w:left="57" w:right="57"/>
              <w:jc w:val="both"/>
              <w:rPr>
                <w:rFonts w:asciiTheme="minorHAnsi" w:hAnsiTheme="minorHAnsi" w:cstheme="minorHAnsi"/>
                <w:sz w:val="20"/>
              </w:rPr>
            </w:pPr>
          </w:p>
        </w:tc>
        <w:tc>
          <w:tcPr>
            <w:tcW w:w="568" w:type="dxa"/>
            <w:vMerge w:val="restart"/>
            <w:tcBorders>
              <w:top w:val="nil"/>
            </w:tcBorders>
            <w:tcMar>
              <w:top w:w="57" w:type="dxa"/>
              <w:left w:w="57" w:type="dxa"/>
              <w:bottom w:w="57" w:type="dxa"/>
              <w:right w:w="57" w:type="dxa"/>
            </w:tcMar>
          </w:tcPr>
          <w:p w:rsidR="002C096A" w:rsidRPr="00A71D42" w:rsidRDefault="002C096A"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2C096A" w:rsidRPr="00A71D42" w:rsidRDefault="002C096A"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2C096A" w:rsidRPr="00A71D42" w:rsidTr="00FC08D3">
        <w:tc>
          <w:tcPr>
            <w:tcW w:w="631" w:type="dxa"/>
            <w:tcBorders>
              <w:top w:val="nil"/>
              <w:bottom w:val="nil"/>
            </w:tcBorders>
            <w:tcMar>
              <w:top w:w="57" w:type="dxa"/>
              <w:left w:w="57" w:type="dxa"/>
              <w:bottom w:w="57" w:type="dxa"/>
              <w:right w:w="57" w:type="dxa"/>
            </w:tcMar>
          </w:tcPr>
          <w:p w:rsidR="002C096A" w:rsidRPr="00A71D42" w:rsidRDefault="002C096A"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2C096A" w:rsidRPr="00A71D42" w:rsidRDefault="002C096A" w:rsidP="00165FA3">
            <w:pPr>
              <w:ind w:left="57" w:right="57"/>
              <w:jc w:val="both"/>
              <w:rPr>
                <w:rFonts w:asciiTheme="minorHAnsi" w:hAnsiTheme="minorHAnsi" w:cstheme="minorHAnsi"/>
                <w:sz w:val="20"/>
              </w:rPr>
            </w:pPr>
            <w:r w:rsidRPr="00A71D42">
              <w:rPr>
                <w:rFonts w:asciiTheme="minorHAnsi" w:hAnsiTheme="minorHAnsi" w:cstheme="minorHAnsi"/>
                <w:sz w:val="20"/>
              </w:rPr>
              <w:t>De los gastos por servicios personales de obras públicas en bienes de dominio público, por administración con tipo de gasto de capital.</w:t>
            </w:r>
          </w:p>
        </w:tc>
        <w:tc>
          <w:tcPr>
            <w:tcW w:w="568" w:type="dxa"/>
            <w:vMerge/>
            <w:tcBorders>
              <w:bottom w:val="nil"/>
            </w:tcBorders>
            <w:tcMar>
              <w:top w:w="57" w:type="dxa"/>
              <w:left w:w="57" w:type="dxa"/>
              <w:bottom w:w="57" w:type="dxa"/>
              <w:right w:w="57" w:type="dxa"/>
            </w:tcMar>
          </w:tcPr>
          <w:p w:rsidR="002C096A" w:rsidRPr="00A71D42" w:rsidRDefault="002C096A"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2C096A" w:rsidRPr="00A71D42" w:rsidRDefault="002C096A" w:rsidP="00165FA3">
            <w:pPr>
              <w:ind w:left="57" w:right="57"/>
              <w:jc w:val="both"/>
              <w:rPr>
                <w:rFonts w:asciiTheme="minorHAnsi" w:hAnsiTheme="minorHAnsi" w:cstheme="minorHAnsi"/>
                <w:sz w:val="20"/>
              </w:rPr>
            </w:pPr>
          </w:p>
        </w:tc>
      </w:tr>
      <w:tr w:rsidR="00991B84" w:rsidRPr="00A71D42" w:rsidTr="00165FA3">
        <w:trPr>
          <w:trHeight w:val="98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r w:rsidRPr="00A71D42">
              <w:rPr>
                <w:rFonts w:asciiTheme="minorHAnsi" w:hAnsiTheme="minorHAnsi" w:cstheme="minorHAnsi"/>
                <w:sz w:val="20"/>
              </w:rPr>
              <w:t>De los</w:t>
            </w:r>
            <w:r w:rsidR="006A06FA" w:rsidRPr="00A71D42">
              <w:rPr>
                <w:rFonts w:asciiTheme="minorHAnsi" w:hAnsiTheme="minorHAnsi" w:cstheme="minorHAnsi"/>
                <w:sz w:val="20"/>
              </w:rPr>
              <w:t xml:space="preserve"> </w:t>
            </w:r>
            <w:r w:rsidRPr="00A71D42">
              <w:rPr>
                <w:rFonts w:asciiTheme="minorHAnsi" w:hAnsiTheme="minorHAnsi" w:cstheme="minorHAnsi"/>
                <w:sz w:val="20"/>
              </w:rPr>
              <w:t>gastos por servicios personales de obras públicas en bienes propios, por contrato de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98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2C096A">
        <w:trPr>
          <w:trHeight w:val="1502"/>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0" w:line="234" w:lineRule="exact"/>
              <w:ind w:firstLine="0"/>
              <w:rPr>
                <w:rFonts w:asciiTheme="minorHAnsi" w:hAnsiTheme="minorHAnsi" w:cstheme="minorHAnsi"/>
                <w:sz w:val="20"/>
              </w:rPr>
            </w:pPr>
            <w:r w:rsidRPr="00A71D42">
              <w:rPr>
                <w:rFonts w:asciiTheme="minorHAnsi" w:hAnsiTheme="minorHAnsi" w:cstheme="minorHAnsi"/>
                <w:sz w:val="20"/>
              </w:rPr>
              <w:t>Importe del gasto por otras prestaciones sociales y económicas, a favor del personal, de acuerdo con las disposiciones legales vigentes y/o acuerdos contractuales respectivos.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remuneración, de conformidad con el concepto 1500 del Clasificador por Objeto del Gasto, partidas 151 a 156.</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5.1.1.6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Personales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Pago de Estímulos a Servidores Públicos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0"/>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estímulos a servidores públicos, como son: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Estímulos;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Recompensas.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645839" w:rsidRPr="00A71D42">
              <w:rPr>
                <w:rFonts w:asciiTheme="minorHAnsi" w:hAnsiTheme="minorHAnsi" w:cstheme="minorHAnsi"/>
                <w:sz w:val="20"/>
              </w:rPr>
              <w:t>capitalización</w:t>
            </w:r>
            <w:r w:rsidRPr="00A71D42">
              <w:rPr>
                <w:rFonts w:asciiTheme="minorHAnsi" w:hAnsiTheme="minorHAnsi" w:cstheme="minorHAnsi"/>
                <w:sz w:val="20"/>
              </w:rPr>
              <w:t xml:space="preserve"> de servicios personales, adquisición de bienes y contratación de servicios y estudios, formulación y evaluación de proyectos a construcciones en proceso de bienes de dominio público por administración.</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w:t>
            </w:r>
            <w:r w:rsidR="006A06FA" w:rsidRPr="00A71D42">
              <w:rPr>
                <w:rFonts w:asciiTheme="minorHAnsi" w:hAnsiTheme="minorHAnsi" w:cstheme="minorHAnsi"/>
                <w:sz w:val="20"/>
              </w:rPr>
              <w:t xml:space="preserve"> </w:t>
            </w:r>
            <w:r w:rsidRPr="00A71D42">
              <w:rPr>
                <w:rFonts w:asciiTheme="minorHAnsi" w:hAnsiTheme="minorHAnsi" w:cstheme="minorHAnsi"/>
                <w:sz w:val="20"/>
              </w:rPr>
              <w:t>gastos por servicios personales de obras públicas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422C18" w:rsidRPr="00A71D42">
              <w:rPr>
                <w:rFonts w:asciiTheme="minorHAnsi" w:hAnsiTheme="minorHAnsi" w:cstheme="minorHAnsi"/>
                <w:sz w:val="20"/>
              </w:rPr>
              <w:t>capitalización</w:t>
            </w:r>
            <w:r w:rsidRPr="00A71D42">
              <w:rPr>
                <w:rFonts w:asciiTheme="minorHAnsi" w:hAnsiTheme="minorHAnsi" w:cstheme="minorHAnsi"/>
                <w:sz w:val="20"/>
              </w:rPr>
              <w:t xml:space="preserve"> de los estudios, formulación y evaluación de proyectos y obras públicas en bienes propios por administración.</w:t>
            </w:r>
          </w:p>
        </w:tc>
      </w:tr>
      <w:tr w:rsidR="00991B84" w:rsidRPr="00A71D42" w:rsidTr="00165FA3">
        <w:trPr>
          <w:trHeight w:val="531"/>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02732B"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De los </w:t>
            </w:r>
            <w:r w:rsidR="00991B84" w:rsidRPr="00A71D42">
              <w:rPr>
                <w:rFonts w:asciiTheme="minorHAnsi" w:hAnsiTheme="minorHAnsi" w:cstheme="minorHAnsi"/>
                <w:sz w:val="20"/>
              </w:rPr>
              <w:t>gastos por servicios personales de obras públicas en bienes propios, por contrato de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B64679"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64679">
        <w:trPr>
          <w:trHeight w:val="3025"/>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estímulos económicos a los servidores públicos de mando, enlace y operativos del ente público, que establezcan las disposiciones aplicables, derivado del desempeño de sus funciones.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de acuerdo al pago a realizar, de conformidad con el concepto 1700 del Clasificador por Objeto del Gasto, partidas 171 y 172.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5.1.1.7</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Personales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Impuestos sobre Nóminas y Otros que se Deriven de una Relación Laboral</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cuotas y aportaciones patronales provenientes de impuestos sobre nóminas y otros que se derivan de la relación laboral,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Impuesto sobre nóminas;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impuestos derivados de una relación laboral.</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645839" w:rsidRPr="00A71D42">
              <w:rPr>
                <w:rFonts w:asciiTheme="minorHAnsi" w:hAnsiTheme="minorHAnsi" w:cstheme="minorHAnsi"/>
                <w:sz w:val="20"/>
              </w:rPr>
              <w:t>capitalización</w:t>
            </w:r>
            <w:r w:rsidRPr="00A71D42">
              <w:rPr>
                <w:rFonts w:asciiTheme="minorHAnsi" w:hAnsiTheme="minorHAnsi" w:cstheme="minorHAnsi"/>
                <w:sz w:val="20"/>
              </w:rPr>
              <w:t xml:space="preserve"> de servicios personales, adquisición de bienes y contratación de servicios y estudios, formulación y evaluación de proyectos a construcciones en proceso de bienes de dominio público por administración.</w:t>
            </w:r>
          </w:p>
        </w:tc>
      </w:tr>
      <w:tr w:rsidR="00991B84" w:rsidRPr="00A71D42" w:rsidTr="00165FA3">
        <w:trPr>
          <w:trHeight w:val="492"/>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422C18" w:rsidP="00422C18">
            <w:pPr>
              <w:ind w:left="57" w:right="57"/>
              <w:jc w:val="both"/>
              <w:rPr>
                <w:rFonts w:asciiTheme="minorHAnsi" w:hAnsiTheme="minorHAnsi" w:cstheme="minorHAnsi"/>
                <w:sz w:val="20"/>
              </w:rPr>
            </w:pPr>
            <w:r w:rsidRPr="00A71D42">
              <w:rPr>
                <w:rFonts w:asciiTheme="minorHAnsi" w:hAnsiTheme="minorHAnsi" w:cstheme="minorHAnsi"/>
                <w:sz w:val="20"/>
              </w:rPr>
              <w:t xml:space="preserve">Por la capitalización </w:t>
            </w:r>
            <w:r w:rsidR="00991B84" w:rsidRPr="00A71D42">
              <w:rPr>
                <w:rFonts w:asciiTheme="minorHAnsi" w:hAnsiTheme="minorHAnsi" w:cstheme="minorHAnsi"/>
                <w:sz w:val="20"/>
              </w:rPr>
              <w:t>de los estudios, formulación y evaluación de proyectos y obras públicas en bienes propios por administración.</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02732B">
        <w:trPr>
          <w:trHeight w:val="2647"/>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b/>
                <w:sz w:val="20"/>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impuesto sobre nóminas y otros que se derivan de una relación laboral a cargo del ente público en los términos de las leyes correspondientes.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de acuerdo al pago a realizar, de conformidad con el concepto 1800 del Clasificador por Objeto del Gasto, partidas 181 y 182.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Materiales de Administración, Emisión de Documentos y Artículos Oficiales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materiales de administración, emisión de documentos y artículos oficiales, tales como:</w:t>
            </w:r>
          </w:p>
          <w:p w:rsidR="00991B84" w:rsidRPr="00A71D42" w:rsidRDefault="00991B84" w:rsidP="0002732B">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útiles y equipos menores de oficina;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útiles de impresión y reproducción;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 estadístico y geográfico;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útiles y equipos menores de tecnologías de la información y comunicaciones;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 impreso e información digital;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 de limpieza;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útiles de enseñanza;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para el registro e identificación de bienes y personas.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 a corto plazo.</w:t>
            </w:r>
          </w:p>
        </w:tc>
      </w:tr>
      <w:tr w:rsidR="00991B84" w:rsidRPr="00A71D42" w:rsidTr="00165FA3">
        <w:trPr>
          <w:trHeight w:val="729"/>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materiales de administración, emisión de documentos y artículos oficiales.</w:t>
            </w:r>
          </w:p>
        </w:tc>
      </w:tr>
      <w:tr w:rsidR="00991B84" w:rsidRPr="00A71D42" w:rsidTr="00165FA3">
        <w:trPr>
          <w:trHeight w:val="822"/>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entradas al almacén de materiales de administración, emisión de documentos y artículos oficiales.</w:t>
            </w:r>
          </w:p>
        </w:tc>
      </w:tr>
      <w:tr w:rsidR="00991B84" w:rsidRPr="00A71D42" w:rsidTr="00165FA3">
        <w:trPr>
          <w:trHeight w:val="822"/>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130"/>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64679">
        <w:trPr>
          <w:trHeight w:val="41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B64679"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B64679" w:rsidRPr="00A71D42" w:rsidTr="00B64679">
        <w:trPr>
          <w:trHeight w:val="807"/>
        </w:trPr>
        <w:tc>
          <w:tcPr>
            <w:tcW w:w="631" w:type="dxa"/>
            <w:tcBorders>
              <w:top w:val="nil"/>
              <w:bottom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B64679" w:rsidRPr="00A71D42" w:rsidRDefault="00B64679"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nil"/>
            </w:tcBorders>
            <w:tcMar>
              <w:top w:w="57" w:type="dxa"/>
              <w:left w:w="57" w:type="dxa"/>
              <w:bottom w:w="57" w:type="dxa"/>
              <w:right w:w="57" w:type="dxa"/>
            </w:tcMar>
          </w:tcPr>
          <w:p w:rsidR="00B64679" w:rsidRPr="00A71D42" w:rsidRDefault="00B6467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B64679" w:rsidRPr="00A71D42" w:rsidRDefault="00B64679" w:rsidP="00165FA3">
            <w:pPr>
              <w:ind w:left="57" w:right="57"/>
              <w:jc w:val="both"/>
              <w:rPr>
                <w:rFonts w:asciiTheme="minorHAnsi" w:hAnsiTheme="minorHAnsi" w:cstheme="minorHAnsi"/>
                <w:sz w:val="20"/>
              </w:rPr>
            </w:pPr>
          </w:p>
        </w:tc>
      </w:tr>
      <w:tr w:rsidR="00991B84" w:rsidRPr="00A71D42" w:rsidTr="00165FA3">
        <w:trPr>
          <w:trHeight w:val="49"/>
        </w:trPr>
        <w:tc>
          <w:tcPr>
            <w:tcW w:w="631" w:type="dxa"/>
            <w:tcBorders>
              <w:top w:val="nil"/>
              <w:bottom w:val="nil"/>
            </w:tcBorders>
            <w:tcMar>
              <w:top w:w="57" w:type="dxa"/>
              <w:left w:w="57" w:type="dxa"/>
              <w:bottom w:w="57" w:type="dxa"/>
              <w:right w:w="57" w:type="dxa"/>
            </w:tcMar>
          </w:tcPr>
          <w:p w:rsidR="00991B84" w:rsidRPr="00A71D42" w:rsidRDefault="00B64679" w:rsidP="00B64679">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w:t>
            </w:r>
            <w:r w:rsidR="006A06FA" w:rsidRPr="00A71D42">
              <w:rPr>
                <w:rFonts w:asciiTheme="minorHAnsi" w:hAnsiTheme="minorHAnsi" w:cstheme="minorHAnsi"/>
                <w:sz w:val="20"/>
              </w:rPr>
              <w:t xml:space="preserve"> </w:t>
            </w:r>
            <w:r w:rsidRPr="00A71D42">
              <w:rPr>
                <w:rFonts w:asciiTheme="minorHAnsi" w:hAnsiTheme="minorHAnsi" w:cstheme="minorHAnsi"/>
                <w:sz w:val="20"/>
              </w:rPr>
              <w:t>consumo de los materiales almacenados.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34"/>
        </w:trPr>
        <w:tc>
          <w:tcPr>
            <w:tcW w:w="631" w:type="dxa"/>
            <w:tcBorders>
              <w:top w:val="nil"/>
              <w:bottom w:val="nil"/>
            </w:tcBorders>
            <w:tcMar>
              <w:top w:w="57" w:type="dxa"/>
              <w:left w:w="57" w:type="dxa"/>
              <w:bottom w:w="57" w:type="dxa"/>
              <w:right w:w="57" w:type="dxa"/>
            </w:tcMar>
          </w:tcPr>
          <w:p w:rsidR="00991B84" w:rsidRPr="00A71D42" w:rsidRDefault="00B64679"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w:t>
            </w:r>
            <w:r w:rsidR="00B64679" w:rsidRPr="00A71D42">
              <w:rPr>
                <w:rFonts w:asciiTheme="minorHAnsi" w:hAnsiTheme="minorHAnsi" w:cstheme="minorHAnsi"/>
                <w:sz w:val="20"/>
              </w:rPr>
              <w:t xml:space="preserve"> por la dependencia.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20"/>
        </w:trPr>
        <w:tc>
          <w:tcPr>
            <w:tcW w:w="631" w:type="dxa"/>
            <w:tcBorders>
              <w:top w:val="nil"/>
              <w:bottom w:val="nil"/>
            </w:tcBorders>
            <w:tcMar>
              <w:top w:w="57" w:type="dxa"/>
              <w:left w:w="57" w:type="dxa"/>
              <w:bottom w:w="57" w:type="dxa"/>
              <w:right w:w="57" w:type="dxa"/>
            </w:tcMar>
          </w:tcPr>
          <w:p w:rsidR="00991B84" w:rsidRPr="00A71D42" w:rsidRDefault="00B64679"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84B53">
        <w:trPr>
          <w:trHeight w:val="1791"/>
        </w:trPr>
        <w:tc>
          <w:tcPr>
            <w:tcW w:w="631" w:type="dxa"/>
            <w:tcBorders>
              <w:top w:val="nil"/>
              <w:bottom w:val="single" w:sz="4" w:space="0" w:color="auto"/>
            </w:tcBorders>
            <w:tcMar>
              <w:top w:w="57" w:type="dxa"/>
              <w:left w:w="57" w:type="dxa"/>
              <w:bottom w:w="57" w:type="dxa"/>
              <w:right w:w="57" w:type="dxa"/>
            </w:tcMar>
          </w:tcPr>
          <w:p w:rsidR="00991B84" w:rsidRPr="00A71D42" w:rsidRDefault="00B64679"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tcBorders>
            <w:tcMar>
              <w:top w:w="57" w:type="dxa"/>
              <w:left w:w="57" w:type="dxa"/>
              <w:bottom w:w="57" w:type="dxa"/>
              <w:right w:w="57" w:type="dxa"/>
            </w:tcMar>
          </w:tcPr>
          <w:p w:rsidR="00991B84" w:rsidRPr="00A71D42" w:rsidRDefault="00991B84" w:rsidP="006F1FA6">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w:t>
            </w:r>
            <w:r w:rsidR="006F1FA6" w:rsidRPr="00A71D42">
              <w:rPr>
                <w:rFonts w:asciiTheme="minorHAnsi" w:hAnsiTheme="minorHAnsi" w:cstheme="minorHAnsi"/>
                <w:sz w:val="20"/>
              </w:rPr>
              <w:t xml:space="preserve"> materiales de administración, emisión de documentos y artículos oficiales</w:t>
            </w:r>
            <w:r w:rsidR="00B64679" w:rsidRPr="00A71D42">
              <w:rPr>
                <w:rFonts w:asciiTheme="minorHAnsi" w:hAnsiTheme="minorHAnsi" w:cstheme="minorHAnsi"/>
                <w:sz w:val="20"/>
              </w:rPr>
              <w:t>.</w:t>
            </w: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02732B" w:rsidRPr="00A71D42" w:rsidRDefault="0002732B"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Materiales de Administración, Emisión de Documentos y Artículos Oficiales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02732B">
        <w:trPr>
          <w:trHeight w:val="6415"/>
        </w:trPr>
        <w:tc>
          <w:tcPr>
            <w:tcW w:w="631" w:type="dxa"/>
            <w:tcBorders>
              <w:top w:val="nil"/>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materiales y útiles de oficina, limpieza, impresión y reproducción, para el procesamiento en equipos y bienes informáticos; materiales estadísticos, geográficos, de apoyo informativo y didáctico para centros de enseñanza e investigación; materiales requeridos para el registro e identificación en trámites oficiales y servicios a la población.</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material, de conformidad con el concepto 2100 del Clasificador por Objeto del Gasto, partidas 211 a 218.</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Alimentos y Utensilios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alimentos y utensilios,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alimenticios para personas;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alimenticios para animales;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Utensilios para el servicio de alimentación.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 a corto plazo.</w:t>
            </w:r>
          </w:p>
        </w:tc>
      </w:tr>
      <w:tr w:rsidR="00991B84" w:rsidRPr="00A71D42" w:rsidTr="00165FA3">
        <w:trPr>
          <w:trHeight w:val="162"/>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 devolución de alimentos y utensilios.</w:t>
            </w:r>
          </w:p>
        </w:tc>
      </w:tr>
      <w:tr w:rsidR="00991B84" w:rsidRPr="00A71D42" w:rsidTr="00165FA3">
        <w:trPr>
          <w:trHeight w:val="36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Por las entradas al almacén de alimentos y utensilios.</w:t>
            </w:r>
          </w:p>
        </w:tc>
      </w:tr>
      <w:tr w:rsidR="002C096A" w:rsidRPr="00A71D42" w:rsidTr="00FC08D3">
        <w:tc>
          <w:tcPr>
            <w:tcW w:w="631" w:type="dxa"/>
            <w:tcBorders>
              <w:top w:val="nil"/>
              <w:bottom w:val="nil"/>
            </w:tcBorders>
            <w:tcMar>
              <w:top w:w="57" w:type="dxa"/>
              <w:left w:w="57" w:type="dxa"/>
              <w:bottom w:w="57" w:type="dxa"/>
              <w:right w:w="57" w:type="dxa"/>
            </w:tcMar>
          </w:tcPr>
          <w:p w:rsidR="002C096A" w:rsidRPr="00A71D42" w:rsidRDefault="002C096A"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2C096A" w:rsidRPr="00A71D42" w:rsidRDefault="002C096A" w:rsidP="00165FA3">
            <w:pPr>
              <w:jc w:val="both"/>
              <w:rPr>
                <w:rFonts w:asciiTheme="minorHAnsi" w:hAnsiTheme="minorHAnsi" w:cstheme="minorHAnsi"/>
                <w:sz w:val="20"/>
              </w:rPr>
            </w:pPr>
            <w:r w:rsidRPr="00A71D42">
              <w:rPr>
                <w:rFonts w:asciiTheme="minorHAnsi" w:hAnsiTheme="minorHAnsi" w:cstheme="minorHAnsi"/>
                <w:sz w:val="20"/>
              </w:rPr>
              <w:t>Del consumo de los materiales almacenados.</w:t>
            </w:r>
          </w:p>
        </w:tc>
        <w:tc>
          <w:tcPr>
            <w:tcW w:w="568" w:type="dxa"/>
            <w:vMerge w:val="restart"/>
            <w:tcBorders>
              <w:top w:val="nil"/>
            </w:tcBorders>
            <w:tcMar>
              <w:top w:w="57" w:type="dxa"/>
              <w:left w:w="57" w:type="dxa"/>
              <w:bottom w:w="57" w:type="dxa"/>
              <w:right w:w="57" w:type="dxa"/>
            </w:tcMar>
          </w:tcPr>
          <w:p w:rsidR="002C096A" w:rsidRPr="00A71D42" w:rsidRDefault="002C096A"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tcBorders>
            <w:tcMar>
              <w:top w:w="57" w:type="dxa"/>
              <w:left w:w="57" w:type="dxa"/>
              <w:bottom w:w="57" w:type="dxa"/>
              <w:right w:w="57" w:type="dxa"/>
            </w:tcMar>
          </w:tcPr>
          <w:p w:rsidR="002C096A" w:rsidRPr="00A71D42" w:rsidRDefault="002C096A" w:rsidP="00165FA3">
            <w:pPr>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2C096A" w:rsidRPr="00A71D42" w:rsidTr="00FC08D3">
        <w:tc>
          <w:tcPr>
            <w:tcW w:w="631" w:type="dxa"/>
            <w:tcBorders>
              <w:top w:val="nil"/>
              <w:bottom w:val="nil"/>
            </w:tcBorders>
            <w:tcMar>
              <w:top w:w="57" w:type="dxa"/>
              <w:left w:w="57" w:type="dxa"/>
              <w:bottom w:w="57" w:type="dxa"/>
              <w:right w:w="57" w:type="dxa"/>
            </w:tcMar>
          </w:tcPr>
          <w:p w:rsidR="002C096A" w:rsidRPr="00A71D42" w:rsidRDefault="002C096A"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2C096A" w:rsidRPr="00A71D42" w:rsidRDefault="002C096A" w:rsidP="00AA3E46">
            <w:pPr>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 por las dependencias.</w:t>
            </w:r>
          </w:p>
        </w:tc>
        <w:tc>
          <w:tcPr>
            <w:tcW w:w="568" w:type="dxa"/>
            <w:vMerge/>
            <w:tcBorders>
              <w:bottom w:val="nil"/>
            </w:tcBorders>
            <w:tcMar>
              <w:top w:w="57" w:type="dxa"/>
              <w:left w:w="57" w:type="dxa"/>
              <w:bottom w:w="57" w:type="dxa"/>
              <w:right w:w="57" w:type="dxa"/>
            </w:tcMar>
          </w:tcPr>
          <w:p w:rsidR="002C096A" w:rsidRPr="00A71D42" w:rsidRDefault="002C096A"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2C096A" w:rsidRPr="00A71D42" w:rsidRDefault="002C096A"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alimentos y utensilios.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AA3E46" w:rsidRPr="00A71D42" w:rsidTr="00165FA3">
        <w:tc>
          <w:tcPr>
            <w:tcW w:w="631" w:type="dxa"/>
            <w:tcBorders>
              <w:top w:val="nil"/>
              <w:bottom w:val="nil"/>
            </w:tcBorders>
            <w:tcMar>
              <w:top w:w="57" w:type="dxa"/>
              <w:left w:w="57" w:type="dxa"/>
              <w:bottom w:w="57" w:type="dxa"/>
              <w:right w:w="57" w:type="dxa"/>
            </w:tcMar>
          </w:tcPr>
          <w:p w:rsidR="00AA3E46" w:rsidRPr="00A71D42" w:rsidRDefault="00AA3E46"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AA3E46" w:rsidRPr="00A71D42" w:rsidRDefault="00AA3E46"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AA3E46" w:rsidRPr="00A71D42" w:rsidRDefault="00AA3E46"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AA3E46" w:rsidRPr="00A71D42" w:rsidRDefault="00AA3E46" w:rsidP="00165FA3">
            <w:pPr>
              <w:rPr>
                <w:rFonts w:asciiTheme="minorHAnsi" w:hAnsiTheme="minorHAnsi" w:cstheme="minorHAnsi"/>
                <w:sz w:val="20"/>
              </w:rPr>
            </w:pPr>
          </w:p>
        </w:tc>
      </w:tr>
      <w:tr w:rsidR="00AA3E46" w:rsidRPr="00A71D42" w:rsidTr="002C096A">
        <w:trPr>
          <w:trHeight w:val="2364"/>
        </w:trPr>
        <w:tc>
          <w:tcPr>
            <w:tcW w:w="631" w:type="dxa"/>
            <w:tcBorders>
              <w:top w:val="nil"/>
            </w:tcBorders>
            <w:tcMar>
              <w:top w:w="57" w:type="dxa"/>
              <w:left w:w="57" w:type="dxa"/>
              <w:bottom w:w="57" w:type="dxa"/>
              <w:right w:w="57" w:type="dxa"/>
            </w:tcMar>
          </w:tcPr>
          <w:p w:rsidR="00AA3E46" w:rsidRPr="00A71D42" w:rsidRDefault="00AA3E46"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tcBorders>
            <w:tcMar>
              <w:top w:w="57" w:type="dxa"/>
              <w:left w:w="57" w:type="dxa"/>
              <w:bottom w:w="57" w:type="dxa"/>
              <w:right w:w="57" w:type="dxa"/>
            </w:tcMar>
          </w:tcPr>
          <w:p w:rsidR="00AA3E46" w:rsidRPr="00A71D42" w:rsidRDefault="00AA3E46"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tcBorders>
            <w:tcMar>
              <w:top w:w="57" w:type="dxa"/>
              <w:left w:w="57" w:type="dxa"/>
              <w:bottom w:w="57" w:type="dxa"/>
              <w:right w:w="57" w:type="dxa"/>
            </w:tcMar>
          </w:tcPr>
          <w:p w:rsidR="00AA3E46" w:rsidRPr="00A71D42" w:rsidRDefault="00AA3E46"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AA3E46" w:rsidRPr="00A71D42" w:rsidRDefault="00AA3E46" w:rsidP="00165FA3">
            <w:pPr>
              <w:rPr>
                <w:rFonts w:asciiTheme="minorHAnsi" w:hAnsiTheme="minorHAnsi" w:cstheme="minorHAnsi"/>
                <w:sz w:val="20"/>
              </w:rPr>
            </w:pPr>
          </w:p>
        </w:tc>
      </w:tr>
      <w:tr w:rsidR="00AA3E46" w:rsidRPr="00A71D42" w:rsidTr="00165FA3">
        <w:tc>
          <w:tcPr>
            <w:tcW w:w="9703" w:type="dxa"/>
            <w:gridSpan w:val="4"/>
            <w:tcMar>
              <w:top w:w="57" w:type="dxa"/>
              <w:left w:w="57" w:type="dxa"/>
              <w:bottom w:w="57" w:type="dxa"/>
              <w:right w:w="57" w:type="dxa"/>
            </w:tcMar>
          </w:tcPr>
          <w:p w:rsidR="00AA3E46" w:rsidRPr="00A71D42" w:rsidRDefault="00AA3E46"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AA3E46" w:rsidRPr="00A71D42" w:rsidRDefault="00AA3E46"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productos alimenticios y utensilios necesarios para el servicio de alimentación en apoyo de las actividades de los servidores públicos y los requeridos en la prestación de servicios públicos en unidades de salud, educativas y de readaptación social, entre otros.</w:t>
            </w:r>
          </w:p>
        </w:tc>
      </w:tr>
      <w:tr w:rsidR="00AA3E46" w:rsidRPr="00A71D42" w:rsidTr="00165FA3">
        <w:tc>
          <w:tcPr>
            <w:tcW w:w="9703" w:type="dxa"/>
            <w:gridSpan w:val="4"/>
            <w:tcMar>
              <w:top w:w="57" w:type="dxa"/>
              <w:left w:w="57" w:type="dxa"/>
              <w:bottom w:w="57" w:type="dxa"/>
              <w:right w:w="57" w:type="dxa"/>
            </w:tcMar>
          </w:tcPr>
          <w:p w:rsidR="00AA3E46" w:rsidRPr="00A71D42" w:rsidRDefault="00AA3E46"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AA3E46" w:rsidRPr="00A71D42" w:rsidRDefault="00AA3E46"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bien, de conformidad con el concepto 2200 del Clasificador por Objeto del Gasto, partidas 221 a 223.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Materias Primas y Materiales de Producción y Comercialización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materias primas y materiales de producción y comercialización, tales como:</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alimenticios, agropecuarios y forestales adquiridos como materia prima;</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Insumos textiles adquiridos como materia prima;</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de papel, cartón e impresos adquiridos como materia prima;</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Combustibles, lubricantes, aditivos, carbón y sus derivados adquiridos como materia prima;</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químicos, farmacéuticos y de laboratorio adquiridos como materia prima;</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metálicos y a base de minerales no metálicos adquiridos como materia prima;</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de cuero, piel, plástico y hule adquiridos como materia prima;</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Mercancías adquiridas para su comercialización;</w:t>
            </w:r>
          </w:p>
          <w:p w:rsidR="00991B84" w:rsidRPr="00A71D42" w:rsidRDefault="00991B84" w:rsidP="002C096A">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productos adquiridos como materia prima.</w:t>
            </w:r>
          </w:p>
        </w:tc>
        <w:tc>
          <w:tcPr>
            <w:tcW w:w="568" w:type="dxa"/>
            <w:tcBorders>
              <w:top w:val="single" w:sz="4" w:space="0" w:color="auto"/>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 a corto plazo.</w:t>
            </w:r>
          </w:p>
        </w:tc>
      </w:tr>
      <w:tr w:rsidR="00991B84" w:rsidRPr="00A71D42" w:rsidTr="00165FA3">
        <w:trPr>
          <w:trHeight w:val="282"/>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materias primas y materiales de producción y comercialización.</w:t>
            </w:r>
          </w:p>
        </w:tc>
      </w:tr>
      <w:tr w:rsidR="00991B84" w:rsidRPr="00A71D42" w:rsidTr="00165FA3">
        <w:trPr>
          <w:trHeight w:val="390"/>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salidas de materias primas y materiales de producción y comercialización.</w:t>
            </w:r>
          </w:p>
        </w:tc>
      </w:tr>
      <w:tr w:rsidR="00991B84" w:rsidRPr="00A71D42" w:rsidTr="00165FA3">
        <w:trPr>
          <w:trHeight w:val="388"/>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entradas de inventario al almacén de materias primas y materiales de producción y comercialización.</w:t>
            </w:r>
          </w:p>
        </w:tc>
      </w:tr>
      <w:tr w:rsidR="00991B84" w:rsidRPr="00A71D42" w:rsidTr="00165FA3">
        <w:trPr>
          <w:trHeight w:val="438"/>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461"/>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528"/>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65"/>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51"/>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w:t>
            </w:r>
            <w:r w:rsidR="00007B70" w:rsidRPr="00A71D42">
              <w:rPr>
                <w:rFonts w:asciiTheme="minorHAnsi" w:hAnsiTheme="minorHAnsi" w:cstheme="minorHAnsi"/>
                <w:sz w:val="20"/>
              </w:rPr>
              <w:t xml:space="preserve"> por las dependencias</w:t>
            </w:r>
            <w:r w:rsidRPr="00A71D42">
              <w:rPr>
                <w:rFonts w:asciiTheme="minorHAnsi" w:hAnsiTheme="minorHAnsi" w:cstheme="minorHAnsi"/>
                <w:sz w:val="20"/>
              </w:rPr>
              <w:t>.</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rPr>
          <w:trHeight w:val="492"/>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rPr>
          <w:trHeight w:val="142"/>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2732B">
        <w:trPr>
          <w:trHeight w:val="1789"/>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materias primas y materiales de producción y comercialización.</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Materias Primas y Materiales de Producción y Comercialización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007B70" w:rsidRPr="00A71D42" w:rsidTr="00165FA3">
        <w:trPr>
          <w:trHeight w:val="306"/>
        </w:trPr>
        <w:tc>
          <w:tcPr>
            <w:tcW w:w="631" w:type="dxa"/>
            <w:tcBorders>
              <w:top w:val="single" w:sz="4" w:space="0" w:color="auto"/>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single" w:sz="4" w:space="0" w:color="auto"/>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single" w:sz="4" w:space="0" w:color="auto"/>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single" w:sz="4" w:space="0" w:color="auto"/>
              <w:bottom w:val="nil"/>
            </w:tcBorders>
            <w:tcMar>
              <w:top w:w="57" w:type="dxa"/>
              <w:left w:w="57" w:type="dxa"/>
              <w:bottom w:w="57" w:type="dxa"/>
              <w:right w:w="57" w:type="dxa"/>
            </w:tcMar>
          </w:tcPr>
          <w:p w:rsidR="00007B70" w:rsidRPr="00A71D42" w:rsidRDefault="00007B70" w:rsidP="00165FA3">
            <w:pPr>
              <w:ind w:left="19"/>
              <w:jc w:val="both"/>
              <w:rPr>
                <w:rFonts w:asciiTheme="minorHAnsi" w:hAnsiTheme="minorHAnsi" w:cstheme="minorHAnsi"/>
                <w:sz w:val="20"/>
              </w:rPr>
            </w:pPr>
          </w:p>
        </w:tc>
      </w:tr>
      <w:tr w:rsidR="00007B70" w:rsidRPr="00A71D42" w:rsidTr="00007B70">
        <w:trPr>
          <w:trHeight w:val="5952"/>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07B70" w:rsidRPr="00A71D42" w:rsidRDefault="00007B70" w:rsidP="00165FA3">
            <w:pPr>
              <w:ind w:left="19"/>
              <w:jc w:val="both"/>
              <w:rPr>
                <w:rFonts w:asciiTheme="minorHAnsi" w:hAnsiTheme="minorHAnsi" w:cstheme="minorHAnsi"/>
                <w:sz w:val="20"/>
              </w:rPr>
            </w:pPr>
          </w:p>
        </w:tc>
      </w:tr>
      <w:tr w:rsidR="00007B70"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007B70" w:rsidRPr="00A71D42" w:rsidRDefault="00007B70"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toda clase de materias primas en estado natural, transformadas o semi-transformadas de naturaleza vegetal, animal y mineral que se utilizan en la operación del ente público, así como las destinadas a cubrir el costo de los materiales, suministros y mercancías diversas que los entes públicos adquieren para su comercialización.</w:t>
            </w:r>
          </w:p>
        </w:tc>
      </w:tr>
      <w:tr w:rsidR="00007B70"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007B70" w:rsidRPr="00A71D42" w:rsidRDefault="00007B70"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bien, de conformidad con el concepto 2300 del Clasificador por Objeto del Gasto, partidas 231 a 239.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Materiales y Artículos de Construcción y de Reparación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23"/>
        </w:trPr>
        <w:tc>
          <w:tcPr>
            <w:tcW w:w="631" w:type="dxa"/>
            <w:vMerge w:val="restart"/>
            <w:tcBorders>
              <w:top w:val="single" w:sz="4" w:space="0" w:color="auto"/>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materiales y artículos de construcción y de reparación,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minerales no metálicos;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Cemento y productos de concreto;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Cal, yeso y productos de yeso;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Madera y productos de madera;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Vidrio y productos de vidrio;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 eléctrico y electrónico;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Artículos metálicos para la construcción;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complementarios;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materiales y artículos de construcción y reparación.</w:t>
            </w:r>
          </w:p>
        </w:tc>
        <w:tc>
          <w:tcPr>
            <w:tcW w:w="568" w:type="dxa"/>
            <w:tcBorders>
              <w:top w:val="single" w:sz="4" w:space="0" w:color="auto"/>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414"/>
        </w:trPr>
        <w:tc>
          <w:tcPr>
            <w:tcW w:w="631" w:type="dxa"/>
            <w:vMerge/>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532"/>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 a corto plazo.</w:t>
            </w:r>
          </w:p>
        </w:tc>
      </w:tr>
      <w:tr w:rsidR="00991B84" w:rsidRPr="00A71D42" w:rsidTr="00165FA3">
        <w:trPr>
          <w:trHeight w:val="20"/>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materiales y artículos de construcción y reparación.</w:t>
            </w:r>
          </w:p>
        </w:tc>
      </w:tr>
      <w:tr w:rsidR="00991B84" w:rsidRPr="00A71D42" w:rsidTr="00165FA3">
        <w:trPr>
          <w:trHeight w:val="637"/>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991B84" w:rsidRPr="00A71D42" w:rsidTr="00165FA3">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991B84" w:rsidRPr="00A71D42" w:rsidTr="00165FA3">
        <w:trPr>
          <w:trHeight w:val="460"/>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creación del pasivo por los anticipos a proveedores de bienes y servicios.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Por las entradas al almacén de materiales y artículos de construcción y reparación.</w:t>
            </w:r>
          </w:p>
        </w:tc>
      </w:tr>
      <w:tr w:rsidR="00991B84" w:rsidRPr="00A71D42" w:rsidTr="00165FA3">
        <w:trPr>
          <w:trHeight w:val="44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w:t>
            </w:r>
            <w:r w:rsidR="006A06FA" w:rsidRPr="00A71D42">
              <w:rPr>
                <w:rFonts w:asciiTheme="minorHAnsi" w:hAnsiTheme="minorHAnsi" w:cstheme="minorHAnsi"/>
                <w:sz w:val="20"/>
              </w:rPr>
              <w:t xml:space="preserve"> </w:t>
            </w:r>
            <w:r w:rsidRPr="00A71D42">
              <w:rPr>
                <w:rFonts w:asciiTheme="minorHAnsi" w:hAnsiTheme="minorHAnsi" w:cstheme="minorHAnsi"/>
                <w:sz w:val="20"/>
              </w:rPr>
              <w:t>consumo de los materiales almacenados.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423"/>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w:t>
            </w:r>
            <w:r w:rsidR="00007B70" w:rsidRPr="00A71D42">
              <w:rPr>
                <w:rFonts w:asciiTheme="minorHAnsi" w:hAnsiTheme="minorHAnsi" w:cstheme="minorHAnsi"/>
                <w:sz w:val="20"/>
              </w:rPr>
              <w:t xml:space="preserve"> de las dependencias</w:t>
            </w:r>
            <w:r w:rsidRPr="00A71D42">
              <w:rPr>
                <w:rFonts w:asciiTheme="minorHAnsi" w:hAnsiTheme="minorHAnsi" w:cstheme="minorHAnsi"/>
                <w:sz w:val="20"/>
              </w:rPr>
              <w:t>.</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358"/>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val="restart"/>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5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materiales y artículos de construcción y de reparación.</w:t>
            </w: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2732B">
        <w:trPr>
          <w:trHeight w:val="1106"/>
        </w:trPr>
        <w:tc>
          <w:tcPr>
            <w:tcW w:w="631" w:type="dxa"/>
            <w:tcBorders>
              <w:top w:val="nil"/>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materiales y suministros de obra pública en bienes de dominio público, por administración con tipo de gasto de capital.</w:t>
            </w:r>
          </w:p>
        </w:tc>
        <w:tc>
          <w:tcPr>
            <w:tcW w:w="568" w:type="dxa"/>
            <w:tcBorders>
              <w:top w:val="nil"/>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Materiales y Artículos de Construcción y de Reparación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007B70">
        <w:trPr>
          <w:trHeight w:val="47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materiales y suministros de obra pública en bienes propios,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007B70" w:rsidRPr="00A71D42" w:rsidTr="00007B70">
        <w:trPr>
          <w:trHeight w:val="328"/>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07B70" w:rsidRPr="00A71D42" w:rsidRDefault="00007B70" w:rsidP="00165FA3">
            <w:pPr>
              <w:rPr>
                <w:rFonts w:asciiTheme="minorHAnsi" w:hAnsiTheme="minorHAnsi" w:cstheme="minorHAnsi"/>
                <w:sz w:val="20"/>
              </w:rPr>
            </w:pPr>
          </w:p>
        </w:tc>
      </w:tr>
      <w:tr w:rsidR="00007B70" w:rsidRPr="00A71D42" w:rsidTr="00165FA3">
        <w:trPr>
          <w:trHeight w:val="829"/>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11</w:t>
            </w:r>
          </w:p>
        </w:tc>
        <w:tc>
          <w:tcPr>
            <w:tcW w:w="4252" w:type="dxa"/>
            <w:tcBorders>
              <w:top w:val="nil"/>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07B70" w:rsidRPr="00A71D42" w:rsidRDefault="00007B70" w:rsidP="00165FA3">
            <w:pPr>
              <w:rPr>
                <w:rFonts w:asciiTheme="minorHAnsi" w:hAnsiTheme="minorHAnsi" w:cstheme="minorHAnsi"/>
                <w:sz w:val="20"/>
              </w:rPr>
            </w:pPr>
          </w:p>
        </w:tc>
      </w:tr>
      <w:tr w:rsidR="00007B70" w:rsidRPr="00A71D42" w:rsidTr="00007B70">
        <w:trPr>
          <w:trHeight w:val="4590"/>
        </w:trPr>
        <w:tc>
          <w:tcPr>
            <w:tcW w:w="631" w:type="dxa"/>
            <w:tcBorders>
              <w:top w:val="nil"/>
              <w:bottom w:val="single" w:sz="4" w:space="0" w:color="auto"/>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007B70" w:rsidRPr="00A71D42" w:rsidRDefault="00007B70" w:rsidP="00165FA3">
            <w:pPr>
              <w:ind w:left="57" w:right="57"/>
              <w:jc w:val="both"/>
              <w:rPr>
                <w:rFonts w:asciiTheme="minorHAnsi" w:hAnsiTheme="minorHAnsi" w:cstheme="minorHAnsi"/>
                <w:sz w:val="20"/>
              </w:rPr>
            </w:pPr>
          </w:p>
        </w:tc>
        <w:tc>
          <w:tcPr>
            <w:tcW w:w="568" w:type="dxa"/>
            <w:tcBorders>
              <w:top w:val="nil"/>
              <w:bottom w:val="single" w:sz="4" w:space="0" w:color="auto"/>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007B70" w:rsidRPr="00A71D42" w:rsidRDefault="00007B70" w:rsidP="00165FA3">
            <w:pPr>
              <w:rPr>
                <w:rFonts w:asciiTheme="minorHAnsi" w:hAnsiTheme="minorHAnsi" w:cstheme="minorHAnsi"/>
                <w:sz w:val="20"/>
              </w:rPr>
            </w:pPr>
          </w:p>
        </w:tc>
      </w:tr>
      <w:tr w:rsidR="00007B70"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007B70" w:rsidRPr="00A71D42" w:rsidRDefault="00007B70"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materiales y artículos utilizados en la construcción, reconstrucción, ampliación, adaptación, mejora, conservación, reparación y mantenimiento de bienes inmuebles.</w:t>
            </w:r>
          </w:p>
        </w:tc>
      </w:tr>
      <w:tr w:rsidR="00007B70"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007B70" w:rsidRPr="00A71D42" w:rsidRDefault="00007B70"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suministro, de conformidad con el concepto 2400 del Clasificador por Objeto del Gasto, partidas 241 a 249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Productos Químicos, Farmacéuticos y de Laboratorio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productos químicos, farmacéuticos y de laboratorio,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químicos básicos;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Fertilizantes, pesticidas y otros agroquímicos;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Medicinas y productos farmacéuticos;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accesorios y suministros médicos;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accesorios y suministros de laboratorio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Fibras sintéticas, hules, plásticos y derivados;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productos químicos.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698"/>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 a corto plazo.</w:t>
            </w:r>
          </w:p>
        </w:tc>
      </w:tr>
      <w:tr w:rsidR="00991B84" w:rsidRPr="00A71D42" w:rsidTr="00165FA3">
        <w:trPr>
          <w:trHeight w:val="256"/>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productos químicos, farmacéuticos y de laboratorio.</w:t>
            </w:r>
          </w:p>
        </w:tc>
      </w:tr>
      <w:tr w:rsidR="00991B84" w:rsidRPr="00A71D42" w:rsidTr="00165FA3">
        <w:trPr>
          <w:trHeight w:val="463"/>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entradas al almacén de productos químicos, farmacéuticos y de laboratorio.</w:t>
            </w:r>
          </w:p>
        </w:tc>
      </w:tr>
      <w:tr w:rsidR="00007B70" w:rsidRPr="00A71D42" w:rsidTr="00277D71">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 por las dependencias.</w:t>
            </w:r>
          </w:p>
        </w:tc>
        <w:tc>
          <w:tcPr>
            <w:tcW w:w="568" w:type="dxa"/>
            <w:vMerge w:val="restart"/>
            <w:tcBorders>
              <w:top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vMerge w:val="restart"/>
            <w:tcBorders>
              <w:top w:val="nil"/>
            </w:tcBorders>
            <w:tcMar>
              <w:top w:w="57" w:type="dxa"/>
              <w:left w:w="57" w:type="dxa"/>
              <w:bottom w:w="57" w:type="dxa"/>
              <w:right w:w="57" w:type="dxa"/>
            </w:tcMar>
          </w:tcPr>
          <w:p w:rsidR="00007B70" w:rsidRPr="00A71D42" w:rsidRDefault="00007B70" w:rsidP="00165FA3">
            <w:pPr>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007B70" w:rsidRPr="00A71D42" w:rsidTr="00277D71">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Del consumo de los materiales almacenados.</w:t>
            </w:r>
          </w:p>
        </w:tc>
        <w:tc>
          <w:tcPr>
            <w:tcW w:w="568" w:type="dxa"/>
            <w:vMerge/>
            <w:tcBorders>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007B70" w:rsidRPr="00A71D42" w:rsidRDefault="00007B70" w:rsidP="00165FA3">
            <w:pPr>
              <w:rPr>
                <w:rFonts w:asciiTheme="minorHAnsi" w:hAnsiTheme="minorHAnsi" w:cstheme="minorHAnsi"/>
                <w:sz w:val="20"/>
              </w:rPr>
            </w:pPr>
          </w:p>
        </w:tc>
      </w:tr>
      <w:tr w:rsidR="00991B84" w:rsidRPr="00A71D42" w:rsidTr="00165FA3">
        <w:trPr>
          <w:trHeight w:val="42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007B70">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w:t>
            </w:r>
            <w:r w:rsidR="00007B70" w:rsidRPr="00A71D42">
              <w:rPr>
                <w:rFonts w:asciiTheme="minorHAnsi" w:hAnsiTheme="minorHAnsi" w:cstheme="minorHAnsi"/>
                <w:sz w:val="20"/>
              </w:rPr>
              <w:t xml:space="preserve"> por las dependencias</w:t>
            </w:r>
            <w:r w:rsidRPr="00A71D42">
              <w:rPr>
                <w:rFonts w:asciiTheme="minorHAnsi" w:hAnsiTheme="minorHAnsi" w:cstheme="minorHAnsi"/>
                <w:sz w:val="20"/>
              </w:rPr>
              <w:t>.</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07B70">
        <w:trPr>
          <w:trHeight w:val="22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val="restart"/>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07B70">
        <w:trPr>
          <w:trHeight w:val="701"/>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productos químicos, farmacéuticos y de laboratorio.</w:t>
            </w: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007B70" w:rsidRPr="00A71D42" w:rsidTr="00007B70">
        <w:trPr>
          <w:trHeight w:val="274"/>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07B70" w:rsidRPr="00A71D42" w:rsidRDefault="00007B70" w:rsidP="00165FA3">
            <w:pPr>
              <w:rPr>
                <w:rFonts w:asciiTheme="minorHAnsi" w:hAnsiTheme="minorHAnsi" w:cstheme="minorHAnsi"/>
                <w:sz w:val="20"/>
              </w:rPr>
            </w:pPr>
          </w:p>
        </w:tc>
      </w:tr>
      <w:tr w:rsidR="00007B70" w:rsidRPr="00A71D42" w:rsidTr="00007B70">
        <w:trPr>
          <w:trHeight w:val="1040"/>
        </w:trPr>
        <w:tc>
          <w:tcPr>
            <w:tcW w:w="631" w:type="dxa"/>
            <w:tcBorders>
              <w:top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007B70" w:rsidRPr="00A71D42" w:rsidRDefault="00007B70" w:rsidP="00165FA3">
            <w:pPr>
              <w:rPr>
                <w:rFonts w:asciiTheme="minorHAnsi" w:hAnsiTheme="minorHAnsi" w:cstheme="minorHAnsi"/>
                <w:sz w:val="20"/>
              </w:rPr>
            </w:pPr>
          </w:p>
        </w:tc>
      </w:tr>
      <w:tr w:rsidR="00007B70" w:rsidRPr="00A71D42" w:rsidTr="00165FA3">
        <w:tc>
          <w:tcPr>
            <w:tcW w:w="9703" w:type="dxa"/>
            <w:gridSpan w:val="4"/>
            <w:tcMar>
              <w:top w:w="57" w:type="dxa"/>
              <w:left w:w="57" w:type="dxa"/>
              <w:bottom w:w="57" w:type="dxa"/>
              <w:right w:w="57" w:type="dxa"/>
            </w:tcMar>
          </w:tcPr>
          <w:p w:rsidR="00007B70" w:rsidRPr="00A71D42" w:rsidRDefault="00007B70"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sustancias, productos químicos y farmacéuticos de aplicación humana o animal; así como toda clase de materiales y suministros médicos y de laboratorio.</w:t>
            </w:r>
          </w:p>
        </w:tc>
      </w:tr>
      <w:tr w:rsidR="00007B70" w:rsidRPr="00A71D42" w:rsidTr="00165FA3">
        <w:tc>
          <w:tcPr>
            <w:tcW w:w="9703" w:type="dxa"/>
            <w:gridSpan w:val="4"/>
            <w:tcMar>
              <w:top w:w="57" w:type="dxa"/>
              <w:left w:w="57" w:type="dxa"/>
              <w:bottom w:w="57" w:type="dxa"/>
              <w:right w:w="57" w:type="dxa"/>
            </w:tcMar>
          </w:tcPr>
          <w:p w:rsidR="00007B70" w:rsidRPr="00A71D42" w:rsidRDefault="00007B70"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producto, de conformidad con el concepto 2500 del Clasificador por Objeto del Gasto, partidas 251 a 256 y 259.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Combustibles, Lubricantes y Aditivos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645839">
        <w:trPr>
          <w:tblHeader/>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0"/>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combustibles, lubricantes y aditivos,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Combustibles, lubricantes y aditivos;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Carbón y sus derivados.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386"/>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007B70">
        <w:trPr>
          <w:trHeight w:val="348"/>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 a corto plazo.</w:t>
            </w:r>
          </w:p>
        </w:tc>
      </w:tr>
      <w:tr w:rsidR="00991B84" w:rsidRPr="00A71D42" w:rsidTr="00645839">
        <w:trPr>
          <w:trHeight w:val="359"/>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w:t>
            </w:r>
            <w:r w:rsidR="006A06FA" w:rsidRPr="00A71D42">
              <w:rPr>
                <w:rFonts w:asciiTheme="minorHAnsi" w:hAnsiTheme="minorHAnsi" w:cstheme="minorHAnsi"/>
                <w:sz w:val="20"/>
              </w:rPr>
              <w:t xml:space="preserve"> </w:t>
            </w:r>
            <w:r w:rsidRPr="00A71D42">
              <w:rPr>
                <w:rFonts w:asciiTheme="minorHAnsi" w:hAnsiTheme="minorHAnsi" w:cstheme="minorHAnsi"/>
                <w:sz w:val="20"/>
              </w:rPr>
              <w:t>consumo de los materiales almacenados.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combustibles, lubricantes y aditivos.</w:t>
            </w:r>
          </w:p>
        </w:tc>
      </w:tr>
      <w:tr w:rsidR="00991B84" w:rsidRPr="00A71D42" w:rsidTr="00165FA3">
        <w:trPr>
          <w:trHeight w:val="59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w:t>
            </w:r>
            <w:r w:rsidR="00007B70" w:rsidRPr="00A71D42">
              <w:rPr>
                <w:rFonts w:asciiTheme="minorHAnsi" w:hAnsiTheme="minorHAnsi" w:cstheme="minorHAnsi"/>
                <w:sz w:val="20"/>
              </w:rPr>
              <w:t xml:space="preserve"> por las dependencias</w:t>
            </w:r>
            <w:r w:rsidRPr="00A71D42">
              <w:rPr>
                <w:rFonts w:asciiTheme="minorHAnsi" w:hAnsiTheme="minorHAnsi" w:cstheme="minorHAnsi"/>
                <w:sz w:val="20"/>
              </w:rPr>
              <w:t>.</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007B70" w:rsidRPr="00A71D42" w:rsidTr="00645839">
        <w:trPr>
          <w:trHeight w:val="182"/>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007B70" w:rsidRPr="00A71D42" w:rsidRDefault="00007B70" w:rsidP="00007B70">
            <w:pPr>
              <w:jc w:val="both"/>
              <w:rPr>
                <w:rFonts w:asciiTheme="minorHAnsi" w:hAnsiTheme="minorHAnsi" w:cstheme="minorHAnsi"/>
                <w:sz w:val="20"/>
              </w:rPr>
            </w:pPr>
            <w:r w:rsidRPr="00A71D42">
              <w:rPr>
                <w:rFonts w:asciiTheme="minorHAnsi" w:hAnsiTheme="minorHAnsi" w:cstheme="minorHAnsi"/>
                <w:sz w:val="20"/>
              </w:rPr>
              <w:t>Por las entradas al almacén de combustibles, lubricantes y aditivos.</w:t>
            </w:r>
          </w:p>
        </w:tc>
      </w:tr>
      <w:tr w:rsidR="00645839" w:rsidRPr="00A71D42" w:rsidTr="00645839">
        <w:trPr>
          <w:trHeight w:val="389"/>
        </w:trPr>
        <w:tc>
          <w:tcPr>
            <w:tcW w:w="631" w:type="dxa"/>
            <w:tcBorders>
              <w:top w:val="nil"/>
              <w:bottom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645839" w:rsidRPr="00A71D42" w:rsidRDefault="00645839"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combustibles, lubricantes y aditivos.</w:t>
            </w:r>
          </w:p>
        </w:tc>
        <w:tc>
          <w:tcPr>
            <w:tcW w:w="568" w:type="dxa"/>
            <w:tcBorders>
              <w:top w:val="nil"/>
              <w:bottom w:val="nil"/>
            </w:tcBorders>
            <w:tcMar>
              <w:top w:w="57" w:type="dxa"/>
              <w:left w:w="57" w:type="dxa"/>
              <w:bottom w:w="57" w:type="dxa"/>
              <w:right w:w="57" w:type="dxa"/>
            </w:tcMar>
          </w:tcPr>
          <w:p w:rsidR="00645839" w:rsidRPr="00A71D42" w:rsidRDefault="00645839" w:rsidP="00FC08D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645839" w:rsidRPr="00A71D42" w:rsidRDefault="00645839" w:rsidP="00FC08D3">
            <w:pPr>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645839" w:rsidRPr="00A71D42" w:rsidTr="00165FA3">
        <w:trPr>
          <w:trHeight w:val="604"/>
        </w:trPr>
        <w:tc>
          <w:tcPr>
            <w:tcW w:w="631" w:type="dxa"/>
            <w:tcBorders>
              <w:top w:val="nil"/>
              <w:bottom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645839" w:rsidRPr="00A71D42" w:rsidRDefault="00645839"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materiales y suministros de obra pública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645839" w:rsidRPr="00A71D42" w:rsidRDefault="00645839" w:rsidP="00165FA3">
            <w:pPr>
              <w:jc w:val="both"/>
              <w:rPr>
                <w:rFonts w:asciiTheme="minorHAnsi" w:hAnsiTheme="minorHAnsi" w:cstheme="minorHAnsi"/>
                <w:sz w:val="20"/>
              </w:rPr>
            </w:pPr>
          </w:p>
        </w:tc>
      </w:tr>
      <w:tr w:rsidR="00645839" w:rsidRPr="00A71D42" w:rsidTr="00007B70">
        <w:trPr>
          <w:trHeight w:val="679"/>
        </w:trPr>
        <w:tc>
          <w:tcPr>
            <w:tcW w:w="631" w:type="dxa"/>
            <w:tcBorders>
              <w:top w:val="nil"/>
              <w:bottom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645839" w:rsidRPr="00A71D42" w:rsidRDefault="00645839"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materiales y suministros de obra pública en bienes propios, por administración con tipo de gasto de capital.</w:t>
            </w:r>
          </w:p>
        </w:tc>
        <w:tc>
          <w:tcPr>
            <w:tcW w:w="568" w:type="dxa"/>
            <w:tcBorders>
              <w:top w:val="nil"/>
              <w:bottom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645839" w:rsidRPr="00A71D42" w:rsidRDefault="00645839" w:rsidP="00165FA3">
            <w:pPr>
              <w:rPr>
                <w:rFonts w:asciiTheme="minorHAnsi" w:hAnsiTheme="minorHAnsi" w:cstheme="minorHAnsi"/>
                <w:sz w:val="20"/>
              </w:rPr>
            </w:pPr>
          </w:p>
        </w:tc>
      </w:tr>
      <w:tr w:rsidR="00645839" w:rsidRPr="00A71D42" w:rsidTr="00007B70">
        <w:trPr>
          <w:trHeight w:val="110"/>
        </w:trPr>
        <w:tc>
          <w:tcPr>
            <w:tcW w:w="631" w:type="dxa"/>
            <w:tcBorders>
              <w:top w:val="nil"/>
              <w:bottom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645839" w:rsidRPr="00A71D42" w:rsidRDefault="00645839"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645839" w:rsidRPr="00A71D42" w:rsidRDefault="00645839" w:rsidP="00165FA3">
            <w:pPr>
              <w:rPr>
                <w:rFonts w:asciiTheme="minorHAnsi" w:hAnsiTheme="minorHAnsi" w:cstheme="minorHAnsi"/>
                <w:sz w:val="20"/>
              </w:rPr>
            </w:pPr>
          </w:p>
        </w:tc>
      </w:tr>
      <w:tr w:rsidR="00645839" w:rsidRPr="00A71D42" w:rsidTr="00645839">
        <w:trPr>
          <w:trHeight w:val="1553"/>
        </w:trPr>
        <w:tc>
          <w:tcPr>
            <w:tcW w:w="631" w:type="dxa"/>
            <w:tcBorders>
              <w:top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tcBorders>
            <w:tcMar>
              <w:top w:w="57" w:type="dxa"/>
              <w:left w:w="57" w:type="dxa"/>
              <w:bottom w:w="57" w:type="dxa"/>
              <w:right w:w="57" w:type="dxa"/>
            </w:tcMar>
          </w:tcPr>
          <w:p w:rsidR="00645839" w:rsidRPr="00A71D42" w:rsidRDefault="00645839"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tcBorders>
            <w:tcMar>
              <w:top w:w="57" w:type="dxa"/>
              <w:left w:w="57" w:type="dxa"/>
              <w:bottom w:w="57" w:type="dxa"/>
              <w:right w:w="57" w:type="dxa"/>
            </w:tcMar>
          </w:tcPr>
          <w:p w:rsidR="00645839" w:rsidRPr="00A71D42" w:rsidRDefault="00645839"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645839" w:rsidRPr="00A71D42" w:rsidRDefault="00645839" w:rsidP="00165FA3">
            <w:pPr>
              <w:rPr>
                <w:rFonts w:asciiTheme="minorHAnsi" w:hAnsiTheme="minorHAnsi" w:cstheme="minorHAnsi"/>
                <w:sz w:val="20"/>
              </w:rPr>
            </w:pPr>
          </w:p>
        </w:tc>
      </w:tr>
    </w:tbl>
    <w:p w:rsidR="002C096A" w:rsidRPr="00A71D42" w:rsidRDefault="002C096A">
      <w:pPr>
        <w:rPr>
          <w:rFonts w:asciiTheme="minorHAnsi" w:hAnsiTheme="minorHAnsi" w:cstheme="minorHAnsi"/>
          <w:sz w:val="16"/>
          <w:szCs w:val="16"/>
        </w:rPr>
      </w:pPr>
    </w:p>
    <w:p w:rsidR="002C096A" w:rsidRPr="00A71D42" w:rsidRDefault="002C096A" w:rsidP="002C096A">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2C096A" w:rsidRPr="00A71D42" w:rsidTr="00FC08D3">
        <w:trPr>
          <w:tblHeader/>
        </w:trPr>
        <w:tc>
          <w:tcPr>
            <w:tcW w:w="1056" w:type="dxa"/>
            <w:tcMar>
              <w:top w:w="57" w:type="dxa"/>
              <w:left w:w="57" w:type="dxa"/>
              <w:bottom w:w="57" w:type="dxa"/>
              <w:right w:w="57" w:type="dxa"/>
            </w:tcMar>
            <w:vAlign w:val="center"/>
          </w:tcPr>
          <w:p w:rsidR="002C096A" w:rsidRPr="00A71D42" w:rsidRDefault="002C096A" w:rsidP="00FC08D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2C096A" w:rsidRPr="00A71D42" w:rsidRDefault="002C096A" w:rsidP="00FC08D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2C096A" w:rsidRPr="00A71D42" w:rsidRDefault="002C096A" w:rsidP="00FC08D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2C096A" w:rsidRPr="00A71D42" w:rsidRDefault="002C096A" w:rsidP="00FC08D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2C096A" w:rsidRPr="00A71D42" w:rsidRDefault="002C096A" w:rsidP="00FC08D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2C096A" w:rsidRPr="00A71D42" w:rsidTr="00FC08D3">
        <w:tc>
          <w:tcPr>
            <w:tcW w:w="1056" w:type="dxa"/>
            <w:tcMar>
              <w:top w:w="57" w:type="dxa"/>
              <w:left w:w="57" w:type="dxa"/>
              <w:bottom w:w="57" w:type="dxa"/>
              <w:right w:w="57" w:type="dxa"/>
            </w:tcMar>
            <w:vAlign w:val="center"/>
          </w:tcPr>
          <w:p w:rsidR="002C096A" w:rsidRPr="00A71D42" w:rsidRDefault="002C096A" w:rsidP="00FC08D3">
            <w:pPr>
              <w:jc w:val="center"/>
              <w:rPr>
                <w:rFonts w:asciiTheme="minorHAnsi" w:hAnsiTheme="minorHAnsi" w:cstheme="minorHAnsi"/>
                <w:sz w:val="24"/>
                <w:szCs w:val="24"/>
              </w:rPr>
            </w:pPr>
            <w:r w:rsidRPr="00A71D42">
              <w:rPr>
                <w:rFonts w:asciiTheme="minorHAnsi" w:hAnsiTheme="minorHAnsi" w:cstheme="minorHAnsi"/>
                <w:sz w:val="24"/>
                <w:szCs w:val="24"/>
              </w:rPr>
              <w:t>5.1.2.6</w:t>
            </w:r>
          </w:p>
        </w:tc>
        <w:tc>
          <w:tcPr>
            <w:tcW w:w="1276" w:type="dxa"/>
            <w:vAlign w:val="center"/>
          </w:tcPr>
          <w:p w:rsidR="002C096A" w:rsidRPr="00A71D42" w:rsidRDefault="002C096A" w:rsidP="00FC08D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2C096A" w:rsidRPr="00A71D42" w:rsidRDefault="002C096A" w:rsidP="00FC08D3">
            <w:pPr>
              <w:jc w:val="center"/>
              <w:rPr>
                <w:rFonts w:asciiTheme="minorHAnsi" w:hAnsiTheme="minorHAnsi" w:cstheme="minorHAnsi"/>
                <w:sz w:val="24"/>
                <w:szCs w:val="24"/>
              </w:rPr>
            </w:pPr>
          </w:p>
          <w:p w:rsidR="002C096A" w:rsidRPr="00A71D42" w:rsidRDefault="002C096A" w:rsidP="00FC08D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2C096A" w:rsidRPr="00A71D42" w:rsidRDefault="002C096A" w:rsidP="00FC08D3">
            <w:pPr>
              <w:jc w:val="center"/>
              <w:rPr>
                <w:rFonts w:asciiTheme="minorHAnsi" w:hAnsiTheme="minorHAnsi" w:cstheme="minorHAnsi"/>
                <w:sz w:val="24"/>
                <w:szCs w:val="24"/>
              </w:rPr>
            </w:pPr>
          </w:p>
        </w:tc>
        <w:tc>
          <w:tcPr>
            <w:tcW w:w="2976" w:type="dxa"/>
            <w:vAlign w:val="center"/>
          </w:tcPr>
          <w:p w:rsidR="002C096A" w:rsidRPr="00A71D42" w:rsidRDefault="002C096A" w:rsidP="00FC08D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2C096A" w:rsidRPr="00A71D42" w:rsidRDefault="002C096A" w:rsidP="00FC08D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2C096A" w:rsidRPr="00A71D42" w:rsidRDefault="002C096A" w:rsidP="00FC08D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2C096A" w:rsidRPr="00A71D42" w:rsidTr="00FC08D3">
        <w:tc>
          <w:tcPr>
            <w:tcW w:w="1056" w:type="dxa"/>
            <w:tcMar>
              <w:top w:w="57" w:type="dxa"/>
              <w:left w:w="57" w:type="dxa"/>
              <w:bottom w:w="57" w:type="dxa"/>
              <w:right w:w="57" w:type="dxa"/>
            </w:tcMar>
            <w:vAlign w:val="center"/>
          </w:tcPr>
          <w:p w:rsidR="002C096A" w:rsidRPr="00A71D42" w:rsidRDefault="002C096A" w:rsidP="00FC08D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2C096A" w:rsidRPr="00A71D42" w:rsidRDefault="002C096A" w:rsidP="00FC08D3">
            <w:pPr>
              <w:rPr>
                <w:rFonts w:asciiTheme="minorHAnsi" w:hAnsiTheme="minorHAnsi" w:cstheme="minorHAnsi"/>
                <w:sz w:val="24"/>
                <w:szCs w:val="24"/>
              </w:rPr>
            </w:pPr>
            <w:r w:rsidRPr="00A71D42">
              <w:rPr>
                <w:rFonts w:asciiTheme="minorHAnsi" w:hAnsiTheme="minorHAnsi" w:cstheme="minorHAnsi"/>
                <w:sz w:val="24"/>
                <w:szCs w:val="24"/>
              </w:rPr>
              <w:t>Combustibles, Lubricantes y Aditivos</w:t>
            </w:r>
          </w:p>
        </w:tc>
      </w:tr>
    </w:tbl>
    <w:p w:rsidR="002C096A" w:rsidRPr="00A71D42" w:rsidRDefault="002C096A" w:rsidP="002C096A">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2C096A" w:rsidRPr="00A71D42" w:rsidTr="00FC08D3">
        <w:trPr>
          <w:tblHeader/>
        </w:trPr>
        <w:tc>
          <w:tcPr>
            <w:tcW w:w="631" w:type="dxa"/>
            <w:tcMar>
              <w:top w:w="57" w:type="dxa"/>
              <w:left w:w="57" w:type="dxa"/>
              <w:bottom w:w="57" w:type="dxa"/>
              <w:right w:w="57" w:type="dxa"/>
            </w:tcMar>
          </w:tcPr>
          <w:p w:rsidR="002C096A" w:rsidRPr="00A71D42" w:rsidRDefault="002C096A" w:rsidP="00FC08D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2C096A" w:rsidRPr="00A71D42" w:rsidRDefault="002C096A" w:rsidP="00FC08D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2C096A" w:rsidRPr="00A71D42" w:rsidRDefault="002C096A" w:rsidP="00FC08D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2C096A" w:rsidRPr="00A71D42" w:rsidRDefault="002C096A" w:rsidP="00FC08D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2C096A" w:rsidRPr="00A71D42" w:rsidTr="002C096A">
        <w:trPr>
          <w:trHeight w:val="679"/>
        </w:trPr>
        <w:tc>
          <w:tcPr>
            <w:tcW w:w="631" w:type="dxa"/>
            <w:tcBorders>
              <w:top w:val="nil"/>
              <w:bottom w:val="nil"/>
            </w:tcBorders>
            <w:tcMar>
              <w:top w:w="57" w:type="dxa"/>
              <w:left w:w="57" w:type="dxa"/>
              <w:bottom w:w="57" w:type="dxa"/>
              <w:right w:w="57" w:type="dxa"/>
            </w:tcMar>
          </w:tcPr>
          <w:p w:rsidR="002C096A" w:rsidRPr="00A71D42" w:rsidRDefault="002C096A" w:rsidP="00FC08D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2C096A" w:rsidRPr="00A71D42" w:rsidRDefault="002C096A" w:rsidP="00FC08D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2C096A" w:rsidRPr="00A71D42" w:rsidRDefault="002C096A" w:rsidP="00FC08D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2C096A" w:rsidRPr="00A71D42" w:rsidRDefault="002C096A" w:rsidP="00FC08D3">
            <w:pPr>
              <w:rPr>
                <w:rFonts w:asciiTheme="minorHAnsi" w:hAnsiTheme="minorHAnsi" w:cstheme="minorHAnsi"/>
                <w:sz w:val="20"/>
              </w:rPr>
            </w:pPr>
          </w:p>
        </w:tc>
      </w:tr>
      <w:tr w:rsidR="002C096A" w:rsidRPr="00A71D42" w:rsidTr="002C096A">
        <w:trPr>
          <w:trHeight w:val="679"/>
        </w:trPr>
        <w:tc>
          <w:tcPr>
            <w:tcW w:w="631" w:type="dxa"/>
            <w:tcBorders>
              <w:top w:val="nil"/>
              <w:bottom w:val="nil"/>
            </w:tcBorders>
            <w:tcMar>
              <w:top w:w="57" w:type="dxa"/>
              <w:left w:w="57" w:type="dxa"/>
              <w:bottom w:w="57" w:type="dxa"/>
              <w:right w:w="57" w:type="dxa"/>
            </w:tcMar>
          </w:tcPr>
          <w:p w:rsidR="002C096A" w:rsidRPr="00A71D42" w:rsidRDefault="002C096A" w:rsidP="00FC08D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2C096A" w:rsidRPr="00A71D42" w:rsidRDefault="002C096A" w:rsidP="00FC08D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2C096A" w:rsidRPr="00A71D42" w:rsidRDefault="002C096A" w:rsidP="00FC08D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2C096A" w:rsidRPr="00A71D42" w:rsidRDefault="002C096A" w:rsidP="00FC08D3">
            <w:pPr>
              <w:rPr>
                <w:rFonts w:asciiTheme="minorHAnsi" w:hAnsiTheme="minorHAnsi" w:cstheme="minorHAnsi"/>
                <w:sz w:val="20"/>
              </w:rPr>
            </w:pPr>
          </w:p>
        </w:tc>
      </w:tr>
      <w:tr w:rsidR="002C096A" w:rsidRPr="00A71D42" w:rsidTr="002C096A">
        <w:trPr>
          <w:trHeight w:val="5398"/>
        </w:trPr>
        <w:tc>
          <w:tcPr>
            <w:tcW w:w="631" w:type="dxa"/>
            <w:tcBorders>
              <w:top w:val="nil"/>
            </w:tcBorders>
            <w:tcMar>
              <w:top w:w="57" w:type="dxa"/>
              <w:left w:w="57" w:type="dxa"/>
              <w:bottom w:w="57" w:type="dxa"/>
              <w:right w:w="57" w:type="dxa"/>
            </w:tcMar>
          </w:tcPr>
          <w:p w:rsidR="002C096A" w:rsidRPr="00A71D42" w:rsidRDefault="002C096A" w:rsidP="00FC08D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2C096A" w:rsidRPr="00A71D42" w:rsidRDefault="002C096A" w:rsidP="00FC08D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2C096A" w:rsidRPr="00A71D42" w:rsidRDefault="002C096A" w:rsidP="00FC08D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2C096A" w:rsidRPr="00A71D42" w:rsidRDefault="002C096A" w:rsidP="00FC08D3">
            <w:pPr>
              <w:rPr>
                <w:rFonts w:asciiTheme="minorHAnsi" w:hAnsiTheme="minorHAnsi" w:cstheme="minorHAnsi"/>
                <w:sz w:val="20"/>
              </w:rPr>
            </w:pPr>
          </w:p>
        </w:tc>
      </w:tr>
      <w:tr w:rsidR="00007B70" w:rsidRPr="00A71D42" w:rsidTr="00165FA3">
        <w:tc>
          <w:tcPr>
            <w:tcW w:w="9703" w:type="dxa"/>
            <w:gridSpan w:val="4"/>
            <w:tcMar>
              <w:top w:w="57" w:type="dxa"/>
              <w:left w:w="57" w:type="dxa"/>
              <w:bottom w:w="57" w:type="dxa"/>
              <w:right w:w="57" w:type="dxa"/>
            </w:tcMar>
          </w:tcPr>
          <w:p w:rsidR="00007B70" w:rsidRPr="00A71D42" w:rsidRDefault="00007B70"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combustibles, lubricantes y aditivos de todo tipo, necesarios para el funcionamiento del parque vehicular terrestre, aéreo, marítimo, lacustre y fluvial; así como de la maquinaria y equipo que lo utiliza.</w:t>
            </w:r>
          </w:p>
        </w:tc>
      </w:tr>
      <w:tr w:rsidR="00007B70" w:rsidRPr="00A71D42" w:rsidTr="00165FA3">
        <w:trPr>
          <w:trHeight w:val="836"/>
        </w:trPr>
        <w:tc>
          <w:tcPr>
            <w:tcW w:w="9703" w:type="dxa"/>
            <w:gridSpan w:val="4"/>
            <w:tcMar>
              <w:top w:w="57" w:type="dxa"/>
              <w:left w:w="57" w:type="dxa"/>
              <w:bottom w:w="57" w:type="dxa"/>
              <w:right w:w="57" w:type="dxa"/>
            </w:tcMar>
          </w:tcPr>
          <w:p w:rsidR="00007B70" w:rsidRPr="00A71D42" w:rsidRDefault="00007B70"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suministro, de conformidad con el concepto 2600 del Clasificador por Objeto del Gasto, partidas 261 y 262.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5.1.2.7</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Vestuario, Blancos, Prendas de Protección y Artículos Deportivos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vestuario, blancos, prendas de protección y artículos deportivos,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Vestuario y uniformes;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Prendas de seguridad y protección personal;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Artículos deportivos;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Productos textiles;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Blancos y otros productos textiles, excepto prendas de vestir.</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414"/>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007B70">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w:t>
            </w:r>
            <w:r w:rsidR="00007B70" w:rsidRPr="00A71D42">
              <w:rPr>
                <w:rFonts w:asciiTheme="minorHAnsi" w:hAnsiTheme="minorHAnsi" w:cstheme="minorHAnsi"/>
                <w:sz w:val="20"/>
              </w:rPr>
              <w:t>es y contratación de servicios</w:t>
            </w:r>
            <w:r w:rsidRPr="00A71D42">
              <w:rPr>
                <w:rFonts w:asciiTheme="minorHAnsi" w:hAnsiTheme="minorHAnsi" w:cstheme="minorHAnsi"/>
                <w:sz w:val="20"/>
              </w:rPr>
              <w:t>.</w:t>
            </w:r>
          </w:p>
        </w:tc>
      </w:tr>
      <w:tr w:rsidR="00991B84" w:rsidRPr="00A71D42" w:rsidTr="00165FA3">
        <w:trPr>
          <w:trHeight w:val="256"/>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vestuario, blancos, prendas de protección y artículos deportivos.</w:t>
            </w:r>
          </w:p>
        </w:tc>
      </w:tr>
      <w:tr w:rsidR="00991B84" w:rsidRPr="00A71D42" w:rsidTr="00165FA3">
        <w:trPr>
          <w:trHeight w:val="56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991B84" w:rsidRPr="00A71D42" w:rsidTr="00165FA3">
        <w:trPr>
          <w:trHeight w:val="29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consumo de los materiales almacenados.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991B84" w:rsidRPr="00A71D42" w:rsidTr="00165FA3">
        <w:trPr>
          <w:trHeight w:val="383"/>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w:t>
            </w:r>
            <w:r w:rsidR="00007B70" w:rsidRPr="00A71D42">
              <w:rPr>
                <w:rFonts w:asciiTheme="minorHAnsi" w:hAnsiTheme="minorHAnsi" w:cstheme="minorHAnsi"/>
                <w:sz w:val="20"/>
              </w:rPr>
              <w:t xml:space="preserve"> por las dependencias</w:t>
            </w:r>
            <w:r w:rsidRPr="00A71D42">
              <w:rPr>
                <w:rFonts w:asciiTheme="minorHAnsi" w:hAnsiTheme="minorHAnsi" w:cstheme="minorHAnsi"/>
                <w:sz w:val="20"/>
              </w:rPr>
              <w:t>.</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entradas al almacén de vestuario, blancos, prendas de protección y artículos deportivos.</w:t>
            </w:r>
          </w:p>
        </w:tc>
      </w:tr>
      <w:tr w:rsidR="00991B84" w:rsidRPr="00A71D42" w:rsidTr="00165FA3">
        <w:trPr>
          <w:trHeight w:val="208"/>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val="restart"/>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vMerge w:val="restart"/>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538"/>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vestuario, blancos, prendas de protección y artículos deportivos.</w:t>
            </w: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687"/>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materiales y suministros de obra pública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394825">
        <w:trPr>
          <w:trHeight w:val="75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adquisición de materiales y suministros de obra pública en bienes propios,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394825" w:rsidRPr="00A71D42" w:rsidTr="00394825">
        <w:trPr>
          <w:trHeight w:val="1274"/>
        </w:trPr>
        <w:tc>
          <w:tcPr>
            <w:tcW w:w="631" w:type="dxa"/>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394825" w:rsidRPr="00A71D42" w:rsidRDefault="00394825" w:rsidP="00165FA3">
            <w:pPr>
              <w:ind w:left="57" w:right="57"/>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02732B" w:rsidRPr="00A71D42" w:rsidRDefault="0002732B"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5.1.2.7</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Vestuario, Blancos, Prendas de Protección y Artículos Deportivos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007B70" w:rsidRPr="00A71D42" w:rsidTr="00165FA3">
        <w:trPr>
          <w:tblHeader/>
        </w:trPr>
        <w:tc>
          <w:tcPr>
            <w:tcW w:w="631" w:type="dxa"/>
            <w:tcBorders>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bottom w:val="nil"/>
            </w:tcBorders>
            <w:tcMar>
              <w:top w:w="57" w:type="dxa"/>
              <w:left w:w="57" w:type="dxa"/>
              <w:bottom w:w="57" w:type="dxa"/>
              <w:right w:w="57" w:type="dxa"/>
            </w:tcMar>
          </w:tcPr>
          <w:p w:rsidR="00007B70" w:rsidRPr="00A71D42" w:rsidRDefault="00007B70" w:rsidP="00165FA3">
            <w:pPr>
              <w:jc w:val="both"/>
              <w:rPr>
                <w:rFonts w:asciiTheme="minorHAnsi" w:hAnsiTheme="minorHAnsi" w:cstheme="minorHAnsi"/>
                <w:sz w:val="20"/>
              </w:rPr>
            </w:pPr>
          </w:p>
        </w:tc>
      </w:tr>
      <w:tr w:rsidR="00007B70" w:rsidRPr="00A71D42" w:rsidTr="00165FA3">
        <w:trPr>
          <w:tblHeader/>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07B70" w:rsidRPr="00A71D42" w:rsidRDefault="00007B70" w:rsidP="00165FA3">
            <w:pPr>
              <w:jc w:val="both"/>
              <w:rPr>
                <w:rFonts w:asciiTheme="minorHAnsi" w:hAnsiTheme="minorHAnsi" w:cstheme="minorHAnsi"/>
                <w:sz w:val="20"/>
              </w:rPr>
            </w:pPr>
          </w:p>
        </w:tc>
      </w:tr>
      <w:tr w:rsidR="00007B70" w:rsidRPr="00A71D42" w:rsidTr="00394825">
        <w:trPr>
          <w:trHeight w:val="5429"/>
          <w:tblHeader/>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07B70" w:rsidRPr="00A71D42" w:rsidRDefault="00007B70" w:rsidP="00165FA3">
            <w:pPr>
              <w:jc w:val="both"/>
              <w:rPr>
                <w:rFonts w:asciiTheme="minorHAnsi" w:hAnsiTheme="minorHAnsi" w:cstheme="minorHAnsi"/>
                <w:sz w:val="20"/>
              </w:rPr>
            </w:pPr>
          </w:p>
        </w:tc>
      </w:tr>
      <w:tr w:rsidR="00007B70" w:rsidRPr="00A71D42" w:rsidTr="00165FA3">
        <w:tc>
          <w:tcPr>
            <w:tcW w:w="9703" w:type="dxa"/>
            <w:gridSpan w:val="4"/>
            <w:tcMar>
              <w:top w:w="57" w:type="dxa"/>
              <w:left w:w="57" w:type="dxa"/>
              <w:bottom w:w="57" w:type="dxa"/>
              <w:right w:w="57" w:type="dxa"/>
            </w:tcMar>
          </w:tcPr>
          <w:p w:rsidR="00007B70" w:rsidRPr="00A71D42" w:rsidRDefault="00007B70"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vestuario y sus accesorios, blancos, artículos deportivos; así como prendas de protección personal diferentes a las de seguridad.</w:t>
            </w:r>
          </w:p>
        </w:tc>
      </w:tr>
      <w:tr w:rsidR="00007B70" w:rsidRPr="00A71D42" w:rsidTr="00165FA3">
        <w:tc>
          <w:tcPr>
            <w:tcW w:w="9703" w:type="dxa"/>
            <w:gridSpan w:val="4"/>
            <w:tcMar>
              <w:top w:w="57" w:type="dxa"/>
              <w:left w:w="57" w:type="dxa"/>
              <w:bottom w:w="57" w:type="dxa"/>
              <w:right w:w="57" w:type="dxa"/>
            </w:tcMar>
          </w:tcPr>
          <w:p w:rsidR="00007B70" w:rsidRPr="00A71D42" w:rsidRDefault="00007B70"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prenda de conformidad con el concepto 2700 del Clasificador por Objeto del Gasto, partidas 271 a 275.</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5.1.2.8</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Materiales y Suministros para Seguridad</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394825" w:rsidRPr="00A71D42" w:rsidTr="00165FA3">
        <w:trPr>
          <w:trHeight w:val="306"/>
        </w:trPr>
        <w:tc>
          <w:tcPr>
            <w:tcW w:w="631" w:type="dxa"/>
            <w:vMerge w:val="restart"/>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materiales y suministros para seguridad, tales como:</w:t>
            </w:r>
          </w:p>
          <w:p w:rsidR="00394825" w:rsidRPr="00A71D42" w:rsidRDefault="00394825"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Sustancias y materiales explosivos;</w:t>
            </w:r>
          </w:p>
          <w:p w:rsidR="00394825" w:rsidRPr="00A71D42" w:rsidRDefault="00394825"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Materiales de seguridad pública;</w:t>
            </w:r>
          </w:p>
          <w:p w:rsidR="00394825" w:rsidRPr="00A71D42" w:rsidRDefault="00394825"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Prendas de protección para seguridad pública y nacional.</w:t>
            </w:r>
          </w:p>
        </w:tc>
        <w:tc>
          <w:tcPr>
            <w:tcW w:w="568" w:type="dxa"/>
            <w:tcBorders>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394825" w:rsidRPr="00A71D42" w:rsidRDefault="00394825" w:rsidP="00165FA3">
            <w:pPr>
              <w:ind w:left="19"/>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394825" w:rsidRPr="00A71D42" w:rsidTr="00394825">
        <w:trPr>
          <w:trHeight w:val="414"/>
        </w:trPr>
        <w:tc>
          <w:tcPr>
            <w:tcW w:w="631" w:type="dxa"/>
            <w:vMerge/>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394825" w:rsidRPr="00A71D42" w:rsidTr="00394825">
        <w:trPr>
          <w:trHeight w:val="366"/>
        </w:trPr>
        <w:tc>
          <w:tcPr>
            <w:tcW w:w="631" w:type="dxa"/>
            <w:vMerge/>
            <w:tcBorders>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p>
        </w:tc>
        <w:tc>
          <w:tcPr>
            <w:tcW w:w="568" w:type="dxa"/>
            <w:vMerge w:val="restart"/>
            <w:tcBorders>
              <w:top w:val="nil"/>
            </w:tcBorders>
            <w:tcMar>
              <w:top w:w="57" w:type="dxa"/>
              <w:left w:w="57" w:type="dxa"/>
              <w:bottom w:w="57" w:type="dxa"/>
              <w:right w:w="57" w:type="dxa"/>
            </w:tcMar>
          </w:tcPr>
          <w:p w:rsidR="00394825" w:rsidRPr="00A71D42" w:rsidRDefault="00394825" w:rsidP="00FC08D3">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tcBorders>
            <w:tcMar>
              <w:top w:w="57" w:type="dxa"/>
              <w:left w:w="57" w:type="dxa"/>
              <w:bottom w:w="57" w:type="dxa"/>
              <w:right w:w="57" w:type="dxa"/>
            </w:tcMar>
          </w:tcPr>
          <w:p w:rsidR="00394825" w:rsidRPr="00A71D42" w:rsidRDefault="00394825" w:rsidP="00FC08D3">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394825" w:rsidRPr="00A71D42" w:rsidTr="00394825">
        <w:trPr>
          <w:trHeight w:val="161"/>
        </w:trPr>
        <w:tc>
          <w:tcPr>
            <w:tcW w:w="631" w:type="dxa"/>
            <w:tcBorders>
              <w:top w:val="nil"/>
              <w:bottom w:val="nil"/>
            </w:tcBorders>
            <w:tcMar>
              <w:top w:w="57" w:type="dxa"/>
              <w:left w:w="57" w:type="dxa"/>
              <w:bottom w:w="57" w:type="dxa"/>
              <w:right w:w="57" w:type="dxa"/>
            </w:tcMar>
          </w:tcPr>
          <w:p w:rsidR="00394825" w:rsidRPr="00A71D42" w:rsidRDefault="00394825" w:rsidP="00FC08D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394825" w:rsidRPr="00A71D42" w:rsidRDefault="00394825" w:rsidP="00FC08D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w:t>
            </w:r>
          </w:p>
        </w:tc>
        <w:tc>
          <w:tcPr>
            <w:tcW w:w="568" w:type="dxa"/>
            <w:vMerge/>
            <w:tcBorders>
              <w:bottom w:val="nil"/>
            </w:tcBorders>
            <w:tcMar>
              <w:top w:w="57" w:type="dxa"/>
              <w:left w:w="57" w:type="dxa"/>
              <w:bottom w:w="57" w:type="dxa"/>
              <w:right w:w="57" w:type="dxa"/>
            </w:tcMar>
          </w:tcPr>
          <w:p w:rsidR="00394825" w:rsidRPr="00A71D42" w:rsidRDefault="00394825" w:rsidP="00FC08D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394825" w:rsidRPr="00A71D42" w:rsidRDefault="00394825" w:rsidP="00FC08D3">
            <w:pPr>
              <w:ind w:left="57" w:right="57"/>
              <w:jc w:val="both"/>
              <w:rPr>
                <w:rFonts w:asciiTheme="minorHAnsi" w:hAnsiTheme="minorHAnsi" w:cstheme="minorHAnsi"/>
                <w:sz w:val="20"/>
              </w:rPr>
            </w:pPr>
          </w:p>
        </w:tc>
      </w:tr>
      <w:tr w:rsidR="00394825" w:rsidRPr="00A71D42" w:rsidTr="00165FA3">
        <w:trPr>
          <w:trHeight w:val="325"/>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Del consumo de los materiales almacenados.</w:t>
            </w:r>
          </w:p>
        </w:tc>
        <w:tc>
          <w:tcPr>
            <w:tcW w:w="568" w:type="dxa"/>
            <w:tcBorders>
              <w:top w:val="nil"/>
              <w:bottom w:val="nil"/>
            </w:tcBorders>
            <w:tcMar>
              <w:top w:w="57" w:type="dxa"/>
              <w:left w:w="57" w:type="dxa"/>
              <w:bottom w:w="57" w:type="dxa"/>
              <w:right w:w="57" w:type="dxa"/>
            </w:tcMar>
          </w:tcPr>
          <w:p w:rsidR="00394825" w:rsidRPr="00A71D42" w:rsidRDefault="00394825" w:rsidP="00FC08D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394825" w:rsidRPr="00A71D42" w:rsidRDefault="00394825" w:rsidP="00FC08D3">
            <w:pPr>
              <w:ind w:left="57" w:right="57"/>
              <w:jc w:val="both"/>
              <w:rPr>
                <w:rFonts w:asciiTheme="minorHAnsi" w:hAnsiTheme="minorHAnsi" w:cstheme="minorHAnsi"/>
                <w:sz w:val="20"/>
              </w:rPr>
            </w:pPr>
            <w:r w:rsidRPr="00A71D42">
              <w:rPr>
                <w:rFonts w:asciiTheme="minorHAnsi" w:hAnsiTheme="minorHAnsi" w:cstheme="minorHAnsi"/>
                <w:sz w:val="20"/>
              </w:rPr>
              <w:t>Por la devolución de materiales y suministros de seguridad.</w:t>
            </w:r>
          </w:p>
        </w:tc>
      </w:tr>
      <w:tr w:rsidR="00394825" w:rsidRPr="00A71D42" w:rsidTr="00394825">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 por las dependencias.</w:t>
            </w:r>
          </w:p>
        </w:tc>
        <w:tc>
          <w:tcPr>
            <w:tcW w:w="568" w:type="dxa"/>
            <w:tcBorders>
              <w:top w:val="nil"/>
              <w:bottom w:val="nil"/>
            </w:tcBorders>
            <w:tcMar>
              <w:top w:w="57" w:type="dxa"/>
              <w:left w:w="57" w:type="dxa"/>
              <w:bottom w:w="57" w:type="dxa"/>
              <w:right w:w="57" w:type="dxa"/>
            </w:tcMar>
          </w:tcPr>
          <w:p w:rsidR="00394825" w:rsidRPr="00A71D42" w:rsidRDefault="00394825" w:rsidP="00394825">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394825" w:rsidRPr="00A71D42" w:rsidRDefault="00394825" w:rsidP="00394825">
            <w:pPr>
              <w:ind w:left="57" w:right="57"/>
              <w:jc w:val="both"/>
              <w:rPr>
                <w:rFonts w:asciiTheme="minorHAnsi" w:hAnsiTheme="minorHAnsi" w:cstheme="minorHAnsi"/>
                <w:sz w:val="20"/>
              </w:rPr>
            </w:pPr>
            <w:r w:rsidRPr="00A71D42">
              <w:rPr>
                <w:rFonts w:asciiTheme="minorHAnsi" w:hAnsiTheme="minorHAnsi" w:cstheme="minorHAnsi"/>
                <w:sz w:val="20"/>
              </w:rPr>
              <w:t>Por las entradas al almacén de los materiales y suministros para seguridad.</w:t>
            </w:r>
          </w:p>
        </w:tc>
      </w:tr>
      <w:tr w:rsidR="00394825" w:rsidRPr="00A71D42" w:rsidTr="00FC08D3">
        <w:trPr>
          <w:trHeight w:val="162"/>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394825" w:rsidRPr="00A71D42" w:rsidRDefault="00394825" w:rsidP="00165FA3">
            <w:pPr>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val="restart"/>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tcBorders>
            <w:tcMar>
              <w:top w:w="57" w:type="dxa"/>
              <w:left w:w="57" w:type="dxa"/>
              <w:bottom w:w="57" w:type="dxa"/>
              <w:right w:w="57" w:type="dxa"/>
            </w:tcMar>
          </w:tcPr>
          <w:p w:rsidR="00394825" w:rsidRPr="00A71D42" w:rsidRDefault="00394825" w:rsidP="00645839">
            <w:pPr>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394825" w:rsidRPr="00A71D42" w:rsidTr="00FC08D3">
        <w:trPr>
          <w:trHeight w:val="649"/>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394825" w:rsidRPr="00A71D42" w:rsidRDefault="00394825" w:rsidP="00165FA3">
            <w:pPr>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materiales y suministros para seguridad.</w:t>
            </w:r>
          </w:p>
        </w:tc>
        <w:tc>
          <w:tcPr>
            <w:tcW w:w="568" w:type="dxa"/>
            <w:vMerge/>
            <w:tcBorders>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394825" w:rsidRPr="00A71D42" w:rsidRDefault="00394825" w:rsidP="00165FA3">
            <w:pPr>
              <w:rPr>
                <w:rFonts w:asciiTheme="minorHAnsi" w:hAnsiTheme="minorHAnsi" w:cstheme="minorHAnsi"/>
                <w:sz w:val="20"/>
              </w:rPr>
            </w:pPr>
          </w:p>
        </w:tc>
      </w:tr>
      <w:tr w:rsidR="00394825" w:rsidRPr="00A71D42" w:rsidTr="00007B70">
        <w:trPr>
          <w:trHeight w:val="231"/>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394825" w:rsidRPr="00A71D42" w:rsidRDefault="00394825"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394825" w:rsidRPr="00A71D42" w:rsidRDefault="00394825" w:rsidP="00FC08D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94825" w:rsidRPr="00A71D42" w:rsidRDefault="00394825" w:rsidP="00FC08D3">
            <w:pPr>
              <w:rPr>
                <w:rFonts w:asciiTheme="minorHAnsi" w:hAnsiTheme="minorHAnsi" w:cstheme="minorHAnsi"/>
                <w:sz w:val="20"/>
              </w:rPr>
            </w:pPr>
          </w:p>
        </w:tc>
      </w:tr>
      <w:tr w:rsidR="00394825" w:rsidRPr="00A71D42" w:rsidTr="00007B70">
        <w:trPr>
          <w:trHeight w:val="649"/>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394825" w:rsidRPr="00A71D42" w:rsidRDefault="00394825"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94825" w:rsidRPr="00A71D42" w:rsidRDefault="00394825" w:rsidP="00165FA3">
            <w:pPr>
              <w:rPr>
                <w:rFonts w:asciiTheme="minorHAnsi" w:hAnsiTheme="minorHAnsi" w:cstheme="minorHAnsi"/>
                <w:sz w:val="20"/>
              </w:rPr>
            </w:pPr>
          </w:p>
        </w:tc>
      </w:tr>
      <w:tr w:rsidR="00394825" w:rsidRPr="00A71D42" w:rsidTr="00394825">
        <w:trPr>
          <w:trHeight w:val="677"/>
        </w:trPr>
        <w:tc>
          <w:tcPr>
            <w:tcW w:w="631" w:type="dxa"/>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394825" w:rsidRPr="00A71D42" w:rsidRDefault="00394825" w:rsidP="00277D71">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394825" w:rsidRPr="00A71D42" w:rsidRDefault="00394825" w:rsidP="00165FA3">
            <w:pPr>
              <w:rPr>
                <w:rFonts w:asciiTheme="minorHAnsi" w:hAnsiTheme="minorHAnsi" w:cstheme="minorHAnsi"/>
                <w:sz w:val="20"/>
              </w:rPr>
            </w:pPr>
          </w:p>
        </w:tc>
      </w:tr>
      <w:tr w:rsidR="00394825" w:rsidRPr="00A71D42" w:rsidTr="00165FA3">
        <w:tc>
          <w:tcPr>
            <w:tcW w:w="9703" w:type="dxa"/>
            <w:gridSpan w:val="4"/>
            <w:tcBorders>
              <w:bottom w:val="single" w:sz="4" w:space="0" w:color="auto"/>
            </w:tcBorders>
            <w:tcMar>
              <w:top w:w="57" w:type="dxa"/>
              <w:left w:w="57" w:type="dxa"/>
              <w:bottom w:w="57" w:type="dxa"/>
              <w:right w:w="57" w:type="dxa"/>
            </w:tcMar>
          </w:tcPr>
          <w:p w:rsidR="00394825" w:rsidRPr="00A71D42" w:rsidRDefault="00394825"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materiales, sustancias explosivas y prendas de protección personal necesarias en los programas de seguridad.</w:t>
            </w:r>
          </w:p>
        </w:tc>
      </w:tr>
      <w:tr w:rsidR="00394825" w:rsidRPr="00A71D42" w:rsidTr="00165FA3">
        <w:tc>
          <w:tcPr>
            <w:tcW w:w="9703" w:type="dxa"/>
            <w:gridSpan w:val="4"/>
            <w:tcBorders>
              <w:bottom w:val="single" w:sz="4" w:space="0" w:color="auto"/>
            </w:tcBorders>
            <w:tcMar>
              <w:top w:w="57" w:type="dxa"/>
              <w:left w:w="57" w:type="dxa"/>
              <w:bottom w:w="57" w:type="dxa"/>
              <w:right w:w="57" w:type="dxa"/>
            </w:tcMar>
          </w:tcPr>
          <w:p w:rsidR="00394825" w:rsidRPr="00A71D42" w:rsidRDefault="00394825"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bien, de conformidad con el concepto 2800 del Clasificador por Objeto del Gasto, partidas 281 a 283.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Herramientas, Refacciones y Accesorios Menores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adquisición de herramientas, refacciones y accesorios menores,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Herramientas menores;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Refacciones y accesorios menores de edificios;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Refacciones y accesorios menores de mobiliario y equipo de administración, educacional y recreativo;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Refacciones y accesorios menores de equipo de cómputo y tecnologías de la información;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Refacciones y accesorios menores de equipo e instrumental médico y de laboratorio;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Refacciones y accesorios menores de equipo de transporte;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Refacciones y accesorios menores de equipo de defensa y seguridad;</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Refacciones y accesorios menores de maquinaria y otros equipos;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Refacciones y accesorios menores de otros bienes muebles.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414"/>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366"/>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007B70">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w:t>
            </w:r>
            <w:r w:rsidR="00007B70" w:rsidRPr="00A71D42">
              <w:rPr>
                <w:rFonts w:asciiTheme="minorHAnsi" w:hAnsiTheme="minorHAnsi" w:cstheme="minorHAnsi"/>
                <w:sz w:val="20"/>
              </w:rPr>
              <w:t>es y contratación de servicios</w:t>
            </w:r>
            <w:r w:rsidRPr="00A71D42">
              <w:rPr>
                <w:rFonts w:asciiTheme="minorHAnsi" w:hAnsiTheme="minorHAnsi" w:cstheme="minorHAnsi"/>
                <w:sz w:val="20"/>
              </w:rPr>
              <w:t>.</w:t>
            </w:r>
          </w:p>
        </w:tc>
      </w:tr>
      <w:tr w:rsidR="00991B84" w:rsidRPr="00A71D42" w:rsidTr="00165FA3">
        <w:trPr>
          <w:trHeight w:val="176"/>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devolución de herramientas, refacciones y accesorios menores.</w:t>
            </w:r>
          </w:p>
        </w:tc>
      </w:tr>
      <w:tr w:rsidR="00991B84" w:rsidRPr="00A71D42" w:rsidTr="00165FA3">
        <w:trPr>
          <w:trHeight w:val="727"/>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991B84" w:rsidRPr="00A71D42" w:rsidTr="00165FA3">
        <w:trPr>
          <w:trHeight w:val="606"/>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991B84" w:rsidRPr="00A71D42" w:rsidTr="00165FA3">
        <w:trPr>
          <w:trHeight w:val="606"/>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entradas al almacén de herramientas, refacciones y accesorios menores.</w:t>
            </w:r>
          </w:p>
        </w:tc>
      </w:tr>
      <w:tr w:rsidR="00394825" w:rsidRPr="00A71D42" w:rsidTr="00FC08D3">
        <w:trPr>
          <w:trHeight w:val="448"/>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w:t>
            </w:r>
          </w:p>
        </w:tc>
        <w:tc>
          <w:tcPr>
            <w:tcW w:w="568" w:type="dxa"/>
            <w:vMerge w:val="restart"/>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394825" w:rsidRPr="00A71D42" w:rsidRDefault="00645839" w:rsidP="00165FA3">
            <w:pPr>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394825" w:rsidRPr="00A71D42" w:rsidTr="00FC08D3">
        <w:trPr>
          <w:trHeight w:val="286"/>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Del consumo de los materiales almacenados.</w:t>
            </w:r>
          </w:p>
        </w:tc>
        <w:tc>
          <w:tcPr>
            <w:tcW w:w="568" w:type="dxa"/>
            <w:vMerge/>
            <w:tcBorders>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94825" w:rsidRPr="00A71D42" w:rsidRDefault="00394825" w:rsidP="00165FA3">
            <w:pPr>
              <w:jc w:val="both"/>
              <w:rPr>
                <w:rFonts w:asciiTheme="minorHAnsi" w:hAnsiTheme="minorHAnsi" w:cstheme="minorHAnsi"/>
                <w:sz w:val="20"/>
              </w:rPr>
            </w:pPr>
          </w:p>
        </w:tc>
      </w:tr>
      <w:tr w:rsidR="00991B84" w:rsidRPr="00A71D42" w:rsidTr="00165FA3">
        <w:trPr>
          <w:trHeight w:val="25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w:t>
            </w:r>
            <w:r w:rsidR="00007B70" w:rsidRPr="00A71D42">
              <w:rPr>
                <w:rFonts w:asciiTheme="minorHAnsi" w:hAnsiTheme="minorHAnsi" w:cstheme="minorHAnsi"/>
                <w:sz w:val="20"/>
              </w:rPr>
              <w:t xml:space="preserve"> por las dependencias</w:t>
            </w:r>
            <w:r w:rsidRPr="00A71D42">
              <w:rPr>
                <w:rFonts w:asciiTheme="minorHAnsi" w:hAnsiTheme="minorHAnsi" w:cstheme="minorHAnsi"/>
                <w:sz w:val="20"/>
              </w:rPr>
              <w:t>.</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rPr>
          <w:trHeight w:val="201"/>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val="restart"/>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FC08D3">
        <w:trPr>
          <w:trHeight w:val="1460"/>
        </w:trPr>
        <w:tc>
          <w:tcPr>
            <w:tcW w:w="631" w:type="dxa"/>
            <w:tcBorders>
              <w:top w:val="nil"/>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herramientas, refacciones y accesorios menores.</w:t>
            </w:r>
          </w:p>
        </w:tc>
        <w:tc>
          <w:tcPr>
            <w:tcW w:w="568" w:type="dxa"/>
            <w:vMerge/>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5.1.2.9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Materiales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Suministros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Herramientas, Refacciones y Accesorios Menores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blHeader/>
        </w:trPr>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right="57"/>
              <w:jc w:val="both"/>
              <w:rPr>
                <w:rFonts w:asciiTheme="minorHAnsi" w:hAnsiTheme="minorHAnsi" w:cstheme="minorHAnsi"/>
                <w:sz w:val="20"/>
              </w:rPr>
            </w:pPr>
            <w:r w:rsidRPr="00A71D42">
              <w:rPr>
                <w:rFonts w:asciiTheme="minorHAnsi" w:hAnsiTheme="minorHAnsi" w:cstheme="minorHAnsi"/>
                <w:sz w:val="20"/>
              </w:rPr>
              <w:t>De la adquisición de materiales y suministros de obra pública en bienes de dominio público, por administración con tipo de gasto de capital.</w:t>
            </w:r>
          </w:p>
        </w:tc>
        <w:tc>
          <w:tcPr>
            <w:tcW w:w="56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007B70">
        <w:trPr>
          <w:trHeight w:val="314"/>
          <w:tblHeader/>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De la adquisición de materiales y suministros de obra pública en bienes propios, por administración con tipo de gasto de capital.</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007B70" w:rsidRPr="00A71D42" w:rsidTr="00007B70">
        <w:trPr>
          <w:trHeight w:val="185"/>
          <w:tblHeader/>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007B70" w:rsidRPr="00A71D42" w:rsidRDefault="00007B70" w:rsidP="00165FA3">
            <w:pPr>
              <w:jc w:val="both"/>
              <w:rPr>
                <w:rFonts w:asciiTheme="minorHAnsi" w:hAnsiTheme="minorHAnsi" w:cstheme="minorHAnsi"/>
                <w:sz w:val="20"/>
              </w:rPr>
            </w:pPr>
          </w:p>
        </w:tc>
      </w:tr>
      <w:tr w:rsidR="00007B70" w:rsidRPr="00A71D42" w:rsidTr="00394825">
        <w:trPr>
          <w:trHeight w:val="4828"/>
          <w:tblHeader/>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007B70" w:rsidRPr="00A71D42" w:rsidRDefault="00007B70" w:rsidP="00165FA3">
            <w:pPr>
              <w:jc w:val="both"/>
              <w:rPr>
                <w:rFonts w:asciiTheme="minorHAnsi" w:hAnsiTheme="minorHAnsi" w:cstheme="minorHAnsi"/>
                <w:sz w:val="20"/>
              </w:rPr>
            </w:pPr>
          </w:p>
        </w:tc>
      </w:tr>
      <w:tr w:rsidR="00007B70" w:rsidRPr="00A71D42" w:rsidTr="00165FA3">
        <w:tc>
          <w:tcPr>
            <w:tcW w:w="9703" w:type="dxa"/>
            <w:gridSpan w:val="4"/>
            <w:tcMar>
              <w:top w:w="57" w:type="dxa"/>
              <w:left w:w="57" w:type="dxa"/>
              <w:bottom w:w="57" w:type="dxa"/>
              <w:right w:w="57" w:type="dxa"/>
            </w:tcMar>
          </w:tcPr>
          <w:p w:rsidR="00007B70" w:rsidRPr="00A71D42" w:rsidRDefault="00007B70"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toda clase de refacciones, accesorios, herramientas menores, y demás bienes de consumo del mismo género, necesarios para la conservación de los bienes muebles e inmuebles.</w:t>
            </w:r>
          </w:p>
        </w:tc>
      </w:tr>
      <w:tr w:rsidR="00007B70" w:rsidRPr="00A71D42" w:rsidTr="00165FA3">
        <w:tc>
          <w:tcPr>
            <w:tcW w:w="9703" w:type="dxa"/>
            <w:gridSpan w:val="4"/>
            <w:tcMar>
              <w:top w:w="57" w:type="dxa"/>
              <w:left w:w="57" w:type="dxa"/>
              <w:bottom w:w="57" w:type="dxa"/>
              <w:right w:w="57" w:type="dxa"/>
            </w:tcMar>
          </w:tcPr>
          <w:p w:rsidR="00007B70" w:rsidRPr="00A71D42" w:rsidRDefault="00007B70"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bien, de conformidad con el concepto 2900 del Clasificador por Objeto del Gasto, partidas 291 a 299.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0B31F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Básicos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servicios básicos,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Energía eléctrica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Gas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Agua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Telefonía tradicional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Telefonía celular</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telecomunicaciones y satélites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acceso de Internet, redes y procesamiento de información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postales y telegráficos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integrales y otros servicios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484"/>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482"/>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007B70">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w:t>
            </w:r>
            <w:r w:rsidR="00007B70" w:rsidRPr="00A71D42">
              <w:rPr>
                <w:rFonts w:asciiTheme="minorHAnsi" w:hAnsiTheme="minorHAnsi" w:cstheme="minorHAnsi"/>
                <w:sz w:val="20"/>
              </w:rPr>
              <w:t>enes y contratación de servicios</w:t>
            </w:r>
            <w:r w:rsidRPr="00A71D42">
              <w:rPr>
                <w:rFonts w:asciiTheme="minorHAnsi" w:hAnsiTheme="minorHAnsi" w:cstheme="minorHAnsi"/>
                <w:sz w:val="20"/>
              </w:rPr>
              <w:t>.</w:t>
            </w:r>
          </w:p>
        </w:tc>
      </w:tr>
      <w:tr w:rsidR="00991B84" w:rsidRPr="00A71D42" w:rsidTr="00165FA3">
        <w:trPr>
          <w:trHeight w:val="482"/>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991B84" w:rsidRPr="00A71D42" w:rsidTr="00165FA3">
        <w:trPr>
          <w:trHeight w:val="36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007B70" w:rsidRPr="00A71D42" w:rsidTr="00277D71">
        <w:trPr>
          <w:trHeight w:val="216"/>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Del cierre de los fondos rotatorios y/o ministraciones de fondos por las dependencias.</w:t>
            </w:r>
          </w:p>
        </w:tc>
        <w:tc>
          <w:tcPr>
            <w:tcW w:w="568" w:type="dxa"/>
            <w:vMerge w:val="restart"/>
            <w:tcBorders>
              <w:top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tcBorders>
            <w:tcMar>
              <w:top w:w="57" w:type="dxa"/>
              <w:left w:w="57" w:type="dxa"/>
              <w:bottom w:w="57" w:type="dxa"/>
              <w:right w:w="57" w:type="dxa"/>
            </w:tcMar>
          </w:tcPr>
          <w:p w:rsidR="00007B70" w:rsidRPr="00A71D42" w:rsidRDefault="00007B70" w:rsidP="00165FA3">
            <w:pPr>
              <w:ind w:left="19"/>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007B70" w:rsidRPr="00A71D42" w:rsidTr="00277D71">
        <w:trPr>
          <w:trHeight w:val="320"/>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007B70" w:rsidRPr="00A71D42" w:rsidRDefault="00007B70" w:rsidP="00165FA3">
            <w:pPr>
              <w:ind w:left="19"/>
              <w:jc w:val="both"/>
              <w:rPr>
                <w:rFonts w:asciiTheme="minorHAnsi" w:hAnsiTheme="minorHAnsi" w:cstheme="minorHAnsi"/>
                <w:sz w:val="20"/>
              </w:rPr>
            </w:pPr>
          </w:p>
        </w:tc>
      </w:tr>
      <w:tr w:rsidR="00007B70" w:rsidRPr="00A71D42" w:rsidTr="00165FA3">
        <w:trPr>
          <w:trHeight w:val="366"/>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007B70" w:rsidRPr="00A71D42" w:rsidRDefault="00007B70"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servicios básicos.</w:t>
            </w:r>
          </w:p>
        </w:tc>
        <w:tc>
          <w:tcPr>
            <w:tcW w:w="568" w:type="dxa"/>
            <w:vMerge/>
            <w:tcBorders>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007B70" w:rsidRPr="00A71D42" w:rsidRDefault="00007B70" w:rsidP="00165FA3">
            <w:pPr>
              <w:ind w:left="19"/>
              <w:jc w:val="both"/>
              <w:rPr>
                <w:rFonts w:asciiTheme="minorHAnsi" w:hAnsiTheme="minorHAnsi" w:cstheme="minorHAnsi"/>
                <w:sz w:val="20"/>
              </w:rPr>
            </w:pPr>
          </w:p>
        </w:tc>
      </w:tr>
      <w:tr w:rsidR="00991B84" w:rsidRPr="00A71D42" w:rsidTr="00165FA3">
        <w:trPr>
          <w:trHeight w:val="23"/>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rPr>
          <w:trHeight w:val="18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propios,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007B70" w:rsidRPr="00A71D42" w:rsidTr="00165FA3">
        <w:trPr>
          <w:trHeight w:val="180"/>
        </w:trPr>
        <w:tc>
          <w:tcPr>
            <w:tcW w:w="631"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nil"/>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07B70" w:rsidRPr="00A71D42" w:rsidRDefault="00007B70" w:rsidP="00165FA3">
            <w:pPr>
              <w:ind w:left="19"/>
              <w:jc w:val="both"/>
              <w:rPr>
                <w:rFonts w:asciiTheme="minorHAnsi" w:hAnsiTheme="minorHAnsi" w:cstheme="minorHAnsi"/>
                <w:sz w:val="20"/>
              </w:rPr>
            </w:pPr>
          </w:p>
        </w:tc>
      </w:tr>
      <w:tr w:rsidR="00007B70" w:rsidRPr="00A71D42" w:rsidTr="00394825">
        <w:trPr>
          <w:trHeight w:val="1092"/>
        </w:trPr>
        <w:tc>
          <w:tcPr>
            <w:tcW w:w="631" w:type="dxa"/>
            <w:tcBorders>
              <w:top w:val="nil"/>
              <w:bottom w:val="single" w:sz="4" w:space="0" w:color="auto"/>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single" w:sz="4" w:space="0" w:color="auto"/>
            </w:tcBorders>
            <w:tcMar>
              <w:top w:w="57" w:type="dxa"/>
              <w:left w:w="57" w:type="dxa"/>
              <w:bottom w:w="57" w:type="dxa"/>
              <w:right w:w="57" w:type="dxa"/>
            </w:tcMar>
          </w:tcPr>
          <w:p w:rsidR="00007B70" w:rsidRPr="00A71D42" w:rsidRDefault="00007B70"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single" w:sz="4" w:space="0" w:color="auto"/>
            </w:tcBorders>
            <w:tcMar>
              <w:top w:w="57" w:type="dxa"/>
              <w:left w:w="57" w:type="dxa"/>
              <w:bottom w:w="57" w:type="dxa"/>
              <w:right w:w="57" w:type="dxa"/>
            </w:tcMar>
          </w:tcPr>
          <w:p w:rsidR="00007B70" w:rsidRPr="00A71D42" w:rsidRDefault="00007B70"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007B70" w:rsidRPr="00A71D42" w:rsidRDefault="00007B70" w:rsidP="00165FA3">
            <w:pPr>
              <w:ind w:left="19"/>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0B31F9"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Básicos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18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rPr>
          <w:trHeight w:val="18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02732B">
        <w:trPr>
          <w:trHeight w:val="6407"/>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servicios básicos necesarios para el funcionamiento de los entes públicos.</w:t>
            </w:r>
          </w:p>
          <w:p w:rsidR="0002732B" w:rsidRPr="00A71D42" w:rsidRDefault="0002732B"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3100 del Clasificador por Objeto del Gasto, partidas 311 a 319.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de Arrendamiento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servicios de arrendamiento,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de terrenos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de edificios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de mobiliario y equipo de administración, educacional y recreativo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de equipo e instrumental médico y de laboratorio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de equipo de transporte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de maquinaria, otros equipos y herramientas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de activos intangibles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financiero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arrendamientos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272"/>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366"/>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F2211A">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991B84" w:rsidRPr="00A71D42" w:rsidTr="00FC08D3">
        <w:trPr>
          <w:trHeight w:val="491"/>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F2211A" w:rsidP="00165FA3">
            <w:pPr>
              <w:ind w:left="57" w:right="57"/>
              <w:jc w:val="both"/>
              <w:rPr>
                <w:rFonts w:asciiTheme="minorHAnsi" w:hAnsiTheme="minorHAnsi" w:cstheme="minorHAnsi"/>
                <w:sz w:val="20"/>
              </w:rPr>
            </w:pPr>
            <w:r w:rsidRPr="00A71D42">
              <w:rPr>
                <w:rFonts w:asciiTheme="minorHAnsi" w:hAnsiTheme="minorHAnsi" w:cstheme="minorHAnsi"/>
                <w:sz w:val="20"/>
              </w:rPr>
              <w:t>Por la incorporación al activo de la porción correspondiente del arrendamiento financiero.</w:t>
            </w:r>
          </w:p>
        </w:tc>
      </w:tr>
      <w:tr w:rsidR="00FC08D3" w:rsidRPr="00A71D42" w:rsidTr="00165FA3">
        <w:trPr>
          <w:trHeight w:val="490"/>
        </w:trPr>
        <w:tc>
          <w:tcPr>
            <w:tcW w:w="631" w:type="dxa"/>
            <w:vMerge/>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FC08D3" w:rsidRPr="00A71D42" w:rsidTr="00277D71">
        <w:trPr>
          <w:trHeight w:val="368"/>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Del pago por el arrendamiento financiero en la porción de corto plazo.</w:t>
            </w:r>
          </w:p>
        </w:tc>
        <w:tc>
          <w:tcPr>
            <w:tcW w:w="568" w:type="dxa"/>
            <w:vMerge w:val="restart"/>
            <w:tcBorders>
              <w:top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FC08D3" w:rsidRPr="00A71D42" w:rsidTr="00277D71">
        <w:trPr>
          <w:trHeight w:val="276"/>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rPr>
          <w:trHeight w:val="300"/>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servicios de arrendamientos.</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rPr>
          <w:trHeight w:val="300"/>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rPr>
          <w:trHeight w:val="369"/>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propios, por administración con tipo de gasto de capital.</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rPr>
          <w:trHeight w:val="369"/>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FC08D3" w:rsidRPr="00A71D42" w:rsidRDefault="00FC08D3"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394825">
        <w:trPr>
          <w:trHeight w:val="1274"/>
        </w:trPr>
        <w:tc>
          <w:tcPr>
            <w:tcW w:w="631" w:type="dxa"/>
            <w:tcBorders>
              <w:top w:val="nil"/>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bottom w:val="single" w:sz="4" w:space="0" w:color="auto"/>
            </w:tcBorders>
            <w:tcMar>
              <w:top w:w="57" w:type="dxa"/>
              <w:left w:w="57" w:type="dxa"/>
              <w:bottom w:w="57" w:type="dxa"/>
              <w:right w:w="57" w:type="dxa"/>
            </w:tcMar>
          </w:tcPr>
          <w:p w:rsidR="00FC08D3" w:rsidRPr="00A71D42" w:rsidRDefault="00FC08D3"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de Arrendamiento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69"/>
        </w:trPr>
        <w:tc>
          <w:tcPr>
            <w:tcW w:w="631" w:type="dxa"/>
            <w:tcBorders>
              <w:top w:val="nil"/>
              <w:bottom w:val="nil"/>
            </w:tcBorders>
            <w:tcMar>
              <w:top w:w="57" w:type="dxa"/>
              <w:left w:w="57" w:type="dxa"/>
              <w:bottom w:w="57" w:type="dxa"/>
              <w:right w:w="57" w:type="dxa"/>
            </w:tcMar>
          </w:tcPr>
          <w:p w:rsidR="00991B84" w:rsidRPr="00A71D42" w:rsidRDefault="00F2211A"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bottom w:val="nil"/>
            </w:tcBorders>
            <w:tcMar>
              <w:top w:w="57" w:type="dxa"/>
              <w:left w:w="57" w:type="dxa"/>
              <w:bottom w:w="57" w:type="dxa"/>
              <w:right w:w="57" w:type="dxa"/>
            </w:tcMar>
          </w:tcPr>
          <w:p w:rsidR="00991B84" w:rsidRPr="00A71D42" w:rsidRDefault="00F2211A" w:rsidP="00165FA3">
            <w:pPr>
              <w:ind w:left="57" w:right="57"/>
              <w:jc w:val="both"/>
              <w:rPr>
                <w:rFonts w:asciiTheme="minorHAnsi" w:hAnsiTheme="minorHAnsi" w:cstheme="minorHAnsi"/>
                <w:sz w:val="20"/>
              </w:rPr>
            </w:pPr>
            <w:r w:rsidRPr="00A71D42">
              <w:rPr>
                <w:rFonts w:asciiTheme="minorHAnsi" w:hAnsiTheme="minorHAnsi" w:cstheme="minorHAnsi"/>
                <w:sz w:val="20"/>
              </w:rPr>
              <w:t>Del devengado por los derechos sobre bienes e intereses en arrendamiento financiero.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369"/>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369"/>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369"/>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394825">
        <w:trPr>
          <w:trHeight w:val="5079"/>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concepto de arrendamiento.</w:t>
            </w:r>
          </w:p>
          <w:p w:rsidR="0002732B" w:rsidRPr="00A71D42" w:rsidRDefault="0002732B"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bien arrendado, de conformidad con el concepto 3200 del Clasificador por Objeto del Gasto, partidas 321 a 329.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C71C5"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Profesionales, Científicos y Técnicos y Otros Servicios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servicios profesionales, científicos y técnicos y otros servicios,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legales, de contabilidad, auditoría y relacionados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diseño, arquitectura, ingeniería y actividades relacionadas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consultoría administrativa, procesos, técnica y en tecnologías de la información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Servicios de capacitación </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investigación científica y desarrollo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apoyo administrativo, traducción, fotocopiado e impresión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protección y seguridad</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vigilancia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profesionales, científicos y técnicos integrales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414"/>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224"/>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F2211A">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991B84" w:rsidRPr="00A71D42" w:rsidTr="00D64D9F">
        <w:trPr>
          <w:trHeight w:val="789"/>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991B84" w:rsidRPr="00A71D42" w:rsidTr="00165FA3">
        <w:trPr>
          <w:trHeight w:val="798"/>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F2211A" w:rsidRPr="00A71D42" w:rsidTr="00277D71">
        <w:trPr>
          <w:trHeight w:val="462"/>
        </w:trPr>
        <w:tc>
          <w:tcPr>
            <w:tcW w:w="631" w:type="dxa"/>
            <w:vMerge/>
            <w:tcBorders>
              <w:bottom w:val="nil"/>
            </w:tcBorders>
            <w:tcMar>
              <w:top w:w="57" w:type="dxa"/>
              <w:left w:w="57" w:type="dxa"/>
              <w:bottom w:w="57" w:type="dxa"/>
              <w:right w:w="57" w:type="dxa"/>
            </w:tcMar>
          </w:tcPr>
          <w:p w:rsidR="00F2211A" w:rsidRPr="00A71D42" w:rsidRDefault="00F2211A"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2211A" w:rsidRPr="00A71D42" w:rsidRDefault="00F2211A" w:rsidP="00165FA3">
            <w:pPr>
              <w:ind w:left="57" w:right="57"/>
              <w:jc w:val="both"/>
              <w:rPr>
                <w:rFonts w:asciiTheme="minorHAnsi" w:hAnsiTheme="minorHAnsi" w:cstheme="minorHAnsi"/>
                <w:sz w:val="20"/>
              </w:rPr>
            </w:pPr>
          </w:p>
        </w:tc>
        <w:tc>
          <w:tcPr>
            <w:tcW w:w="568" w:type="dxa"/>
            <w:vMerge w:val="restart"/>
            <w:tcBorders>
              <w:top w:val="nil"/>
            </w:tcBorders>
            <w:tcMar>
              <w:top w:w="57" w:type="dxa"/>
              <w:left w:w="57" w:type="dxa"/>
              <w:bottom w:w="57" w:type="dxa"/>
              <w:right w:w="57" w:type="dxa"/>
            </w:tcMar>
          </w:tcPr>
          <w:p w:rsidR="00F2211A" w:rsidRPr="00A71D42" w:rsidRDefault="00F2211A"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tcBorders>
            <w:tcMar>
              <w:top w:w="57" w:type="dxa"/>
              <w:left w:w="57" w:type="dxa"/>
              <w:bottom w:w="57" w:type="dxa"/>
              <w:right w:w="57" w:type="dxa"/>
            </w:tcMar>
          </w:tcPr>
          <w:p w:rsidR="00F2211A" w:rsidRPr="00A71D42" w:rsidRDefault="00F2211A"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F2211A" w:rsidRPr="00A71D42" w:rsidTr="00277D71">
        <w:tc>
          <w:tcPr>
            <w:tcW w:w="631" w:type="dxa"/>
            <w:tcBorders>
              <w:top w:val="nil"/>
              <w:bottom w:val="nil"/>
            </w:tcBorders>
            <w:tcMar>
              <w:top w:w="57" w:type="dxa"/>
              <w:left w:w="57" w:type="dxa"/>
              <w:bottom w:w="57" w:type="dxa"/>
              <w:right w:w="57" w:type="dxa"/>
            </w:tcMar>
          </w:tcPr>
          <w:p w:rsidR="00F2211A" w:rsidRPr="00A71D42" w:rsidRDefault="00F2211A"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F2211A" w:rsidRPr="00A71D42" w:rsidRDefault="00F2211A"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tcBorders>
              <w:bottom w:val="nil"/>
            </w:tcBorders>
            <w:tcMar>
              <w:top w:w="57" w:type="dxa"/>
              <w:left w:w="57" w:type="dxa"/>
              <w:bottom w:w="57" w:type="dxa"/>
              <w:right w:w="57" w:type="dxa"/>
            </w:tcMar>
          </w:tcPr>
          <w:p w:rsidR="00F2211A" w:rsidRPr="00A71D42" w:rsidRDefault="00F2211A"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2211A" w:rsidRPr="00A71D42" w:rsidRDefault="00F2211A" w:rsidP="00165FA3">
            <w:pPr>
              <w:ind w:left="57" w:right="57"/>
              <w:rPr>
                <w:rFonts w:asciiTheme="minorHAnsi" w:hAnsiTheme="minorHAnsi" w:cstheme="minorHAnsi"/>
                <w:sz w:val="20"/>
              </w:rPr>
            </w:pPr>
          </w:p>
        </w:tc>
      </w:tr>
      <w:tr w:rsidR="00991B84" w:rsidRPr="00A71D42" w:rsidTr="00165FA3">
        <w:trPr>
          <w:trHeight w:val="32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servicios profesionales, científicos y técnicos y otros servicios.</w:t>
            </w:r>
          </w:p>
        </w:tc>
        <w:tc>
          <w:tcPr>
            <w:tcW w:w="568" w:type="dxa"/>
            <w:vMerge w:val="restart"/>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val="restart"/>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344"/>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de dominio público, por administración con tipo de gasto de capital.</w:t>
            </w: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621"/>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propios, por administración con tipo de gasto de capital.</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F2211A" w:rsidRPr="00A71D42" w:rsidTr="00F2211A">
        <w:trPr>
          <w:trHeight w:val="450"/>
        </w:trPr>
        <w:tc>
          <w:tcPr>
            <w:tcW w:w="631" w:type="dxa"/>
            <w:tcBorders>
              <w:top w:val="nil"/>
              <w:bottom w:val="nil"/>
            </w:tcBorders>
            <w:tcMar>
              <w:top w:w="57" w:type="dxa"/>
              <w:left w:w="57" w:type="dxa"/>
              <w:bottom w:w="57" w:type="dxa"/>
              <w:right w:w="57" w:type="dxa"/>
            </w:tcMar>
          </w:tcPr>
          <w:p w:rsidR="00F2211A" w:rsidRPr="00A71D42" w:rsidRDefault="00F2211A"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F2211A" w:rsidRPr="00A71D42" w:rsidRDefault="00F2211A"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F2211A" w:rsidRPr="00A71D42" w:rsidRDefault="00F2211A"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2211A" w:rsidRPr="00A71D42" w:rsidRDefault="00F2211A" w:rsidP="00165FA3">
            <w:pPr>
              <w:ind w:left="57" w:right="57"/>
              <w:rPr>
                <w:rFonts w:asciiTheme="minorHAnsi" w:hAnsiTheme="minorHAnsi" w:cstheme="minorHAnsi"/>
                <w:sz w:val="20"/>
              </w:rPr>
            </w:pPr>
          </w:p>
        </w:tc>
      </w:tr>
      <w:tr w:rsidR="00F2211A" w:rsidRPr="00A71D42" w:rsidTr="00394825">
        <w:trPr>
          <w:trHeight w:val="799"/>
        </w:trPr>
        <w:tc>
          <w:tcPr>
            <w:tcW w:w="631" w:type="dxa"/>
            <w:tcBorders>
              <w:top w:val="nil"/>
              <w:bottom w:val="single" w:sz="4" w:space="0" w:color="auto"/>
            </w:tcBorders>
            <w:tcMar>
              <w:top w:w="57" w:type="dxa"/>
              <w:left w:w="57" w:type="dxa"/>
              <w:bottom w:w="57" w:type="dxa"/>
              <w:right w:w="57" w:type="dxa"/>
            </w:tcMar>
          </w:tcPr>
          <w:p w:rsidR="00F2211A" w:rsidRPr="00A71D42" w:rsidRDefault="00F2211A"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2211A" w:rsidRPr="00A71D42" w:rsidRDefault="00F2211A" w:rsidP="00277D71">
            <w:pPr>
              <w:ind w:left="57" w:right="57"/>
              <w:jc w:val="both"/>
              <w:rPr>
                <w:rFonts w:asciiTheme="minorHAnsi" w:hAnsiTheme="minorHAnsi" w:cstheme="minorHAnsi"/>
                <w:sz w:val="20"/>
              </w:rPr>
            </w:pPr>
          </w:p>
        </w:tc>
        <w:tc>
          <w:tcPr>
            <w:tcW w:w="568" w:type="dxa"/>
            <w:tcBorders>
              <w:top w:val="nil"/>
              <w:bottom w:val="single" w:sz="4" w:space="0" w:color="auto"/>
            </w:tcBorders>
            <w:tcMar>
              <w:top w:w="57" w:type="dxa"/>
              <w:left w:w="57" w:type="dxa"/>
              <w:bottom w:w="57" w:type="dxa"/>
              <w:right w:w="57" w:type="dxa"/>
            </w:tcMar>
          </w:tcPr>
          <w:p w:rsidR="00F2211A" w:rsidRPr="00A71D42" w:rsidRDefault="00F2211A"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2211A" w:rsidRPr="00A71D42" w:rsidRDefault="00F2211A" w:rsidP="00165FA3">
            <w:pPr>
              <w:ind w:left="57" w:right="57"/>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Profesionales, Científicos y Técnicos y Otros Servicios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394825" w:rsidRPr="00A71D42" w:rsidTr="00165FA3">
        <w:trPr>
          <w:trHeight w:val="679"/>
        </w:trPr>
        <w:tc>
          <w:tcPr>
            <w:tcW w:w="631" w:type="dxa"/>
            <w:tcBorders>
              <w:top w:val="nil"/>
              <w:bottom w:val="nil"/>
            </w:tcBorders>
            <w:tcMar>
              <w:top w:w="57" w:type="dxa"/>
              <w:left w:w="57" w:type="dxa"/>
              <w:bottom w:w="57" w:type="dxa"/>
              <w:right w:w="57" w:type="dxa"/>
            </w:tcMar>
          </w:tcPr>
          <w:p w:rsidR="00394825" w:rsidRPr="00A71D42" w:rsidRDefault="00394825" w:rsidP="00FC08D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bottom w:val="nil"/>
            </w:tcBorders>
            <w:tcMar>
              <w:top w:w="57" w:type="dxa"/>
              <w:left w:w="57" w:type="dxa"/>
              <w:bottom w:w="57" w:type="dxa"/>
              <w:right w:w="57" w:type="dxa"/>
            </w:tcMar>
          </w:tcPr>
          <w:p w:rsidR="00394825" w:rsidRPr="00A71D42" w:rsidRDefault="00394825" w:rsidP="00FC08D3">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rPr>
                <w:rFonts w:asciiTheme="minorHAnsi" w:hAnsiTheme="minorHAnsi" w:cstheme="minorHAnsi"/>
                <w:sz w:val="20"/>
              </w:rPr>
            </w:pPr>
          </w:p>
        </w:tc>
      </w:tr>
      <w:tr w:rsidR="00394825" w:rsidRPr="00A71D42" w:rsidTr="00165FA3">
        <w:trPr>
          <w:trHeight w:val="679"/>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rPr>
                <w:rFonts w:asciiTheme="minorHAnsi" w:hAnsiTheme="minorHAnsi" w:cstheme="minorHAnsi"/>
                <w:sz w:val="20"/>
              </w:rPr>
            </w:pPr>
          </w:p>
        </w:tc>
      </w:tr>
      <w:tr w:rsidR="00394825" w:rsidRPr="00A71D42" w:rsidTr="00394825">
        <w:trPr>
          <w:trHeight w:val="5247"/>
        </w:trPr>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rPr>
                <w:rFonts w:asciiTheme="minorHAnsi" w:hAnsiTheme="minorHAnsi" w:cstheme="minorHAnsi"/>
                <w:sz w:val="20"/>
              </w:rPr>
            </w:pPr>
          </w:p>
        </w:tc>
      </w:tr>
      <w:tr w:rsidR="00394825" w:rsidRPr="00A71D42" w:rsidTr="00165FA3">
        <w:tc>
          <w:tcPr>
            <w:tcW w:w="9703" w:type="dxa"/>
            <w:gridSpan w:val="4"/>
            <w:tcMar>
              <w:top w:w="57" w:type="dxa"/>
              <w:left w:w="57" w:type="dxa"/>
              <w:bottom w:w="57" w:type="dxa"/>
              <w:right w:w="57" w:type="dxa"/>
            </w:tcMar>
          </w:tcPr>
          <w:p w:rsidR="00394825" w:rsidRPr="00A71D42" w:rsidRDefault="00394825"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contratación de personas físicas y morales para la prestación de servicios profesionales independientes.</w:t>
            </w:r>
          </w:p>
        </w:tc>
      </w:tr>
      <w:tr w:rsidR="00394825" w:rsidRPr="00A71D42" w:rsidTr="00165FA3">
        <w:tc>
          <w:tcPr>
            <w:tcW w:w="9703" w:type="dxa"/>
            <w:gridSpan w:val="4"/>
            <w:tcMar>
              <w:top w:w="57" w:type="dxa"/>
              <w:left w:w="57" w:type="dxa"/>
              <w:bottom w:w="57" w:type="dxa"/>
              <w:right w:w="57" w:type="dxa"/>
            </w:tcMar>
          </w:tcPr>
          <w:p w:rsidR="00394825" w:rsidRPr="00A71D42" w:rsidRDefault="00394825"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3300 del Clasificador por Objeto del Gasto, partidas 331 a 339.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Financieros, Bancarios y Comerciales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servicios financieros, bancarios y comerciales,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financieros y bancarios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cobranza, investigación crediticia y similar</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recaudación, traslado y custodia de valores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Seguros de responsabilidad patrimonial y fianzas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Seguro de bienes patrimoniales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Almacenaje, envase y embalaje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Fletes y maniobras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Comisiones por ventas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financieros, bancarios y comerciales integrales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F2211A">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991B84" w:rsidRPr="00A71D42" w:rsidTr="00165FA3">
        <w:trPr>
          <w:trHeight w:val="1730"/>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40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gastos y comisiones bancarias.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rPr>
          <w:trHeight w:val="321"/>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51"/>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servicios financieros, bancarios y comerciales.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394825">
        <w:trPr>
          <w:trHeight w:val="1543"/>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servicios financieros, bancarios y comerciales.</w:t>
            </w:r>
          </w:p>
          <w:p w:rsidR="0002732B" w:rsidRPr="00A71D42" w:rsidRDefault="0002732B"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3400 del Clasificador por Objeto del Gasto, partidas 341 a 349.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Cs w:val="22"/>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de Instalación, Reparación, Mantenimiento y Conservación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servicios de instalación, reparación, mantenimiento y conservación,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Conservación y mantenimiento menor de inmuebles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Instalación, reparación y mantenimiento de mobiliario y equipo de administración, educacional y recreativo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Instalación, reparación y mantenimiento de equipo de cómputo y tecnología de la información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Instalación, reparación y mantenimiento de equipo e instrumental médico y de laboratorio.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Reparación y mantenimiento de equipo de transporte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Reparación y mantenimiento de equipo de defensa y seguridad</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Instalación, reparación y mantenimiento de maquinaria, otros equipos y herramienta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limpieza y manejo de desechos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jardinería y fumigación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414"/>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366"/>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F2211A">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FC08D3" w:rsidRPr="00A71D42" w:rsidTr="00165FA3">
        <w:trPr>
          <w:trHeight w:val="176"/>
        </w:trPr>
        <w:tc>
          <w:tcPr>
            <w:tcW w:w="631" w:type="dxa"/>
            <w:vMerge/>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FC08D3" w:rsidRPr="00A71D42" w:rsidTr="00FC08D3">
        <w:trPr>
          <w:trHeight w:val="660"/>
        </w:trPr>
        <w:tc>
          <w:tcPr>
            <w:tcW w:w="631" w:type="dxa"/>
            <w:vMerge/>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FC08D3" w:rsidRPr="00A71D42" w:rsidTr="00165FA3">
        <w:trPr>
          <w:trHeight w:val="812"/>
        </w:trPr>
        <w:tc>
          <w:tcPr>
            <w:tcW w:w="631" w:type="dxa"/>
            <w:vMerge/>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FC08D3" w:rsidRPr="00A71D42" w:rsidTr="00165FA3">
        <w:trPr>
          <w:trHeight w:val="204"/>
        </w:trPr>
        <w:tc>
          <w:tcPr>
            <w:tcW w:w="631" w:type="dxa"/>
            <w:vMerge/>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p>
        </w:tc>
      </w:tr>
      <w:tr w:rsidR="00FC08D3" w:rsidRPr="00A71D42" w:rsidTr="00165FA3">
        <w:trPr>
          <w:trHeight w:val="365"/>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r w:rsidR="00FC08D3" w:rsidRPr="00A71D42" w:rsidTr="00165FA3">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servicios de instalación, reparación, mantenimiento y conservación.</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r w:rsidR="00FC08D3" w:rsidRPr="00A71D42" w:rsidTr="00165FA3">
        <w:trPr>
          <w:trHeight w:val="410"/>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r w:rsidR="00FC08D3" w:rsidRPr="00A71D42" w:rsidTr="00165FA3">
        <w:trPr>
          <w:trHeight w:val="410"/>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r w:rsidR="00FC08D3" w:rsidRPr="00A71D42" w:rsidTr="0002732B">
        <w:trPr>
          <w:trHeight w:val="897"/>
        </w:trPr>
        <w:tc>
          <w:tcPr>
            <w:tcW w:w="631" w:type="dxa"/>
            <w:tcBorders>
              <w:top w:val="nil"/>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Cs w:val="22"/>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5.1.3.5</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Servicios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de Instalación, Reparación, Mantenimiento y Conservación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10"/>
        </w:trPr>
        <w:tc>
          <w:tcPr>
            <w:tcW w:w="631" w:type="dxa"/>
            <w:tcBorders>
              <w:top w:val="single" w:sz="4" w:space="0" w:color="auto"/>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single" w:sz="4" w:space="0" w:color="auto"/>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propios, por administración con tipo de gasto de capital.</w:t>
            </w:r>
          </w:p>
        </w:tc>
        <w:tc>
          <w:tcPr>
            <w:tcW w:w="568" w:type="dxa"/>
            <w:tcBorders>
              <w:top w:val="single" w:sz="4" w:space="0" w:color="auto"/>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single" w:sz="4" w:space="0" w:color="auto"/>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1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1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10"/>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2732B">
        <w:trPr>
          <w:trHeight w:val="4447"/>
        </w:trPr>
        <w:tc>
          <w:tcPr>
            <w:tcW w:w="631" w:type="dxa"/>
            <w:tcBorders>
              <w:top w:val="nil"/>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962"/>
        </w:trPr>
        <w:tc>
          <w:tcPr>
            <w:tcW w:w="9703" w:type="dxa"/>
            <w:gridSpan w:val="4"/>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servicios para la instalación, reparación, mantenimiento y conservación de toda clase de bienes muebles e inmuebles, incluye los deducibles de seguros y excluye los gastos por concepto de mantenimiento y rehabilitación de la obra pública.</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3500 del Clasificador por Objeto del Gasto, partidas 351 a 339.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Servicios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de Comunicación Social y Publicidad</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servicios de comunicación social y publicidad,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Difusión por radio, televisión y otros medios de mensajes sobre programas y actividades gubernamentales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Difusión por radio, televisión y otros medios de mensajes comerciales para promover la venta de bienes o servicios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creatividad, preproducción y producción de publicidad, excepto Internet</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revelado de fotografías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de la industria fílmica, del sonido y del video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 de creación y difusión de contenido exclusivamente a través de Internet</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servicios de información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F2211A">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991B84" w:rsidRPr="00A71D42" w:rsidTr="00165FA3">
        <w:trPr>
          <w:trHeight w:val="162"/>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76"/>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FC08D3" w:rsidRPr="00A71D42" w:rsidTr="00165FA3">
        <w:trPr>
          <w:trHeight w:val="822"/>
        </w:trPr>
        <w:tc>
          <w:tcPr>
            <w:tcW w:w="631" w:type="dxa"/>
            <w:vMerge/>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C08D3" w:rsidRPr="00A71D42" w:rsidRDefault="00FC08D3" w:rsidP="00FC08D3">
            <w:pPr>
              <w:ind w:left="19"/>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FC08D3" w:rsidRPr="00A71D42" w:rsidTr="00FC08D3">
        <w:trPr>
          <w:trHeight w:val="689"/>
        </w:trPr>
        <w:tc>
          <w:tcPr>
            <w:tcW w:w="631" w:type="dxa"/>
            <w:vMerge/>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C08D3" w:rsidRPr="00A71D42" w:rsidRDefault="00FC08D3" w:rsidP="00FC08D3">
            <w:pPr>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FC08D3" w:rsidRPr="00A71D42" w:rsidTr="006868A7">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val="restart"/>
            <w:tcBorders>
              <w:top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tcBorders>
            <w:tcMar>
              <w:top w:w="57" w:type="dxa"/>
              <w:left w:w="57" w:type="dxa"/>
              <w:bottom w:w="57" w:type="dxa"/>
              <w:right w:w="57" w:type="dxa"/>
            </w:tcMar>
          </w:tcPr>
          <w:p w:rsidR="00FC08D3" w:rsidRPr="00A71D42" w:rsidRDefault="00FC08D3" w:rsidP="00FC08D3">
            <w:pPr>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FC08D3" w:rsidRPr="00A71D42" w:rsidTr="006868A7">
        <w:trPr>
          <w:trHeight w:val="258"/>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servicios de comunicación social y publicidad.</w:t>
            </w:r>
          </w:p>
        </w:tc>
        <w:tc>
          <w:tcPr>
            <w:tcW w:w="568" w:type="dxa"/>
            <w:vMerge/>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r w:rsidR="00FC08D3" w:rsidRPr="00A71D42" w:rsidTr="00165FA3">
        <w:trPr>
          <w:trHeight w:val="462"/>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de dominio público, por administración con tipo de gasto de capital.</w:t>
            </w:r>
          </w:p>
        </w:tc>
        <w:tc>
          <w:tcPr>
            <w:tcW w:w="568" w:type="dxa"/>
            <w:vMerge/>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r w:rsidR="00FC08D3" w:rsidRPr="00A71D42" w:rsidTr="00165FA3">
        <w:trPr>
          <w:trHeight w:val="462"/>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propios, por administración con tipo de gasto de capital.</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r w:rsidR="00FC08D3" w:rsidRPr="00A71D42" w:rsidTr="00165FA3">
        <w:trPr>
          <w:trHeight w:val="462"/>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r w:rsidR="00FC08D3" w:rsidRPr="00A71D42" w:rsidTr="00FC08D3">
        <w:trPr>
          <w:trHeight w:val="1288"/>
        </w:trPr>
        <w:tc>
          <w:tcPr>
            <w:tcW w:w="631" w:type="dxa"/>
            <w:tcBorders>
              <w:top w:val="nil"/>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C08D3" w:rsidRPr="00A71D42" w:rsidRDefault="00FC08D3"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5.1.3.6</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Servicios</w:t>
            </w:r>
          </w:p>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de Comunicación Social y Publicidad</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62"/>
        </w:trPr>
        <w:tc>
          <w:tcPr>
            <w:tcW w:w="631" w:type="dxa"/>
            <w:tcBorders>
              <w:top w:val="single" w:sz="4" w:space="0" w:color="auto"/>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single" w:sz="4" w:space="0" w:color="auto"/>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single" w:sz="4" w:space="0" w:color="auto"/>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single" w:sz="4" w:space="0" w:color="auto"/>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6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6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rPr>
          <w:trHeight w:val="46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2732B">
        <w:trPr>
          <w:trHeight w:val="3964"/>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la realización y difusión de mensajes y campañas para informar a la población sobre los programas, servicios públicos y el quehacer gubernamental en general; así como la publicidad comercial de los productos y servicios que generan ingresos para el ente público. Incluye la contratación de servicios de impresión y publicación de información; así como al montaje de espectáculos culturales y celebraciones que demande el ente público.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3600 del Clasificador por Objeto del Gasto, partidas 361 a 366 y 369.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5.1.3.7</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Servicios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de Traslado y Viáticos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06"/>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servicios de traslado y viáticos,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Pasajes aéreos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Pasajes terrestres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Pasajes marítimos, lacustres y fluviales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Autotransporte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Viáticos en el país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Viáticos en el extranjero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Gastos de instalación y traslado de menaje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integrales de traslado y viáticos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servicios de traslado y hospedaje</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130"/>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366"/>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F2211A">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FC08D3" w:rsidRPr="00A71D42" w:rsidTr="00165FA3">
        <w:trPr>
          <w:trHeight w:val="491"/>
        </w:trPr>
        <w:tc>
          <w:tcPr>
            <w:tcW w:w="631" w:type="dxa"/>
            <w:vMerge/>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FC08D3" w:rsidRPr="00A71D42" w:rsidTr="00FC08D3">
        <w:trPr>
          <w:trHeight w:val="500"/>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y /o ministración de fondos por las dependencias.</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FC08D3" w:rsidRPr="00A71D42" w:rsidTr="00165FA3">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val="restart"/>
            <w:tcBorders>
              <w:top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tcBorders>
            <w:tcMar>
              <w:top w:w="57" w:type="dxa"/>
              <w:left w:w="57" w:type="dxa"/>
              <w:bottom w:w="57" w:type="dxa"/>
              <w:right w:w="57" w:type="dxa"/>
            </w:tcMar>
          </w:tcPr>
          <w:p w:rsidR="00FC08D3" w:rsidRPr="00A71D42" w:rsidRDefault="00FC08D3" w:rsidP="00FC08D3">
            <w:pPr>
              <w:ind w:left="57" w:right="57"/>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FC08D3" w:rsidRPr="00A71D42" w:rsidTr="00165FA3">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servicios de traslado y viáticos.</w:t>
            </w:r>
          </w:p>
        </w:tc>
        <w:tc>
          <w:tcPr>
            <w:tcW w:w="568" w:type="dxa"/>
            <w:vMerge/>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de dominio público, por administración con tipo de gasto de capital.</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propios, por administración con tipo de gasto de capital.</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394825">
        <w:trPr>
          <w:trHeight w:val="687"/>
        </w:trPr>
        <w:tc>
          <w:tcPr>
            <w:tcW w:w="631"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top w:val="nil"/>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FC08D3">
        <w:trPr>
          <w:trHeight w:val="687"/>
        </w:trPr>
        <w:tc>
          <w:tcPr>
            <w:tcW w:w="631" w:type="dxa"/>
            <w:tcBorders>
              <w:top w:val="nil"/>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C08D3" w:rsidRPr="00A71D42" w:rsidRDefault="00FC08D3" w:rsidP="00277D71">
            <w:pPr>
              <w:ind w:left="57" w:right="57"/>
              <w:jc w:val="both"/>
              <w:rPr>
                <w:rFonts w:asciiTheme="minorHAnsi" w:hAnsiTheme="minorHAnsi" w:cstheme="minorHAnsi"/>
                <w:sz w:val="20"/>
              </w:rPr>
            </w:pPr>
          </w:p>
        </w:tc>
        <w:tc>
          <w:tcPr>
            <w:tcW w:w="568" w:type="dxa"/>
            <w:tcBorders>
              <w:top w:val="nil"/>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top w:val="nil"/>
              <w:bottom w:val="single" w:sz="4" w:space="0" w:color="auto"/>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bl>
    <w:p w:rsidR="00394825" w:rsidRPr="00A71D42" w:rsidRDefault="00394825">
      <w:pPr>
        <w:rPr>
          <w:rFonts w:asciiTheme="minorHAnsi" w:hAnsiTheme="minorHAnsi" w:cstheme="minorHAnsi"/>
          <w:sz w:val="16"/>
          <w:szCs w:val="16"/>
        </w:rPr>
      </w:pPr>
    </w:p>
    <w:p w:rsidR="00394825" w:rsidRPr="00A71D42" w:rsidRDefault="00394825" w:rsidP="0039482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394825" w:rsidRPr="00A71D42" w:rsidTr="00FC08D3">
        <w:trPr>
          <w:tblHeader/>
        </w:trPr>
        <w:tc>
          <w:tcPr>
            <w:tcW w:w="1056" w:type="dxa"/>
            <w:tcMar>
              <w:top w:w="57" w:type="dxa"/>
              <w:left w:w="57" w:type="dxa"/>
              <w:bottom w:w="57" w:type="dxa"/>
              <w:right w:w="57" w:type="dxa"/>
            </w:tcMar>
            <w:vAlign w:val="center"/>
          </w:tcPr>
          <w:p w:rsidR="00394825" w:rsidRPr="00A71D42" w:rsidRDefault="00394825" w:rsidP="00FC08D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394825" w:rsidRPr="00A71D42" w:rsidRDefault="00394825" w:rsidP="00FC08D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394825" w:rsidRPr="00A71D42" w:rsidRDefault="00394825" w:rsidP="00FC08D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394825" w:rsidRPr="00A71D42" w:rsidRDefault="00394825" w:rsidP="00FC08D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394825" w:rsidRPr="00A71D42" w:rsidRDefault="00394825" w:rsidP="00FC08D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394825" w:rsidRPr="00A71D42" w:rsidTr="00FC08D3">
        <w:tc>
          <w:tcPr>
            <w:tcW w:w="1056" w:type="dxa"/>
            <w:tcMar>
              <w:top w:w="57" w:type="dxa"/>
              <w:left w:w="57" w:type="dxa"/>
              <w:bottom w:w="57" w:type="dxa"/>
              <w:right w:w="57" w:type="dxa"/>
            </w:tcMar>
            <w:vAlign w:val="center"/>
          </w:tcPr>
          <w:p w:rsidR="00394825" w:rsidRPr="00A71D42" w:rsidRDefault="00394825" w:rsidP="00FC08D3">
            <w:pPr>
              <w:jc w:val="center"/>
              <w:rPr>
                <w:rFonts w:asciiTheme="minorHAnsi" w:hAnsiTheme="minorHAnsi" w:cstheme="minorHAnsi"/>
                <w:sz w:val="24"/>
                <w:szCs w:val="24"/>
              </w:rPr>
            </w:pPr>
            <w:r w:rsidRPr="00A71D42">
              <w:rPr>
                <w:rFonts w:asciiTheme="minorHAnsi" w:hAnsiTheme="minorHAnsi" w:cstheme="minorHAnsi"/>
                <w:sz w:val="24"/>
                <w:szCs w:val="24"/>
              </w:rPr>
              <w:t>5.1.3.7</w:t>
            </w:r>
          </w:p>
        </w:tc>
        <w:tc>
          <w:tcPr>
            <w:tcW w:w="1276" w:type="dxa"/>
            <w:vAlign w:val="center"/>
          </w:tcPr>
          <w:p w:rsidR="00394825" w:rsidRPr="00A71D42" w:rsidRDefault="00394825" w:rsidP="00FC08D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394825" w:rsidRPr="00A71D42" w:rsidRDefault="00394825" w:rsidP="00FC08D3">
            <w:pPr>
              <w:jc w:val="center"/>
              <w:rPr>
                <w:rFonts w:asciiTheme="minorHAnsi" w:hAnsiTheme="minorHAnsi" w:cstheme="minorHAnsi"/>
                <w:sz w:val="24"/>
                <w:szCs w:val="24"/>
              </w:rPr>
            </w:pPr>
          </w:p>
          <w:p w:rsidR="00394825" w:rsidRPr="00A71D42" w:rsidRDefault="00394825" w:rsidP="00FC08D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394825" w:rsidRPr="00A71D42" w:rsidRDefault="00394825" w:rsidP="00FC08D3">
            <w:pPr>
              <w:jc w:val="center"/>
              <w:rPr>
                <w:rFonts w:asciiTheme="minorHAnsi" w:hAnsiTheme="minorHAnsi" w:cstheme="minorHAnsi"/>
                <w:sz w:val="24"/>
                <w:szCs w:val="24"/>
              </w:rPr>
            </w:pPr>
          </w:p>
        </w:tc>
        <w:tc>
          <w:tcPr>
            <w:tcW w:w="2976" w:type="dxa"/>
            <w:vAlign w:val="center"/>
          </w:tcPr>
          <w:p w:rsidR="00394825" w:rsidRPr="00A71D42" w:rsidRDefault="00394825" w:rsidP="00FC08D3">
            <w:pPr>
              <w:jc w:val="center"/>
              <w:rPr>
                <w:rFonts w:asciiTheme="minorHAnsi" w:hAnsiTheme="minorHAnsi" w:cstheme="minorHAnsi"/>
                <w:sz w:val="24"/>
                <w:szCs w:val="24"/>
              </w:rPr>
            </w:pPr>
            <w:r w:rsidRPr="00A71D42">
              <w:rPr>
                <w:rFonts w:asciiTheme="minorHAnsi" w:hAnsiTheme="minorHAnsi" w:cstheme="minorHAnsi"/>
                <w:sz w:val="24"/>
                <w:szCs w:val="24"/>
              </w:rPr>
              <w:t xml:space="preserve">Servicios </w:t>
            </w:r>
          </w:p>
          <w:p w:rsidR="00394825" w:rsidRPr="00A71D42" w:rsidRDefault="00394825" w:rsidP="00FC08D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394825" w:rsidRPr="00A71D42" w:rsidRDefault="00394825" w:rsidP="00FC08D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394825" w:rsidRPr="00A71D42" w:rsidTr="00FC08D3">
        <w:tc>
          <w:tcPr>
            <w:tcW w:w="1056" w:type="dxa"/>
            <w:tcMar>
              <w:top w:w="57" w:type="dxa"/>
              <w:left w:w="57" w:type="dxa"/>
              <w:bottom w:w="57" w:type="dxa"/>
              <w:right w:w="57" w:type="dxa"/>
            </w:tcMar>
            <w:vAlign w:val="center"/>
          </w:tcPr>
          <w:p w:rsidR="00394825" w:rsidRPr="00A71D42" w:rsidRDefault="00394825" w:rsidP="00FC08D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394825" w:rsidRPr="00A71D42" w:rsidRDefault="00394825" w:rsidP="00FC08D3">
            <w:pPr>
              <w:rPr>
                <w:rFonts w:asciiTheme="minorHAnsi" w:hAnsiTheme="minorHAnsi" w:cstheme="minorHAnsi"/>
                <w:sz w:val="24"/>
                <w:szCs w:val="24"/>
              </w:rPr>
            </w:pPr>
            <w:r w:rsidRPr="00A71D42">
              <w:rPr>
                <w:rFonts w:asciiTheme="minorHAnsi" w:hAnsiTheme="minorHAnsi" w:cstheme="minorHAnsi"/>
                <w:sz w:val="24"/>
                <w:szCs w:val="24"/>
              </w:rPr>
              <w:t>Servicios de Traslado y Viáticos</w:t>
            </w:r>
          </w:p>
        </w:tc>
      </w:tr>
    </w:tbl>
    <w:p w:rsidR="00394825" w:rsidRPr="00A71D42" w:rsidRDefault="00394825" w:rsidP="00394825">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394825" w:rsidRPr="00A71D42" w:rsidTr="00FC08D3">
        <w:trPr>
          <w:tblHeader/>
        </w:trPr>
        <w:tc>
          <w:tcPr>
            <w:tcW w:w="631" w:type="dxa"/>
            <w:tcMar>
              <w:top w:w="57" w:type="dxa"/>
              <w:left w:w="57" w:type="dxa"/>
              <w:bottom w:w="57" w:type="dxa"/>
              <w:right w:w="57" w:type="dxa"/>
            </w:tcMar>
          </w:tcPr>
          <w:p w:rsidR="00394825" w:rsidRPr="00A71D42" w:rsidRDefault="00394825" w:rsidP="00FC08D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394825" w:rsidRPr="00A71D42" w:rsidRDefault="00394825" w:rsidP="00FC08D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394825" w:rsidRPr="00A71D42" w:rsidRDefault="00394825" w:rsidP="00FC08D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394825" w:rsidRPr="00A71D42" w:rsidRDefault="00394825" w:rsidP="00FC08D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394825" w:rsidRPr="00A71D42" w:rsidTr="00394825">
        <w:trPr>
          <w:trHeight w:val="687"/>
        </w:trPr>
        <w:tc>
          <w:tcPr>
            <w:tcW w:w="631" w:type="dxa"/>
            <w:tcBorders>
              <w:top w:val="single" w:sz="4" w:space="0" w:color="auto"/>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single" w:sz="4" w:space="0" w:color="auto"/>
              <w:bottom w:val="nil"/>
            </w:tcBorders>
            <w:tcMar>
              <w:top w:w="57" w:type="dxa"/>
              <w:left w:w="57" w:type="dxa"/>
              <w:bottom w:w="57" w:type="dxa"/>
              <w:right w:w="57" w:type="dxa"/>
            </w:tcMar>
          </w:tcPr>
          <w:p w:rsidR="00394825" w:rsidRPr="00A71D42" w:rsidRDefault="00394825" w:rsidP="00277D71">
            <w:pPr>
              <w:ind w:left="57" w:right="57"/>
              <w:jc w:val="both"/>
              <w:rPr>
                <w:rFonts w:asciiTheme="minorHAnsi" w:hAnsiTheme="minorHAnsi" w:cstheme="minorHAnsi"/>
                <w:sz w:val="20"/>
              </w:rPr>
            </w:pPr>
          </w:p>
        </w:tc>
        <w:tc>
          <w:tcPr>
            <w:tcW w:w="568" w:type="dxa"/>
            <w:tcBorders>
              <w:top w:val="single" w:sz="4" w:space="0" w:color="auto"/>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single" w:sz="4" w:space="0" w:color="auto"/>
              <w:bottom w:val="nil"/>
            </w:tcBorders>
            <w:tcMar>
              <w:top w:w="57" w:type="dxa"/>
              <w:left w:w="57" w:type="dxa"/>
              <w:bottom w:w="57" w:type="dxa"/>
              <w:right w:w="57" w:type="dxa"/>
            </w:tcMar>
          </w:tcPr>
          <w:p w:rsidR="00394825" w:rsidRPr="00A71D42" w:rsidRDefault="00394825" w:rsidP="00165FA3">
            <w:pPr>
              <w:ind w:left="57" w:right="57"/>
              <w:rPr>
                <w:rFonts w:asciiTheme="minorHAnsi" w:hAnsiTheme="minorHAnsi" w:cstheme="minorHAnsi"/>
                <w:sz w:val="20"/>
              </w:rPr>
            </w:pPr>
          </w:p>
        </w:tc>
      </w:tr>
      <w:tr w:rsidR="00394825" w:rsidRPr="00A71D42" w:rsidTr="00394825">
        <w:trPr>
          <w:trHeight w:val="6309"/>
        </w:trPr>
        <w:tc>
          <w:tcPr>
            <w:tcW w:w="631" w:type="dxa"/>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394825" w:rsidRPr="00A71D42" w:rsidRDefault="00394825" w:rsidP="00277D71">
            <w:pPr>
              <w:ind w:left="57" w:right="57"/>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394825" w:rsidRPr="00A71D42" w:rsidRDefault="00394825" w:rsidP="00165FA3">
            <w:pPr>
              <w:ind w:left="57" w:right="57"/>
              <w:rPr>
                <w:rFonts w:asciiTheme="minorHAnsi" w:hAnsiTheme="minorHAnsi" w:cstheme="minorHAnsi"/>
                <w:sz w:val="20"/>
              </w:rPr>
            </w:pPr>
          </w:p>
        </w:tc>
      </w:tr>
      <w:tr w:rsidR="00F2211A" w:rsidRPr="00A71D42" w:rsidTr="00165FA3">
        <w:tc>
          <w:tcPr>
            <w:tcW w:w="9703" w:type="dxa"/>
            <w:gridSpan w:val="4"/>
            <w:tcMar>
              <w:top w:w="57" w:type="dxa"/>
              <w:left w:w="57" w:type="dxa"/>
              <w:bottom w:w="57" w:type="dxa"/>
              <w:right w:w="57" w:type="dxa"/>
            </w:tcMar>
          </w:tcPr>
          <w:p w:rsidR="00F2211A" w:rsidRPr="00A71D42" w:rsidRDefault="00F2211A"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F2211A" w:rsidRPr="00A71D42" w:rsidRDefault="00F2211A"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servicios de traslado, instalación y viáticos del personal, cuando por el desempeño de sus labores propias o comisiones de trabajo, requieran trasladarse a lugares distintos al de su adscripción.</w:t>
            </w:r>
          </w:p>
        </w:tc>
      </w:tr>
      <w:tr w:rsidR="00F2211A" w:rsidRPr="00A71D42" w:rsidTr="00165FA3">
        <w:tc>
          <w:tcPr>
            <w:tcW w:w="9703" w:type="dxa"/>
            <w:gridSpan w:val="4"/>
            <w:tcMar>
              <w:top w:w="57" w:type="dxa"/>
              <w:left w:w="57" w:type="dxa"/>
              <w:bottom w:w="57" w:type="dxa"/>
              <w:right w:w="57" w:type="dxa"/>
            </w:tcMar>
          </w:tcPr>
          <w:p w:rsidR="00F2211A" w:rsidRPr="00A71D42" w:rsidRDefault="00F2211A"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F2211A" w:rsidRPr="00A71D42" w:rsidRDefault="00F2211A"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3700 del Clasificador por Objeto del Gasto, partidas 371 a 379.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5.1.3.8</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Servicios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Servicios Oficiales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165"/>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servicios oficiales,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Gastos</w:t>
            </w:r>
            <w:r w:rsidR="006A06FA" w:rsidRPr="00A71D42">
              <w:rPr>
                <w:rFonts w:asciiTheme="minorHAnsi" w:hAnsiTheme="minorHAnsi" w:cstheme="minorHAnsi"/>
                <w:sz w:val="20"/>
              </w:rPr>
              <w:t xml:space="preserve"> </w:t>
            </w:r>
            <w:r w:rsidRPr="00A71D42">
              <w:rPr>
                <w:rFonts w:asciiTheme="minorHAnsi" w:hAnsiTheme="minorHAnsi" w:cstheme="minorHAnsi"/>
                <w:sz w:val="20"/>
              </w:rPr>
              <w:t>ceremoniales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Gastos de orden social y cultural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Congresos y convenciones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Exposiciones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Gastos de representación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F2211A">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394825" w:rsidRPr="00A71D42" w:rsidTr="00394825">
        <w:trPr>
          <w:trHeight w:val="244"/>
        </w:trPr>
        <w:tc>
          <w:tcPr>
            <w:tcW w:w="631" w:type="dxa"/>
            <w:vMerge/>
            <w:tcBorders>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p>
        </w:tc>
        <w:tc>
          <w:tcPr>
            <w:tcW w:w="568" w:type="dxa"/>
            <w:vMerge w:val="restart"/>
            <w:tcBorders>
              <w:top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394825" w:rsidRPr="00A71D42" w:rsidTr="00FC08D3">
        <w:tc>
          <w:tcPr>
            <w:tcW w:w="631" w:type="dxa"/>
            <w:tcBorders>
              <w:top w:val="nil"/>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tcBorders>
              <w:bottom w:val="nil"/>
            </w:tcBorders>
            <w:tcMar>
              <w:top w:w="57" w:type="dxa"/>
              <w:left w:w="57" w:type="dxa"/>
              <w:bottom w:w="57" w:type="dxa"/>
              <w:right w:w="57" w:type="dxa"/>
            </w:tcMar>
          </w:tcPr>
          <w:p w:rsidR="00394825" w:rsidRPr="00A71D42" w:rsidRDefault="00394825"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394825" w:rsidRPr="00A71D42" w:rsidRDefault="00394825"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servicios oficiales.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394825">
        <w:trPr>
          <w:trHeight w:val="3500"/>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servicios oficiales relacionados con la celebración de actos y ceremonias oficiales realizadas por los entes públicos.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3800 del Clasificador por Objeto del Gasto, partidas 381 a 385.</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5.1.3.9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Funcionamiento</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Servicios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Generales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Otros Servicios Generales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left w:val="single" w:sz="4" w:space="0" w:color="auto"/>
          <w:bottom w:val="single" w:sz="4" w:space="0" w:color="auto"/>
          <w:right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48"/>
        </w:trPr>
        <w:tc>
          <w:tcPr>
            <w:tcW w:w="631" w:type="dxa"/>
            <w:vMerge w:val="restart"/>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Borders>
              <w:top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otros servicios generales,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Servicios funerarios y de cementerios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Impuestos y derechos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Impuestos y derechos de importación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Sentencias y resoluciones judiciales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Penas, multas, accesorios y actualizaciones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gastos por responsabilidades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servicios generales</w:t>
            </w:r>
          </w:p>
        </w:tc>
        <w:tc>
          <w:tcPr>
            <w:tcW w:w="568"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público por administración.</w:t>
            </w:r>
          </w:p>
        </w:tc>
      </w:tr>
      <w:tr w:rsidR="00991B84" w:rsidRPr="00A71D42" w:rsidTr="00165FA3">
        <w:trPr>
          <w:trHeight w:val="438"/>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obras públicas en bienes de dominio propio por administración.</w:t>
            </w:r>
          </w:p>
        </w:tc>
      </w:tr>
      <w:tr w:rsidR="00991B84" w:rsidRPr="00A71D42" w:rsidTr="00165FA3">
        <w:trPr>
          <w:trHeight w:val="815"/>
        </w:trPr>
        <w:tc>
          <w:tcPr>
            <w:tcW w:w="631" w:type="dxa"/>
            <w:vMerge/>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Mar>
              <w:top w:w="57" w:type="dxa"/>
              <w:left w:w="57" w:type="dxa"/>
              <w:bottom w:w="57" w:type="dxa"/>
              <w:right w:w="57" w:type="dxa"/>
            </w:tcMar>
          </w:tcPr>
          <w:p w:rsidR="00991B84" w:rsidRPr="00A71D42" w:rsidRDefault="00991B84" w:rsidP="00F2211A">
            <w:pPr>
              <w:ind w:left="57" w:right="57"/>
              <w:jc w:val="both"/>
              <w:rPr>
                <w:rFonts w:asciiTheme="minorHAnsi" w:hAnsiTheme="minorHAnsi" w:cstheme="minorHAnsi"/>
                <w:sz w:val="20"/>
              </w:rPr>
            </w:pPr>
            <w:r w:rsidRPr="00A71D42">
              <w:rPr>
                <w:rFonts w:asciiTheme="minorHAnsi" w:hAnsiTheme="minorHAnsi" w:cstheme="minorHAnsi"/>
                <w:sz w:val="20"/>
              </w:rPr>
              <w:t>Por la reclasificación de anticipos a proveedores por adquisición de bienes y contratación de servicios.</w:t>
            </w:r>
          </w:p>
        </w:tc>
      </w:tr>
      <w:tr w:rsidR="00FC08D3" w:rsidRPr="00A71D42" w:rsidTr="00165FA3">
        <w:trPr>
          <w:trHeight w:val="307"/>
        </w:trPr>
        <w:tc>
          <w:tcPr>
            <w:tcW w:w="631" w:type="dxa"/>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Del anticipo a proveedores de bienes y servicios.</w:t>
            </w:r>
          </w:p>
        </w:tc>
        <w:tc>
          <w:tcPr>
            <w:tcW w:w="568" w:type="dxa"/>
            <w:vMerge w:val="restart"/>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Por la capitalización de estudios, formulación y evaluación de proyectos y obras públicas en bienes de dominio público por administración.</w:t>
            </w:r>
          </w:p>
        </w:tc>
      </w:tr>
      <w:tr w:rsidR="00FC08D3" w:rsidRPr="00A71D42" w:rsidTr="00FC08D3">
        <w:trPr>
          <w:trHeight w:val="128"/>
        </w:trPr>
        <w:tc>
          <w:tcPr>
            <w:tcW w:w="631" w:type="dxa"/>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a proveedores por la adquisición de otros servicios generales.</w:t>
            </w:r>
          </w:p>
        </w:tc>
        <w:tc>
          <w:tcPr>
            <w:tcW w:w="568" w:type="dxa"/>
            <w:vMerge/>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r>
      <w:tr w:rsidR="00FC08D3" w:rsidRPr="00A71D42" w:rsidTr="00165FA3">
        <w:trPr>
          <w:trHeight w:val="262"/>
        </w:trPr>
        <w:tc>
          <w:tcPr>
            <w:tcW w:w="631" w:type="dxa"/>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la contratación de servicios generales en obras públicas en bienes de dominio público, por administración con tipo de gasto de capital.</w:t>
            </w:r>
          </w:p>
        </w:tc>
        <w:tc>
          <w:tcPr>
            <w:tcW w:w="568" w:type="dxa"/>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Por la capitalización de los estudios y formulación y evaluación de proyectos y obras públicas en bienes propios por administración.</w:t>
            </w:r>
          </w:p>
        </w:tc>
      </w:tr>
      <w:tr w:rsidR="00FC08D3" w:rsidRPr="00A71D42" w:rsidTr="00165FA3">
        <w:trPr>
          <w:trHeight w:val="379"/>
        </w:trPr>
        <w:tc>
          <w:tcPr>
            <w:tcW w:w="631" w:type="dxa"/>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bottom w:val="nil"/>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De contratación de servicios generales en obras públicas en bienes propios, por administración con tipo de gasto de capital.</w:t>
            </w:r>
          </w:p>
        </w:tc>
        <w:tc>
          <w:tcPr>
            <w:tcW w:w="568" w:type="dxa"/>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bottom w:val="nil"/>
            </w:tcBorders>
            <w:tcMar>
              <w:top w:w="57" w:type="dxa"/>
              <w:left w:w="57" w:type="dxa"/>
              <w:bottom w:w="57" w:type="dxa"/>
              <w:right w:w="57" w:type="dxa"/>
            </w:tcMar>
          </w:tcPr>
          <w:p w:rsidR="00FC08D3" w:rsidRPr="00A71D42" w:rsidRDefault="00FC08D3" w:rsidP="00FC08D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FC08D3" w:rsidRPr="00A71D42" w:rsidTr="00165FA3">
        <w:trPr>
          <w:trHeight w:val="379"/>
        </w:trPr>
        <w:tc>
          <w:tcPr>
            <w:tcW w:w="631" w:type="dxa"/>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bottom w:val="nil"/>
            </w:tcBorders>
            <w:tcMar>
              <w:top w:w="57" w:type="dxa"/>
              <w:left w:w="57" w:type="dxa"/>
              <w:bottom w:w="57" w:type="dxa"/>
              <w:right w:w="57" w:type="dxa"/>
            </w:tcMar>
          </w:tcPr>
          <w:p w:rsidR="00FC08D3" w:rsidRPr="00A71D42" w:rsidRDefault="00FC08D3"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de los fondos rotatorios al ente público.</w:t>
            </w:r>
          </w:p>
        </w:tc>
        <w:tc>
          <w:tcPr>
            <w:tcW w:w="568" w:type="dxa"/>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rPr>
          <w:trHeight w:val="379"/>
        </w:trPr>
        <w:tc>
          <w:tcPr>
            <w:tcW w:w="631" w:type="dxa"/>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bottom w:val="nil"/>
            </w:tcBorders>
            <w:tcMar>
              <w:top w:w="57" w:type="dxa"/>
              <w:left w:w="57" w:type="dxa"/>
              <w:bottom w:w="57" w:type="dxa"/>
              <w:right w:w="57" w:type="dxa"/>
            </w:tcMar>
          </w:tcPr>
          <w:p w:rsidR="00FC08D3" w:rsidRPr="00A71D42" w:rsidRDefault="00FC08D3" w:rsidP="00277D71">
            <w:pPr>
              <w:ind w:left="57" w:right="57"/>
              <w:jc w:val="both"/>
              <w:rPr>
                <w:rFonts w:asciiTheme="minorHAnsi" w:hAnsiTheme="minorHAnsi" w:cstheme="minorHAnsi"/>
                <w:sz w:val="20"/>
              </w:rPr>
            </w:pPr>
            <w:r w:rsidRPr="00A71D42">
              <w:rPr>
                <w:rFonts w:asciiTheme="minorHAnsi" w:hAnsiTheme="minorHAnsi" w:cstheme="minorHAnsi"/>
                <w:sz w:val="20"/>
              </w:rPr>
              <w:t>De la comprobación final por cierre de los fondos rotatorios y/o ministración de fondos rotatorios (incluye el reintegro del dinero) por parte del ente público.</w:t>
            </w:r>
          </w:p>
        </w:tc>
        <w:tc>
          <w:tcPr>
            <w:tcW w:w="568" w:type="dxa"/>
            <w:tcBorders>
              <w:bottom w:val="nil"/>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bottom w:val="nil"/>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394825">
        <w:trPr>
          <w:trHeight w:val="255"/>
        </w:trPr>
        <w:tc>
          <w:tcPr>
            <w:tcW w:w="631" w:type="dxa"/>
            <w:tcBorders>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bottom w:val="single" w:sz="4" w:space="0" w:color="auto"/>
            </w:tcBorders>
            <w:tcMar>
              <w:top w:w="57" w:type="dxa"/>
              <w:left w:w="57" w:type="dxa"/>
              <w:bottom w:w="57" w:type="dxa"/>
              <w:right w:w="57" w:type="dxa"/>
            </w:tcMar>
          </w:tcPr>
          <w:p w:rsidR="00FC08D3" w:rsidRPr="00A71D42" w:rsidRDefault="00FC08D3" w:rsidP="00165FA3">
            <w:pPr>
              <w:ind w:left="57" w:right="57"/>
              <w:jc w:val="both"/>
              <w:rPr>
                <w:rFonts w:asciiTheme="minorHAnsi" w:hAnsiTheme="minorHAnsi" w:cstheme="minorHAnsi"/>
                <w:sz w:val="20"/>
              </w:rPr>
            </w:pPr>
          </w:p>
        </w:tc>
        <w:tc>
          <w:tcPr>
            <w:tcW w:w="568" w:type="dxa"/>
            <w:tcBorders>
              <w:bottom w:val="single" w:sz="4" w:space="0" w:color="auto"/>
            </w:tcBorders>
            <w:tcMar>
              <w:top w:w="57" w:type="dxa"/>
              <w:left w:w="57" w:type="dxa"/>
              <w:bottom w:w="57" w:type="dxa"/>
              <w:right w:w="57" w:type="dxa"/>
            </w:tcMar>
          </w:tcPr>
          <w:p w:rsidR="00FC08D3" w:rsidRPr="00A71D42" w:rsidRDefault="00FC08D3" w:rsidP="00165FA3">
            <w:pPr>
              <w:jc w:val="center"/>
              <w:rPr>
                <w:rFonts w:asciiTheme="minorHAnsi" w:hAnsiTheme="minorHAnsi" w:cstheme="minorHAnsi"/>
                <w:sz w:val="20"/>
              </w:rPr>
            </w:pPr>
          </w:p>
        </w:tc>
        <w:tc>
          <w:tcPr>
            <w:tcW w:w="4252" w:type="dxa"/>
            <w:tcBorders>
              <w:bottom w:val="single" w:sz="4" w:space="0" w:color="auto"/>
            </w:tcBorders>
            <w:tcMar>
              <w:top w:w="57" w:type="dxa"/>
              <w:left w:w="57" w:type="dxa"/>
              <w:bottom w:w="57" w:type="dxa"/>
              <w:right w:w="57" w:type="dxa"/>
            </w:tcMar>
          </w:tcPr>
          <w:p w:rsidR="00FC08D3" w:rsidRPr="00A71D42" w:rsidRDefault="00FC08D3" w:rsidP="00165FA3">
            <w:pPr>
              <w:ind w:left="57" w:right="57"/>
              <w:rPr>
                <w:rFonts w:asciiTheme="minorHAnsi" w:hAnsiTheme="minorHAnsi" w:cstheme="minorHAnsi"/>
                <w:sz w:val="20"/>
              </w:rPr>
            </w:pPr>
          </w:p>
        </w:tc>
      </w:tr>
      <w:tr w:rsidR="00FC08D3"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FC08D3" w:rsidRPr="00A71D42" w:rsidRDefault="00FC08D3" w:rsidP="00165FA3">
            <w:pPr>
              <w:pBdr>
                <w:top w:val="single" w:sz="4" w:space="1" w:color="auto"/>
              </w:pBd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servicios generales, no incluidos en las cuentas anteriores.</w:t>
            </w:r>
          </w:p>
          <w:p w:rsidR="00FC08D3" w:rsidRPr="00A71D42" w:rsidRDefault="00FC08D3" w:rsidP="00165FA3">
            <w:pPr>
              <w:ind w:left="57" w:right="57"/>
              <w:jc w:val="both"/>
              <w:rPr>
                <w:rFonts w:asciiTheme="minorHAnsi" w:hAnsiTheme="minorHAnsi" w:cstheme="minorHAnsi"/>
                <w:sz w:val="20"/>
              </w:rPr>
            </w:pPr>
          </w:p>
        </w:tc>
      </w:tr>
      <w:tr w:rsidR="00FC08D3" w:rsidRPr="00A71D42" w:rsidTr="00165FA3">
        <w:tc>
          <w:tcPr>
            <w:tcW w:w="9703" w:type="dxa"/>
            <w:gridSpan w:val="4"/>
            <w:tcBorders>
              <w:top w:val="single" w:sz="4" w:space="0" w:color="auto"/>
              <w:bottom w:val="single" w:sz="4" w:space="0" w:color="auto"/>
            </w:tcBorders>
            <w:tcMar>
              <w:top w:w="57" w:type="dxa"/>
              <w:left w:w="57" w:type="dxa"/>
              <w:bottom w:w="57" w:type="dxa"/>
              <w:right w:w="57" w:type="dxa"/>
            </w:tcMar>
          </w:tcPr>
          <w:p w:rsidR="00FC08D3" w:rsidRPr="00A71D42" w:rsidRDefault="00FC08D3"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FC08D3" w:rsidRPr="00A71D42" w:rsidRDefault="00FC08D3"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3900 del Clasificador por Objeto del Gasto, partidas 391 a 396 y 399.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Internas y Asignaciones al Sector Público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Asignaciones al Sector Público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62"/>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asignaciones otorgadas al sector público para: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Asignaciones presupuestarias al Poder Ejecutivo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Asignaciones presupuestarias al Poder Legislativo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Asignaciones presupuestarias al Poder Judicial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Asignaciones presupuestarias a Órganos Autónomos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1120"/>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394825">
        <w:trPr>
          <w:trHeight w:val="4199"/>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las asignaciones destinadas al Sector Público, con el objeto de financiar gastos inherentes a sus atribuciones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asignación, de conformidad con el concepto 4100 del Clasificador por Objeto del Gasto, partidas 411 a 414.</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Internas y Asignaciones al Sector Público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Internas al Sector Público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164"/>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transferencias internas otorgadas al sector público para:</w:t>
            </w:r>
          </w:p>
          <w:p w:rsidR="00991B84" w:rsidRPr="00A71D42" w:rsidRDefault="00991B84" w:rsidP="0002732B">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internas otorgadas a entidades paraestatales no empresariales y no financieras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internas otorgadas a entidades paraestatales empresariales y no financieras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internas otorgadas a fideicomisos públicos empresariales y no financieros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internas otorgadas a instituciones paraestatales públicas financieras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internas otorgadas a fideicomisos públicos financieros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1730"/>
        </w:trPr>
        <w:tc>
          <w:tcPr>
            <w:tcW w:w="631"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02732B">
        <w:trPr>
          <w:trHeight w:val="881"/>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transferencias internas, que no implican las contraprestaciones de bienes o servicios, destinadas a entes Públicos, contenidos en el presupuesto de egresos, con el objeto de financiar gastos inherentes a sus funciones.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transferencia, de conformidad con el concepto 4100 del Clasificador por Objeto del Gasto, partidas 415 a 419.</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al</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resto del Sector Público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a Entidades Paraestatales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transferencias otorgadas a entidades paraestatales: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otorgadas a entidades paraestatales no empresariales y no financieras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otorgadas para entidades paraestatales empresariales y no financieras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otorgadas para instituciones paraestatales públicas financieras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394825">
        <w:trPr>
          <w:trHeight w:val="2444"/>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las transferencias a entidades, que no presuponen las contraprestaciones de bienes o servicios, destinadas a entidades paraestatales no empresariales y no financieras, empresariales y no financieras, públicas financieras de control presupuestario indirecto, con el objeto de financiar gastos inherentes a sus funciones.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transferencia, de conformidad con el concepto 4200 del Clasificador por Objeto del Gasto, partidas 421 a 423.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al</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resto del Sector Público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a Entidades Federativas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transferencias otorgadas a entidades federativas: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otorgadas a entidades federativas.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 de entidades federativas.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3897"/>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transferencias que no suponen la contraprestación de bienes o servicios, destinados a favor de las entidades federativas con la finalidad de apoyarlos en sus funciones, no incluidas en las cuentas de participaciones y aportaciones, así como sus fideicomisos para que ejecuten las acciones que se le han encomendado</w:t>
            </w:r>
            <w:r w:rsidR="00BF31C2" w:rsidRPr="00A71D42">
              <w:rPr>
                <w:rFonts w:asciiTheme="minorHAnsi" w:hAnsiTheme="minorHAnsi" w:cstheme="minorHAnsi"/>
                <w:sz w:val="20"/>
              </w:rPr>
              <w:t>.</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transferencia, de conformidad con el concepto 4200 del Clasificador por Objeto del Gasto.</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5.2.2.3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al</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resto del Sector Público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a Municipios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transferencias otorgadas a municipios: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municipios.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 de municipios.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307"/>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 xml:space="preserve">Importe del gasto por transferencias no suponen la contraprestación de bienes o servicios, destinados a favor de los municipios, con la finalidad de apoyarlos en sus funciones, no incluidas en las cuentas de participaciones y aportaciones, así como sus fideicomisos para que ejecuten las acciones que se le han encomendado </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4200 del Clasificador por Objeto del Gasto.</w:t>
            </w:r>
          </w:p>
          <w:p w:rsidR="00991B84" w:rsidRPr="00A71D42" w:rsidRDefault="00991B84" w:rsidP="00165FA3">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Subsidios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Subvenciones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Subsidios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subsidios otorgados a diferentes sectores, tales como: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Subsidios a la producción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Subsidios a la distribución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Subsidios a la inversión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Subsidios a la prestación de servicios públicos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Subsidios para cubrir diferenciales de tasas de interés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Subsidios a la vivienda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2444"/>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los subsidios</w:t>
            </w:r>
            <w:r w:rsidR="006A06FA" w:rsidRPr="00A71D42">
              <w:rPr>
                <w:rFonts w:asciiTheme="minorHAnsi" w:hAnsiTheme="minorHAnsi" w:cstheme="minorHAnsi"/>
                <w:sz w:val="20"/>
              </w:rPr>
              <w:t xml:space="preserve"> </w:t>
            </w:r>
            <w:r w:rsidRPr="00A71D42">
              <w:rPr>
                <w:rFonts w:asciiTheme="minorHAnsi" w:hAnsiTheme="minorHAnsi" w:cstheme="minorHAnsi"/>
                <w:sz w:val="20"/>
              </w:rPr>
              <w:t>destinados a promover y fomentar las operaciones del beneficiario; mantener los niveles en los precios; apoyar el consumo, la distribución y comercialización de los bienes; motivar la inversión; cubrir impactos financieros; promover la innovación tecnológica; así como para el fomento de las actividades agropecuarias, industriales o de servicios y vivienda.</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subsidio, de conformidad con el concepto 4300 del Clasificador por Objeto del Gasto, partidas 431 a 436.</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5.2.3.2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Subsidios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Subvenciones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Subvenciones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subvenciones otorgadas: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Subvenciones al consumo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subvenciones destinadas a las empresas para mantener un menor nivel en los precios de bienes y servicios de consumo básico que distribuyen los sectores económicos.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subvención, de conformidad con el concepto 4300 del Clasificador por Objeto del Gasto, partida 437.</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5.2.4.1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Ayudas Sociales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Ayudas Sociales a Personas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ayudas sociales otorgadas a personas.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Importe del gasto por ayudas sociales a personas destinadas al auxilio o ayudas especiales que no revisten carácter permanente, otorgadas por el ente público a personas u hogares para propósitos sociales.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servicio, de conformidad con el concepto 4400 del Clasificador por Objeto del Gasto, partida 441.</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5.2.4.2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Ayudas Sociales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Becas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otorgamiento de becas y otras ayudas para programas de capacitación.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Importe del gasto por becas destinadas a becas y otras ayudas para programas de formación o capacitación acordadas con personas.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4400 del Clasificador por Objeto del Gasto, partida 442.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5.2.4.3</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Ayudas Sociales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Ayudas Sociales a Instituciones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ayudas sociales a instituciones otorgadas para: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 a instituciones de enseñanza.</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 a actividades científicas o académicas.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 a instituciones sin fines de lucro.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 a cooperativas.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 a entidades de interés público.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2773"/>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ayudas sociales a instituciones destinadas para la atención de gastos corrientes de establecimientos de enseñanza, cooperativismo y de interés público.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4400 del Clasificador por Objeto del Gasto, partidas 443 a 447.</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5.2.4.4</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Ayudas Sociales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Ayudas Sociales por Desastres Naturales y Otros Siniestros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ayudas sociales otorgadas con motivo de desastres naturales y otros siniestros.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195"/>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Importe del gasto por ayudas sociales por desastre naturales y otros siniestros </w:t>
            </w:r>
            <w:r w:rsidR="00401115" w:rsidRPr="00A71D42">
              <w:rPr>
                <w:rFonts w:asciiTheme="minorHAnsi" w:hAnsiTheme="minorHAnsi" w:cstheme="minorHAnsi"/>
                <w:sz w:val="20"/>
              </w:rPr>
              <w:t>destinado</w:t>
            </w:r>
            <w:r w:rsidRPr="00A71D42">
              <w:rPr>
                <w:rFonts w:asciiTheme="minorHAnsi" w:hAnsiTheme="minorHAnsi" w:cstheme="minorHAnsi"/>
                <w:sz w:val="20"/>
              </w:rPr>
              <w:t>s a atender a la población por contingencias y desastres naturales, así como las actividades relacionadas con su prevención, operación y supervisión.</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4400 del Clasificador por Objeto del Gasto, partida 448.</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5.2.5.1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Pensiones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Jubilaciones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Pensiones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pensiones.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195"/>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pensiones, que cubre el Gobierno Federal, Estatal y Municipal, o bien el Instituto de Seguridad Social correspondiente, conforme al régimen legal establecido, así como los pagos adicionales derivados de compromisos contractuales a personal retirado.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4500 del Clasificador por Objeto del Gasto, partida 451.</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5.2.5.2.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Pensiones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Jubilaciones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Jubilaciones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jubilaciones.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195"/>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jubilaciones, que cubre el Gobierno Federal, Estatal y Municipal, o bien el Instituto de Seguridad Social correspondiente, conforme al régimen legal establecido, así como los pagos adicionales derivados de compromisos contractuales a personal retirado.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4500 del Clasificador por Objeto del Gasto, partida 452.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5.2.6.1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 Fideicomisos, Mandatos y Contratos Análogos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a Fideicomisos, Mandatos y Contratos Análogos al Gobierno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transferencias a fideicomisos, mandatos y contratos análogos:</w:t>
            </w:r>
          </w:p>
          <w:p w:rsidR="00991B84" w:rsidRPr="00A71D42" w:rsidRDefault="00991B84" w:rsidP="00394825">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 del Poder Ejecutivo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 del Poder Legislativo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 del Poder Judicial</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056"/>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1015"/>
        </w:trPr>
        <w:tc>
          <w:tcPr>
            <w:tcW w:w="9703" w:type="dxa"/>
            <w:gridSpan w:val="4"/>
            <w:tcMar>
              <w:top w:w="57" w:type="dxa"/>
              <w:left w:w="57" w:type="dxa"/>
              <w:bottom w:w="57" w:type="dxa"/>
              <w:right w:w="57" w:type="dxa"/>
            </w:tcMar>
          </w:tcPr>
          <w:p w:rsidR="00991B84" w:rsidRPr="00A71D42" w:rsidRDefault="00991B84" w:rsidP="00B27E6F">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B27E6F">
            <w:pPr>
              <w:pStyle w:val="Texto"/>
              <w:spacing w:after="0"/>
              <w:ind w:firstLine="0"/>
              <w:rPr>
                <w:rFonts w:asciiTheme="minorHAnsi" w:hAnsiTheme="minorHAnsi" w:cstheme="minorHAnsi"/>
                <w:sz w:val="20"/>
              </w:rPr>
            </w:pPr>
            <w:r w:rsidRPr="00A71D42">
              <w:rPr>
                <w:rFonts w:asciiTheme="minorHAnsi" w:hAnsiTheme="minorHAnsi" w:cstheme="minorHAnsi"/>
                <w:sz w:val="20"/>
              </w:rPr>
              <w:t>Importe del gasto por transferencias a fideicomisos, mandatos y contratos análogos al gobierno que no suponen la contraprestación de bienes o servicios no incluidos en el Presupuesto de Egresos para que por cuenta del ente público ejecuten acciones que éstos les han encomendado.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B27E6F">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B27E6F">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4600 del Clasificador por Objeto del Gasto, partidas 461 a 463.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5.2.6.2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 Fideicomisos, Mandatos y Contratos Análogos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a Fideicomisos, Mandatos y Contratos Análogos a Entidades Paraestatales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transferencias a fideicomisos, mandatos y contratos análogos: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 públicos de entidades paraestatales no empresariales y no financieras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 públicos de entidades paraestatales empresariales y no financieras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 de instituciones públicas financieras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2284"/>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Importe del gasto por transferencias a fideicomisos, mandatos y contratos análogos a entidades paraestatales, que no suponen la contraprestación de bienes o servicios, con el objeto de financiar gastos inherentes a sus funciones.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4600 del Clasificador por Objeto del Gasto, partidas 464 a 466.</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5.2.7.1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al Exterior</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al Exterior a Gobiernos Extranjeros y Organismos Internacionales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para gobiernos extranjeros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para organismos internacionales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395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que no supone la contraprestación de bienes o servicios que se otorga para cubrir cuotas y aportaciones a gobiernos extranjeros y organismos internacionales, derivadas de acuerdos, convenios o tratados celebrados por los entes públicos.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4900 del Clasificador por Objeto del Gasto, partidas 491 y 492.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5.2.7.2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 Asignaciones, Subsidios y Otras Ayudas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Transferencias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al Exterior</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Transferencias al Sector Privado Externo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para el sector privado externo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que no supone la contraprestación de bienes o servicio que se otorga para cubrir cuotas y aportaciones al sector privado externo, derivadas de acuerdos, convenios o tratados celebrados por el ente público.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4900 del Clasificador por Objeto del Gasto, partida 493.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5.3.1.1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Participaciones de la Federación a Entidades Federativas y Municipios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participaciones: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Fondo general de participaciones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Fondo de fomento municipal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Otros conceptos participables de </w:t>
            </w:r>
            <w:smartTag w:uri="urn:schemas-microsoft-com:office:smarttags" w:element="PersonName">
              <w:smartTagPr>
                <w:attr w:name="ProductID" w:val="la Federaci￳n"/>
              </w:smartTagPr>
              <w:r w:rsidRPr="00A71D42">
                <w:rPr>
                  <w:rFonts w:asciiTheme="minorHAnsi" w:hAnsiTheme="minorHAnsi" w:cstheme="minorHAnsi"/>
                  <w:sz w:val="20"/>
                </w:rPr>
                <w:t>la Federación</w:t>
              </w:r>
            </w:smartTag>
            <w:r w:rsidRPr="00A71D42">
              <w:rPr>
                <w:rFonts w:asciiTheme="minorHAnsi" w:hAnsiTheme="minorHAnsi" w:cstheme="minorHAnsi"/>
                <w:sz w:val="20"/>
              </w:rPr>
              <w:t xml:space="preserve"> a entidades federativas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Otros conceptos participables de </w:t>
            </w:r>
            <w:smartTag w:uri="urn:schemas-microsoft-com:office:smarttags" w:element="PersonName">
              <w:smartTagPr>
                <w:attr w:name="ProductID" w:val="la Federaci￳n"/>
              </w:smartTagPr>
              <w:r w:rsidRPr="00A71D42">
                <w:rPr>
                  <w:rFonts w:asciiTheme="minorHAnsi" w:hAnsiTheme="minorHAnsi" w:cstheme="minorHAnsi"/>
                  <w:sz w:val="20"/>
                </w:rPr>
                <w:t>la Federación</w:t>
              </w:r>
            </w:smartTag>
            <w:r w:rsidRPr="00A71D42">
              <w:rPr>
                <w:rFonts w:asciiTheme="minorHAnsi" w:hAnsiTheme="minorHAnsi" w:cstheme="minorHAnsi"/>
                <w:sz w:val="20"/>
              </w:rPr>
              <w:t xml:space="preserve"> a municipios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Convenios de colaboración administrativa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de participaciones.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2979"/>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recursos previstos en el Presupuesto de Egresos por concepto de las participaciones en los ingresos federales que conforme a la Ley de Coordinación Fiscal correspondan a las haciendas públicas de los Estados, Municipios y Distrito Federal.</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8100 del Clasificador por Objeto del Gasto, partidas 811, 812 y 814 a 816.</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5.3.1.2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Participaciones de las Entidades Federativas a los Municipios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 de las entidades federativas a los municipios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aplicación de anticipos de participaciones.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de las participaciones de las entidades federativas a los municipios que se derivan de los</w:t>
            </w:r>
            <w:r w:rsidR="006A06FA" w:rsidRPr="00A71D42">
              <w:rPr>
                <w:rFonts w:asciiTheme="minorHAnsi" w:hAnsiTheme="minorHAnsi" w:cstheme="minorHAnsi"/>
                <w:sz w:val="20"/>
              </w:rPr>
              <w:t xml:space="preserve"> </w:t>
            </w:r>
            <w:r w:rsidRPr="00A71D42">
              <w:rPr>
                <w:rFonts w:asciiTheme="minorHAnsi" w:hAnsiTheme="minorHAnsi" w:cstheme="minorHAnsi"/>
                <w:sz w:val="20"/>
              </w:rPr>
              <w:t>sistemas Estatales de coordinación fiscal determinados por las leyes correspondientes.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8100 del Clasificador por Objeto del Gasto, partida 813.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5.3.2.1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Aportaciones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Aportaciones de la Federación a Entidades Federativas y Municipios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Aportaciones de </w:t>
            </w:r>
            <w:smartTag w:uri="urn:schemas-microsoft-com:office:smarttags" w:element="PersonName">
              <w:smartTagPr>
                <w:attr w:name="ProductID" w:val="la Federaci￳n"/>
              </w:smartTagPr>
              <w:r w:rsidRPr="00A71D42">
                <w:rPr>
                  <w:rFonts w:asciiTheme="minorHAnsi" w:hAnsiTheme="minorHAnsi" w:cstheme="minorHAnsi"/>
                  <w:sz w:val="20"/>
                </w:rPr>
                <w:t>la Federación</w:t>
              </w:r>
            </w:smartTag>
            <w:r w:rsidRPr="00A71D42">
              <w:rPr>
                <w:rFonts w:asciiTheme="minorHAnsi" w:hAnsiTheme="minorHAnsi" w:cstheme="minorHAnsi"/>
                <w:sz w:val="20"/>
              </w:rPr>
              <w:t xml:space="preserve"> a las entidades federativas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Aportaciones de </w:t>
            </w:r>
            <w:smartTag w:uri="urn:schemas-microsoft-com:office:smarttags" w:element="PersonName">
              <w:smartTagPr>
                <w:attr w:name="ProductID" w:val="la Federaci￳n"/>
              </w:smartTagPr>
              <w:r w:rsidRPr="00A71D42">
                <w:rPr>
                  <w:rFonts w:asciiTheme="minorHAnsi" w:hAnsiTheme="minorHAnsi" w:cstheme="minorHAnsi"/>
                  <w:sz w:val="20"/>
                </w:rPr>
                <w:t>la Federación</w:t>
              </w:r>
            </w:smartTag>
            <w:r w:rsidRPr="00A71D42">
              <w:rPr>
                <w:rFonts w:asciiTheme="minorHAnsi" w:hAnsiTheme="minorHAnsi" w:cstheme="minorHAnsi"/>
                <w:sz w:val="20"/>
              </w:rPr>
              <w:t xml:space="preserve"> a municipios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Aportaciones previstas en leyes y decretos al sistema de protección social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Aportaciones previstas en leyes y decretos compensatorias a entidades federativas y municipios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394825">
        <w:trPr>
          <w:trHeight w:val="2586"/>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rPr>
          <w:trHeight w:val="1166"/>
        </w:trPr>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B27E6F">
            <w:pPr>
              <w:pStyle w:val="Texto"/>
              <w:spacing w:after="0"/>
              <w:ind w:firstLine="0"/>
              <w:rPr>
                <w:rFonts w:asciiTheme="minorHAnsi" w:hAnsiTheme="minorHAnsi" w:cstheme="minorHAnsi"/>
                <w:sz w:val="20"/>
              </w:rPr>
            </w:pPr>
            <w:r w:rsidRPr="00A71D42">
              <w:rPr>
                <w:rFonts w:asciiTheme="minorHAnsi" w:hAnsiTheme="minorHAnsi" w:cstheme="minorHAnsi"/>
                <w:sz w:val="20"/>
              </w:rPr>
              <w:t>Importe del gasto por aportaciones federales para educación básica y normal, servicios de salud, infraestructura social, fortalecimiento Municipal, otorgamiento de las aportaciones múltiples, educación tecnológica y de adultos, seguridad pública y, en su caso, otras a las que se refiere la Ley de Coordinación Fiscal a favor de los Estados, Distrito Federal y Municipios.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8300 del Clasificador por Objeto del Gasto, partidas 831, 832, 834 y 835.</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5.3.2.2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Aportaciones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Aportaciones de las Entidades Federativas a los Municipios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Aportaciones de las entidades federativas a los municipios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053"/>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las aportaciones Estatales para educación básica y normal, servicios de salud, infraestructura social, fortalecimiento Municipal, otorgamiento de las aportaciones múltiples, educación tecnológica y de adultos, seguridad pública y, en su caso, otras a las que se refiere la Ley de Coordinación Fiscal a favor de los Municipios.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8300 del Clasificador por Objeto del Gasto, partida 833.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5.3.3.1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Convenios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Convenios de Reasignación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Convenios de reasignación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5412"/>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0"/>
              <w:ind w:firstLine="0"/>
              <w:rPr>
                <w:rFonts w:asciiTheme="minorHAnsi" w:hAnsiTheme="minorHAnsi" w:cstheme="minorHAnsi"/>
                <w:sz w:val="20"/>
              </w:rPr>
            </w:pPr>
            <w:r w:rsidRPr="00A71D42">
              <w:rPr>
                <w:rFonts w:asciiTheme="minorHAnsi" w:hAnsiTheme="minorHAnsi" w:cstheme="minorHAnsi"/>
                <w:szCs w:val="24"/>
              </w:rPr>
              <w:t>Importe del gasto por</w:t>
            </w:r>
            <w:r w:rsidR="006A06FA" w:rsidRPr="00A71D42">
              <w:rPr>
                <w:rFonts w:asciiTheme="minorHAnsi" w:hAnsiTheme="minorHAnsi" w:cstheme="minorHAnsi"/>
                <w:szCs w:val="24"/>
              </w:rPr>
              <w:t xml:space="preserve"> </w:t>
            </w:r>
            <w:r w:rsidRPr="00A71D42">
              <w:rPr>
                <w:rFonts w:asciiTheme="minorHAnsi" w:hAnsiTheme="minorHAnsi" w:cstheme="minorHAnsi"/>
                <w:szCs w:val="24"/>
              </w:rPr>
              <w:t>convenios que celebra el ente público con el propósito de reasignar la ejecución de funciones, programas o proyectos federales y, en su caso, recursos humanos o materiales.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beneficiario, de conformidad con el concepto 8500 del Clasificador por Objeto del Gasto, partida 851.</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5.3.3.2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Participaciones y Aportaciones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Convenios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Convenios de Descentralización y Otros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Convenios de descentralización</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Otros convenios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5271"/>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convenios que celebra el ente público con el propósito de descentralizar la ejecución de funciones, programas o proyectos federales y, en su caso, recursos humanos o materiales y a otros convenios no incluidos en las cuentas anteriores.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tipo de convenio, de conformidad con el concepto 8500 del Clasificador por Objeto del Gasto, partidas 852 853.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5.4.1.1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de la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Intereses de la Deuda Pública Interna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intereses de la deuda pública interna del ejercicio: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Intereses de la deuda interna con instituciones de crédito.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Intereses derivados de la colocación de títulos y valores.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Intereses por arrendamientos financieros nacionales.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amortización del capital y los intereses del contrato de arrendamiento financiero.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087"/>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Comprende el</w:t>
            </w:r>
            <w:r w:rsidRPr="00A71D42">
              <w:rPr>
                <w:rFonts w:asciiTheme="minorHAnsi" w:hAnsiTheme="minorHAnsi" w:cstheme="minorHAnsi"/>
                <w:b/>
                <w:sz w:val="20"/>
              </w:rPr>
              <w:t xml:space="preserve"> </w:t>
            </w:r>
            <w:r w:rsidRPr="00A71D42">
              <w:rPr>
                <w:rFonts w:asciiTheme="minorHAnsi" w:hAnsiTheme="minorHAnsi" w:cstheme="minorHAnsi"/>
                <w:sz w:val="20"/>
              </w:rPr>
              <w:t>importe del gasto por intereses derivados de los diversos créditos o financiamientos contratados a plazo con instituciones nacionales, privadas y mixtas de crédito y con otros acreedores.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Se llevará auxiliar por acreedor, de conformidad con el concepto 9200 del Clasificador por Objeto del Gasto, partidas 921 a 923.</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5.4.1.2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de la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Intereses de la Deuda Pública Externa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intereses de la deuda pública externa del ejercicio: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Intereses de la deuda externa con instituciones de crédito.</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Intereses de la deuda con organismos financieros Internacionales.</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Intereses de la deuda bilateral</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Intereses derivados de la colocación de títulos y valores en el exterior.</w:t>
            </w:r>
          </w:p>
          <w:p w:rsidR="00991B84" w:rsidRPr="00A71D42" w:rsidRDefault="00991B84" w:rsidP="00991B84">
            <w:pPr>
              <w:numPr>
                <w:ilvl w:val="0"/>
                <w:numId w:val="17"/>
              </w:numPr>
              <w:ind w:left="341" w:right="57" w:hanging="284"/>
              <w:jc w:val="both"/>
              <w:rPr>
                <w:rFonts w:asciiTheme="minorHAnsi" w:hAnsiTheme="minorHAnsi" w:cstheme="minorHAnsi"/>
                <w:sz w:val="20"/>
              </w:rPr>
            </w:pPr>
            <w:r w:rsidRPr="00A71D42">
              <w:rPr>
                <w:rFonts w:asciiTheme="minorHAnsi" w:hAnsiTheme="minorHAnsi" w:cstheme="minorHAnsi"/>
                <w:sz w:val="20"/>
              </w:rPr>
              <w:t>Intereses por arrendamientos financieros internacionales.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 amortización del capital y los intereses del contrato de arrendamiento financiero.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3360"/>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intereses derivados de los diversos créditos o financiamientos contratados a plazo con instituciones nacionales, privadas y mixtas de crédito y con otros acreedores.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Se llevará auxiliar por acreedor, de conformidad con el concepto 9200 del Clasificador por Objeto del Gasto, partidas 924 a 928.</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5.4.2.1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Comisiones de la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Comisiones de la Deuda Pública Interna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comisiones de la deuda pública interna del ejercicio.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comisiones derivadas del servicio de la deuda pública interna.</w:t>
            </w:r>
          </w:p>
          <w:p w:rsidR="00B27E6F" w:rsidRPr="00A71D42" w:rsidRDefault="00B27E6F"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Se llevará auxiliar por acreedor, de conformidad con el concepto 9300 del Clasificador por Objeto del Gasto, partida 931.</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5.4.2.2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Comisiones de la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Comisiones de la Deuda Pública Externa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comisiones de la deuda pública externa del ejercicio.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comisiones derivadas del servicio de la deuda pública externa.</w:t>
            </w:r>
          </w:p>
          <w:p w:rsidR="00B27E6F" w:rsidRPr="00A71D42" w:rsidRDefault="00B27E6F"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Se llevará auxiliar por acreedor, de conformidad con el concepto 9300 del Clasificador por Objeto del Gasto, partida 932.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5.4.3.1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la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Gastos de la Deuda Pública Interna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gastos de la deuda pública interna del ejercicio.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 gastos distintos de comisiones que se realizan por operaciones de deuda pública interna.</w:t>
            </w:r>
          </w:p>
          <w:p w:rsidR="00B27E6F" w:rsidRPr="00A71D42" w:rsidRDefault="00B27E6F"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Se llevará auxiliar por acreedor, de conformidad con el concepto 9400 del Clasificador por Objeto del Gasto, partida 941.</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5.4.3.2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de la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 Pública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Gastos de la Deuda Pública Externa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gastos de la deuda pública externa del ejercicio.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842"/>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 gastos</w:t>
            </w:r>
            <w:r w:rsidRPr="00A71D42">
              <w:rPr>
                <w:rFonts w:asciiTheme="minorHAnsi" w:hAnsiTheme="minorHAnsi" w:cstheme="minorHAnsi"/>
                <w:b/>
                <w:sz w:val="20"/>
              </w:rPr>
              <w:t xml:space="preserve"> </w:t>
            </w:r>
            <w:r w:rsidRPr="00A71D42">
              <w:rPr>
                <w:rFonts w:asciiTheme="minorHAnsi" w:hAnsiTheme="minorHAnsi" w:cstheme="minorHAnsi"/>
                <w:sz w:val="20"/>
              </w:rPr>
              <w:t>distintos de comisiones que se realizan por operaciones de deuda pública externa.</w:t>
            </w:r>
          </w:p>
          <w:p w:rsidR="00B27E6F" w:rsidRPr="00A71D42" w:rsidRDefault="00B27E6F"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Se llevará auxiliar por acreedor, de conformidad con el concepto 9400 del Clasificador por Objeto del Gasto, partida 942.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5.4.4.1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Costo por</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Coberturas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Costos por Cobertura de la Deuda Pública Interna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66"/>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apoyos a intermediarios financieros.</w:t>
            </w:r>
          </w:p>
        </w:tc>
        <w:tc>
          <w:tcPr>
            <w:tcW w:w="568"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36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costos de cobertura de la deuda pública interna del ejercicio.</w:t>
            </w: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395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0" w:line="240" w:lineRule="auto"/>
              <w:ind w:left="57" w:right="57" w:firstLine="0"/>
              <w:rPr>
                <w:rFonts w:asciiTheme="minorHAnsi" w:hAnsiTheme="minorHAnsi" w:cstheme="minorHAnsi"/>
                <w:sz w:val="20"/>
              </w:rPr>
            </w:pPr>
            <w:r w:rsidRPr="00A71D42">
              <w:rPr>
                <w:rFonts w:asciiTheme="minorHAnsi" w:hAnsiTheme="minorHAnsi" w:cstheme="minorHAnsi"/>
                <w:sz w:val="20"/>
              </w:rPr>
              <w:t>Importe del gasto por las variaciones en las tasas de interés, programas de coberturas petroleras, agropecuarias y otras coberturas mediante instrumentos financieros derivados; así como las erogaciones que, en su caso, resulten de la cancelación anticipada de los propios contratos de cobertura de la deuda pública interna.</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Se llevará auxiliar por acreedor, de conformidad con el concepto 9500 del Clasificador por Objeto del Gasto, partida 951.</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5.4.4.2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Costo por</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Coberturas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Costos por Cobertura de la Deuda Pública Externa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66"/>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apoyos a ahorradores y deudores de la banca.</w:t>
            </w:r>
          </w:p>
        </w:tc>
        <w:tc>
          <w:tcPr>
            <w:tcW w:w="568"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36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los costos de cobertura de la deuda pública externa del ejercicio.</w:t>
            </w: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354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las variaciones en las tasas de interés, en el tipo de cambio de las divisas, programa de coberturas petroleras, agropecuarias y otras coberturas mediante instrumentos financieros derivados; así como las erogaciones que, en su caso, resulten de la cancelación anticipada de los propios contratos de cobertura de la deuda pública externa.</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Se llevará auxiliar por acreedor, de conformidad con el concepto 9500 del Clasificador por Objeto del Gasto, partida 952.</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5.4.5.1</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Apoyos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Financieros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Apoyos Financieros a Intermediarios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apoyos financieros a intermediarios.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Importe del gasto por compromisos derivados de programas de apoyo y saneamiento del sistema financiero nacional.</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Auxiliar por beneficiario</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5.4.5.2</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Intereses, Comisiones y Otros Gastos de la Deuda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Apoyos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Financieros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sz w:val="24"/>
                <w:szCs w:val="24"/>
              </w:rPr>
              <w:t>Apoyos Financieros a Ahorradores y Deudores del Sistema Financiero Nacional</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los apoyos financieros a ahorradores y deudores del sistema financiero nacional.</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0" w:line="240" w:lineRule="exact"/>
              <w:ind w:firstLine="0"/>
              <w:rPr>
                <w:rFonts w:asciiTheme="minorHAnsi" w:hAnsiTheme="minorHAnsi" w:cstheme="minorHAnsi"/>
                <w:szCs w:val="24"/>
              </w:rPr>
            </w:pPr>
            <w:r w:rsidRPr="00A71D42">
              <w:rPr>
                <w:rFonts w:asciiTheme="minorHAnsi" w:hAnsiTheme="minorHAnsi" w:cstheme="minorHAnsi"/>
                <w:szCs w:val="24"/>
              </w:rPr>
              <w:t>Importe del gasto para compromisos de los programas de apoyo a ahorradores y deudores.</w:t>
            </w:r>
          </w:p>
          <w:p w:rsidR="00B27E6F" w:rsidRPr="00A71D42" w:rsidRDefault="00B27E6F" w:rsidP="00165FA3">
            <w:pPr>
              <w:pStyle w:val="Texto"/>
              <w:spacing w:after="0" w:line="240" w:lineRule="exact"/>
              <w:ind w:firstLine="0"/>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Auxiliar por beneficiario.</w:t>
            </w: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021132" w:rsidRPr="00A71D42" w:rsidRDefault="00021132" w:rsidP="00021132">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021132" w:rsidRPr="00A71D42" w:rsidTr="00277D71">
        <w:trPr>
          <w:tblHeader/>
        </w:trPr>
        <w:tc>
          <w:tcPr>
            <w:tcW w:w="1056" w:type="dxa"/>
            <w:tcMar>
              <w:top w:w="57" w:type="dxa"/>
              <w:left w:w="57" w:type="dxa"/>
              <w:bottom w:w="57" w:type="dxa"/>
              <w:right w:w="57" w:type="dxa"/>
            </w:tcMar>
            <w:vAlign w:val="cente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021132" w:rsidRPr="00A71D42" w:rsidRDefault="00021132"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021132" w:rsidRPr="00A71D42" w:rsidRDefault="00021132"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021132" w:rsidRPr="00A71D42" w:rsidRDefault="00021132"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021132" w:rsidRPr="00A71D42" w:rsidRDefault="00021132"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021132" w:rsidRPr="00A71D42" w:rsidTr="00277D71">
        <w:tc>
          <w:tcPr>
            <w:tcW w:w="1056" w:type="dxa"/>
            <w:tcMar>
              <w:top w:w="57" w:type="dxa"/>
              <w:left w:w="57" w:type="dxa"/>
              <w:bottom w:w="57" w:type="dxa"/>
              <w:right w:w="57" w:type="dxa"/>
            </w:tcMar>
            <w:vAlign w:val="center"/>
          </w:tcPr>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5.5.9.1</w:t>
            </w:r>
          </w:p>
        </w:tc>
        <w:tc>
          <w:tcPr>
            <w:tcW w:w="1276" w:type="dxa"/>
            <w:vAlign w:val="center"/>
          </w:tcPr>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Otros Gastos y Pérdidas Extraordinarias</w:t>
            </w:r>
          </w:p>
        </w:tc>
        <w:tc>
          <w:tcPr>
            <w:tcW w:w="2976" w:type="dxa"/>
          </w:tcPr>
          <w:p w:rsidR="00021132" w:rsidRPr="00A71D42" w:rsidRDefault="00021132" w:rsidP="00277D71">
            <w:pPr>
              <w:jc w:val="center"/>
              <w:rPr>
                <w:rFonts w:asciiTheme="minorHAnsi" w:hAnsiTheme="minorHAnsi" w:cstheme="minorHAnsi"/>
                <w:sz w:val="24"/>
                <w:szCs w:val="24"/>
              </w:rPr>
            </w:pPr>
          </w:p>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Otros</w:t>
            </w:r>
          </w:p>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Gastos</w:t>
            </w:r>
          </w:p>
          <w:p w:rsidR="00021132" w:rsidRPr="00A71D42" w:rsidRDefault="00021132" w:rsidP="00277D71">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021132" w:rsidRPr="00A71D42" w:rsidTr="00277D71">
        <w:tc>
          <w:tcPr>
            <w:tcW w:w="1056" w:type="dxa"/>
            <w:tcMar>
              <w:top w:w="57" w:type="dxa"/>
              <w:left w:w="57" w:type="dxa"/>
              <w:bottom w:w="57" w:type="dxa"/>
              <w:right w:w="57" w:type="dxa"/>
            </w:tcMar>
            <w:vAlign w:val="center"/>
          </w:tcPr>
          <w:p w:rsidR="00021132" w:rsidRPr="00A71D42" w:rsidRDefault="00021132" w:rsidP="00277D71">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021132" w:rsidRPr="00A71D42" w:rsidRDefault="00021132" w:rsidP="00277D71">
            <w:pPr>
              <w:rPr>
                <w:rFonts w:asciiTheme="minorHAnsi" w:hAnsiTheme="minorHAnsi" w:cstheme="minorHAnsi"/>
                <w:sz w:val="24"/>
                <w:szCs w:val="24"/>
              </w:rPr>
            </w:pPr>
            <w:r w:rsidRPr="00A71D42">
              <w:rPr>
                <w:rFonts w:asciiTheme="minorHAnsi" w:hAnsiTheme="minorHAnsi" w:cstheme="minorHAnsi"/>
                <w:sz w:val="24"/>
                <w:szCs w:val="24"/>
              </w:rPr>
              <w:t>Gastos de Ejercicios Anteriores</w:t>
            </w:r>
          </w:p>
        </w:tc>
      </w:tr>
    </w:tbl>
    <w:p w:rsidR="00021132" w:rsidRPr="00A71D42" w:rsidRDefault="00021132" w:rsidP="00021132">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021132" w:rsidRPr="00A71D42" w:rsidTr="00277D71">
        <w:trPr>
          <w:tblHeader/>
        </w:trPr>
        <w:tc>
          <w:tcPr>
            <w:tcW w:w="631" w:type="dxa"/>
            <w:tcMar>
              <w:top w:w="57" w:type="dxa"/>
              <w:left w:w="57" w:type="dxa"/>
              <w:bottom w:w="57" w:type="dxa"/>
              <w:right w:w="57" w:type="dxa"/>
            </w:tcMa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021132" w:rsidRPr="00A71D42" w:rsidTr="00277D71">
        <w:tc>
          <w:tcPr>
            <w:tcW w:w="631" w:type="dxa"/>
            <w:tcBorders>
              <w:bottom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bottom w:val="nil"/>
            </w:tcBorders>
            <w:tcMar>
              <w:top w:w="57" w:type="dxa"/>
              <w:left w:w="57" w:type="dxa"/>
              <w:bottom w:w="57" w:type="dxa"/>
              <w:right w:w="57" w:type="dxa"/>
            </w:tcMar>
          </w:tcPr>
          <w:p w:rsidR="00021132" w:rsidRPr="00A71D42" w:rsidRDefault="00021132" w:rsidP="00277D71">
            <w:pPr>
              <w:ind w:left="57" w:right="57"/>
              <w:jc w:val="both"/>
              <w:rPr>
                <w:rFonts w:asciiTheme="minorHAnsi" w:hAnsiTheme="minorHAnsi" w:cstheme="minorHAnsi"/>
                <w:sz w:val="20"/>
              </w:rPr>
            </w:pPr>
          </w:p>
        </w:tc>
        <w:tc>
          <w:tcPr>
            <w:tcW w:w="568" w:type="dxa"/>
            <w:tcBorders>
              <w:bottom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021132" w:rsidRPr="00A71D42" w:rsidRDefault="00021132" w:rsidP="00277D71">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021132" w:rsidRPr="00A71D42" w:rsidTr="00277D71">
        <w:tc>
          <w:tcPr>
            <w:tcW w:w="631" w:type="dxa"/>
            <w:tcBorders>
              <w:top w:val="nil"/>
              <w:bottom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21132" w:rsidRPr="00A71D42" w:rsidRDefault="00021132"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21132" w:rsidRPr="00A71D42" w:rsidRDefault="00021132" w:rsidP="00277D71">
            <w:pPr>
              <w:ind w:left="57" w:right="57"/>
              <w:jc w:val="both"/>
              <w:rPr>
                <w:rFonts w:asciiTheme="minorHAnsi" w:hAnsiTheme="minorHAnsi" w:cstheme="minorHAnsi"/>
                <w:sz w:val="20"/>
              </w:rPr>
            </w:pPr>
          </w:p>
        </w:tc>
      </w:tr>
      <w:tr w:rsidR="00021132" w:rsidRPr="00A71D42" w:rsidTr="00277D71">
        <w:trPr>
          <w:trHeight w:val="5918"/>
        </w:trPr>
        <w:tc>
          <w:tcPr>
            <w:tcW w:w="631" w:type="dxa"/>
            <w:tcBorders>
              <w:top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021132" w:rsidRPr="00A71D42" w:rsidRDefault="00021132" w:rsidP="00277D71">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021132" w:rsidRPr="00A71D42" w:rsidRDefault="00021132" w:rsidP="00277D71">
            <w:pPr>
              <w:ind w:left="57" w:right="57"/>
              <w:rPr>
                <w:rFonts w:asciiTheme="minorHAnsi" w:hAnsiTheme="minorHAnsi" w:cstheme="minorHAnsi"/>
                <w:sz w:val="20"/>
              </w:rPr>
            </w:pPr>
          </w:p>
        </w:tc>
      </w:tr>
      <w:tr w:rsidR="00021132" w:rsidRPr="00A71D42" w:rsidTr="00277D71">
        <w:tc>
          <w:tcPr>
            <w:tcW w:w="9703" w:type="dxa"/>
            <w:gridSpan w:val="4"/>
            <w:tcMar>
              <w:top w:w="57" w:type="dxa"/>
              <w:left w:w="57" w:type="dxa"/>
              <w:bottom w:w="57" w:type="dxa"/>
              <w:right w:w="57" w:type="dxa"/>
            </w:tcMar>
          </w:tcPr>
          <w:p w:rsidR="00021132" w:rsidRPr="00A71D42" w:rsidRDefault="00021132"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21132" w:rsidRPr="00A71D42" w:rsidRDefault="00C704FB" w:rsidP="00021132">
            <w:pPr>
              <w:pStyle w:val="Texto"/>
              <w:spacing w:after="0"/>
              <w:ind w:left="-283"/>
              <w:rPr>
                <w:rFonts w:asciiTheme="minorHAnsi" w:hAnsiTheme="minorHAnsi" w:cstheme="minorHAnsi"/>
                <w:sz w:val="20"/>
              </w:rPr>
            </w:pPr>
            <w:r w:rsidRPr="00A71D42">
              <w:rPr>
                <w:rFonts w:asciiTheme="minorHAnsi" w:hAnsiTheme="minorHAnsi" w:cstheme="minorHAnsi"/>
                <w:sz w:val="20"/>
              </w:rPr>
              <w:t>El importe de los gastos de ejercicios fiscales anteriores que se cubren en el ejercicio actual.</w:t>
            </w:r>
          </w:p>
          <w:p w:rsidR="00021132" w:rsidRPr="00A71D42" w:rsidRDefault="00021132" w:rsidP="00021132">
            <w:pPr>
              <w:pStyle w:val="Texto"/>
              <w:spacing w:after="0"/>
              <w:ind w:left="-283"/>
              <w:rPr>
                <w:rFonts w:asciiTheme="minorHAnsi" w:hAnsiTheme="minorHAnsi" w:cstheme="minorHAnsi"/>
                <w:sz w:val="20"/>
              </w:rPr>
            </w:pPr>
          </w:p>
        </w:tc>
      </w:tr>
      <w:tr w:rsidR="00021132" w:rsidRPr="00A71D42" w:rsidTr="00277D71">
        <w:tc>
          <w:tcPr>
            <w:tcW w:w="9703" w:type="dxa"/>
            <w:gridSpan w:val="4"/>
            <w:tcMar>
              <w:top w:w="57" w:type="dxa"/>
              <w:left w:w="57" w:type="dxa"/>
              <w:bottom w:w="57" w:type="dxa"/>
              <w:right w:w="57" w:type="dxa"/>
            </w:tcMar>
          </w:tcPr>
          <w:p w:rsidR="00021132" w:rsidRPr="00A71D42" w:rsidRDefault="00021132"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21132" w:rsidRPr="00A71D42" w:rsidRDefault="00021132" w:rsidP="00277D71">
            <w:pPr>
              <w:ind w:left="57" w:right="57"/>
              <w:jc w:val="both"/>
              <w:rPr>
                <w:rFonts w:asciiTheme="minorHAnsi" w:hAnsiTheme="minorHAnsi" w:cstheme="minorHAnsi"/>
                <w:sz w:val="20"/>
              </w:rPr>
            </w:pPr>
            <w:r w:rsidRPr="00A71D42">
              <w:rPr>
                <w:rFonts w:asciiTheme="minorHAnsi" w:hAnsiTheme="minorHAnsi" w:cstheme="minorHAnsi"/>
                <w:sz w:val="20"/>
              </w:rPr>
              <w:t>Auxiliar por subcuenta.</w:t>
            </w:r>
          </w:p>
          <w:p w:rsidR="00021132" w:rsidRPr="00A71D42" w:rsidRDefault="00021132" w:rsidP="00277D71">
            <w:pPr>
              <w:ind w:left="57" w:right="57"/>
              <w:jc w:val="both"/>
              <w:rPr>
                <w:rFonts w:asciiTheme="minorHAnsi" w:hAnsiTheme="minorHAnsi" w:cstheme="minorHAnsi"/>
                <w:sz w:val="20"/>
              </w:rPr>
            </w:pPr>
          </w:p>
        </w:tc>
      </w:tr>
    </w:tbl>
    <w:p w:rsidR="00021132" w:rsidRPr="00A71D42" w:rsidRDefault="00021132" w:rsidP="00021132">
      <w:pPr>
        <w:rPr>
          <w:rFonts w:asciiTheme="minorHAnsi" w:hAnsiTheme="minorHAnsi" w:cstheme="minorHAnsi"/>
          <w:sz w:val="16"/>
          <w:szCs w:val="16"/>
        </w:rPr>
      </w:pPr>
    </w:p>
    <w:p w:rsidR="007334C7" w:rsidRPr="00A71D42" w:rsidRDefault="007334C7" w:rsidP="007334C7">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7334C7" w:rsidRPr="00A71D42" w:rsidTr="00277D71">
        <w:trPr>
          <w:tblHeader/>
        </w:trPr>
        <w:tc>
          <w:tcPr>
            <w:tcW w:w="1056" w:type="dxa"/>
            <w:tcMar>
              <w:top w:w="57" w:type="dxa"/>
              <w:left w:w="57" w:type="dxa"/>
              <w:bottom w:w="57" w:type="dxa"/>
              <w:right w:w="57" w:type="dxa"/>
            </w:tcMar>
            <w:vAlign w:val="center"/>
          </w:tcPr>
          <w:p w:rsidR="007334C7" w:rsidRPr="00A71D42" w:rsidRDefault="007334C7" w:rsidP="00277D71">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7334C7" w:rsidRPr="00A71D42" w:rsidRDefault="007334C7"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7334C7" w:rsidRPr="00A71D42" w:rsidRDefault="007334C7"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7334C7" w:rsidRPr="00A71D42" w:rsidRDefault="007334C7"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7334C7" w:rsidRPr="00A71D42" w:rsidRDefault="007334C7"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7334C7" w:rsidRPr="00A71D42" w:rsidTr="00277D71">
        <w:tc>
          <w:tcPr>
            <w:tcW w:w="1056" w:type="dxa"/>
            <w:tcMar>
              <w:top w:w="57" w:type="dxa"/>
              <w:left w:w="57" w:type="dxa"/>
              <w:bottom w:w="57" w:type="dxa"/>
              <w:right w:w="57" w:type="dxa"/>
            </w:tcMar>
            <w:vAlign w:val="center"/>
          </w:tcPr>
          <w:p w:rsidR="007334C7" w:rsidRPr="00A71D42" w:rsidRDefault="007334C7" w:rsidP="00277D71">
            <w:pPr>
              <w:jc w:val="center"/>
              <w:rPr>
                <w:rFonts w:asciiTheme="minorHAnsi" w:hAnsiTheme="minorHAnsi" w:cstheme="minorHAnsi"/>
                <w:sz w:val="24"/>
                <w:szCs w:val="24"/>
              </w:rPr>
            </w:pPr>
            <w:r w:rsidRPr="00A71D42">
              <w:rPr>
                <w:rFonts w:asciiTheme="minorHAnsi" w:hAnsiTheme="minorHAnsi" w:cstheme="minorHAnsi"/>
                <w:sz w:val="24"/>
                <w:szCs w:val="24"/>
              </w:rPr>
              <w:t>5.5.9.2</w:t>
            </w:r>
          </w:p>
        </w:tc>
        <w:tc>
          <w:tcPr>
            <w:tcW w:w="1276" w:type="dxa"/>
            <w:vAlign w:val="center"/>
          </w:tcPr>
          <w:p w:rsidR="007334C7" w:rsidRPr="00A71D42" w:rsidRDefault="007334C7" w:rsidP="00277D71">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7334C7" w:rsidRPr="00A71D42" w:rsidRDefault="007334C7" w:rsidP="00277D71">
            <w:pPr>
              <w:jc w:val="center"/>
              <w:rPr>
                <w:rFonts w:asciiTheme="minorHAnsi" w:hAnsiTheme="minorHAnsi" w:cstheme="minorHAnsi"/>
                <w:sz w:val="24"/>
                <w:szCs w:val="24"/>
              </w:rPr>
            </w:pPr>
            <w:r w:rsidRPr="00A71D42">
              <w:rPr>
                <w:rFonts w:asciiTheme="minorHAnsi" w:hAnsiTheme="minorHAnsi" w:cstheme="minorHAnsi"/>
                <w:sz w:val="24"/>
                <w:szCs w:val="24"/>
              </w:rPr>
              <w:t>Otros Gastos y Pérdidas Extraordinarias</w:t>
            </w:r>
          </w:p>
        </w:tc>
        <w:tc>
          <w:tcPr>
            <w:tcW w:w="2976" w:type="dxa"/>
          </w:tcPr>
          <w:p w:rsidR="007334C7" w:rsidRPr="00A71D42" w:rsidRDefault="007334C7" w:rsidP="00277D71">
            <w:pPr>
              <w:jc w:val="center"/>
              <w:rPr>
                <w:rFonts w:asciiTheme="minorHAnsi" w:hAnsiTheme="minorHAnsi" w:cstheme="minorHAnsi"/>
                <w:sz w:val="24"/>
                <w:szCs w:val="24"/>
              </w:rPr>
            </w:pPr>
          </w:p>
          <w:p w:rsidR="007334C7" w:rsidRPr="00A71D42" w:rsidRDefault="007334C7" w:rsidP="00277D71">
            <w:pPr>
              <w:jc w:val="center"/>
              <w:rPr>
                <w:rFonts w:asciiTheme="minorHAnsi" w:hAnsiTheme="minorHAnsi" w:cstheme="minorHAnsi"/>
                <w:sz w:val="24"/>
                <w:szCs w:val="24"/>
              </w:rPr>
            </w:pPr>
            <w:r w:rsidRPr="00A71D42">
              <w:rPr>
                <w:rFonts w:asciiTheme="minorHAnsi" w:hAnsiTheme="minorHAnsi" w:cstheme="minorHAnsi"/>
                <w:sz w:val="24"/>
                <w:szCs w:val="24"/>
              </w:rPr>
              <w:t>Otros</w:t>
            </w:r>
          </w:p>
          <w:p w:rsidR="007334C7" w:rsidRPr="00A71D42" w:rsidRDefault="007334C7" w:rsidP="00277D71">
            <w:pPr>
              <w:jc w:val="center"/>
              <w:rPr>
                <w:rFonts w:asciiTheme="minorHAnsi" w:hAnsiTheme="minorHAnsi" w:cstheme="minorHAnsi"/>
                <w:sz w:val="24"/>
                <w:szCs w:val="24"/>
              </w:rPr>
            </w:pPr>
            <w:r w:rsidRPr="00A71D42">
              <w:rPr>
                <w:rFonts w:asciiTheme="minorHAnsi" w:hAnsiTheme="minorHAnsi" w:cstheme="minorHAnsi"/>
                <w:sz w:val="24"/>
                <w:szCs w:val="24"/>
              </w:rPr>
              <w:t>Gastos</w:t>
            </w:r>
          </w:p>
          <w:p w:rsidR="007334C7" w:rsidRPr="00A71D42" w:rsidRDefault="007334C7" w:rsidP="00277D71">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7334C7" w:rsidRPr="00A71D42" w:rsidRDefault="007334C7" w:rsidP="00277D71">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7334C7" w:rsidRPr="00A71D42" w:rsidTr="00277D71">
        <w:tc>
          <w:tcPr>
            <w:tcW w:w="1056" w:type="dxa"/>
            <w:tcMar>
              <w:top w:w="57" w:type="dxa"/>
              <w:left w:w="57" w:type="dxa"/>
              <w:bottom w:w="57" w:type="dxa"/>
              <w:right w:w="57" w:type="dxa"/>
            </w:tcMar>
            <w:vAlign w:val="center"/>
          </w:tcPr>
          <w:p w:rsidR="007334C7" w:rsidRPr="00A71D42" w:rsidRDefault="007334C7" w:rsidP="00277D71">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7334C7" w:rsidRPr="00A71D42" w:rsidRDefault="007334C7" w:rsidP="00277D71">
            <w:pPr>
              <w:rPr>
                <w:rFonts w:asciiTheme="minorHAnsi" w:hAnsiTheme="minorHAnsi" w:cstheme="minorHAnsi"/>
                <w:sz w:val="24"/>
                <w:szCs w:val="24"/>
              </w:rPr>
            </w:pPr>
            <w:r w:rsidRPr="00A71D42">
              <w:rPr>
                <w:rFonts w:asciiTheme="minorHAnsi" w:hAnsiTheme="minorHAnsi" w:cstheme="minorHAnsi"/>
                <w:sz w:val="24"/>
                <w:szCs w:val="24"/>
              </w:rPr>
              <w:t>Pérdidas por Responsabilidades</w:t>
            </w:r>
          </w:p>
        </w:tc>
      </w:tr>
    </w:tbl>
    <w:p w:rsidR="007334C7" w:rsidRPr="00A71D42" w:rsidRDefault="007334C7" w:rsidP="007334C7">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7334C7" w:rsidRPr="00A71D42" w:rsidTr="00277D71">
        <w:trPr>
          <w:tblHeader/>
        </w:trPr>
        <w:tc>
          <w:tcPr>
            <w:tcW w:w="631" w:type="dxa"/>
            <w:tcMar>
              <w:top w:w="57" w:type="dxa"/>
              <w:left w:w="57" w:type="dxa"/>
              <w:bottom w:w="57" w:type="dxa"/>
              <w:right w:w="57" w:type="dxa"/>
            </w:tcMar>
          </w:tcPr>
          <w:p w:rsidR="007334C7" w:rsidRPr="00A71D42" w:rsidRDefault="007334C7"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7334C7" w:rsidRPr="00A71D42" w:rsidRDefault="007334C7" w:rsidP="00277D71">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7334C7" w:rsidRPr="00A71D42" w:rsidRDefault="007334C7"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7334C7" w:rsidRPr="00A71D42" w:rsidRDefault="007334C7" w:rsidP="00277D71">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7334C7" w:rsidRPr="00A71D42" w:rsidTr="00277D71">
        <w:tc>
          <w:tcPr>
            <w:tcW w:w="631" w:type="dxa"/>
            <w:tcBorders>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7334C7" w:rsidRPr="00A71D42" w:rsidRDefault="007334C7" w:rsidP="00277D71">
            <w:pPr>
              <w:ind w:left="57" w:right="57"/>
              <w:jc w:val="both"/>
              <w:rPr>
                <w:rFonts w:asciiTheme="minorHAnsi" w:hAnsiTheme="minorHAnsi" w:cstheme="minorHAnsi"/>
                <w:sz w:val="20"/>
              </w:rPr>
            </w:pPr>
            <w:r w:rsidRPr="00A71D42">
              <w:rPr>
                <w:rFonts w:asciiTheme="minorHAnsi" w:hAnsiTheme="minorHAnsi" w:cstheme="minorHAnsi"/>
                <w:sz w:val="20"/>
              </w:rPr>
              <w:t>De pagos originados por el financiamiento de las responsabilidades derivadas de resolución judicial por la pérdida total por robo o siniestro del patrimonio público.</w:t>
            </w:r>
          </w:p>
        </w:tc>
        <w:tc>
          <w:tcPr>
            <w:tcW w:w="568" w:type="dxa"/>
            <w:tcBorders>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7334C7" w:rsidRPr="00A71D42" w:rsidRDefault="007334C7" w:rsidP="00277D71">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7334C7" w:rsidRPr="00A71D42" w:rsidTr="00277D71">
        <w:tc>
          <w:tcPr>
            <w:tcW w:w="631"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jc w:val="both"/>
              <w:rPr>
                <w:rFonts w:asciiTheme="minorHAnsi" w:hAnsiTheme="minorHAnsi" w:cstheme="minorHAnsi"/>
                <w:sz w:val="20"/>
              </w:rPr>
            </w:pPr>
            <w:r w:rsidRPr="00A71D42">
              <w:rPr>
                <w:rFonts w:asciiTheme="minorHAnsi" w:hAnsiTheme="minorHAnsi" w:cstheme="minorHAnsi"/>
                <w:sz w:val="20"/>
              </w:rPr>
              <w:t>De otros gastos relacionados con pérdidas por responsabilidades.</w:t>
            </w:r>
          </w:p>
        </w:tc>
        <w:tc>
          <w:tcPr>
            <w:tcW w:w="568"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jc w:val="both"/>
              <w:rPr>
                <w:rFonts w:asciiTheme="minorHAnsi" w:hAnsiTheme="minorHAnsi" w:cstheme="minorHAnsi"/>
                <w:sz w:val="20"/>
              </w:rPr>
            </w:pPr>
          </w:p>
        </w:tc>
      </w:tr>
      <w:tr w:rsidR="007334C7" w:rsidRPr="00A71D42" w:rsidTr="00277D71">
        <w:tc>
          <w:tcPr>
            <w:tcW w:w="631"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r>
      <w:tr w:rsidR="007334C7" w:rsidRPr="00A71D42" w:rsidTr="00277D71">
        <w:tc>
          <w:tcPr>
            <w:tcW w:w="631"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r>
      <w:tr w:rsidR="007334C7" w:rsidRPr="00A71D42" w:rsidTr="00277D71">
        <w:tc>
          <w:tcPr>
            <w:tcW w:w="631"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r>
      <w:tr w:rsidR="007334C7" w:rsidRPr="00A71D42" w:rsidTr="00277D71">
        <w:tc>
          <w:tcPr>
            <w:tcW w:w="631"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r>
      <w:tr w:rsidR="007334C7" w:rsidRPr="00A71D42" w:rsidTr="00277D71">
        <w:trPr>
          <w:trHeight w:val="3989"/>
        </w:trPr>
        <w:tc>
          <w:tcPr>
            <w:tcW w:w="631" w:type="dxa"/>
            <w:tcBorders>
              <w:top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7334C7" w:rsidRPr="00A71D42" w:rsidRDefault="007334C7"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7334C7" w:rsidRPr="00A71D42" w:rsidRDefault="007334C7" w:rsidP="00277D71">
            <w:pPr>
              <w:ind w:left="57" w:right="57"/>
              <w:rPr>
                <w:rFonts w:asciiTheme="minorHAnsi" w:hAnsiTheme="minorHAnsi" w:cstheme="minorHAnsi"/>
                <w:sz w:val="20"/>
              </w:rPr>
            </w:pPr>
          </w:p>
        </w:tc>
      </w:tr>
      <w:tr w:rsidR="007334C7" w:rsidRPr="00A71D42" w:rsidTr="00277D71">
        <w:tc>
          <w:tcPr>
            <w:tcW w:w="9703" w:type="dxa"/>
            <w:gridSpan w:val="4"/>
            <w:tcMar>
              <w:top w:w="57" w:type="dxa"/>
              <w:left w:w="57" w:type="dxa"/>
              <w:bottom w:w="57" w:type="dxa"/>
              <w:right w:w="57" w:type="dxa"/>
            </w:tcMar>
          </w:tcPr>
          <w:p w:rsidR="007334C7" w:rsidRPr="00A71D42" w:rsidRDefault="007334C7"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7334C7" w:rsidRPr="00A71D42" w:rsidRDefault="007334C7" w:rsidP="00277D71">
            <w:pPr>
              <w:ind w:left="57" w:right="57"/>
              <w:jc w:val="both"/>
              <w:rPr>
                <w:rFonts w:asciiTheme="minorHAnsi" w:hAnsiTheme="minorHAnsi" w:cstheme="minorHAnsi"/>
                <w:sz w:val="20"/>
              </w:rPr>
            </w:pPr>
            <w:r w:rsidRPr="00A71D42">
              <w:rPr>
                <w:rFonts w:asciiTheme="minorHAnsi" w:hAnsiTheme="minorHAnsi" w:cstheme="minorHAnsi"/>
                <w:sz w:val="20"/>
              </w:rPr>
              <w:t>Importe del gasto por la incobrabilidad o dispensa de las responsabilidades derivadas del finamiento por resolución judicial por la pérdida del patrimonio público.</w:t>
            </w:r>
          </w:p>
        </w:tc>
      </w:tr>
      <w:tr w:rsidR="007334C7" w:rsidRPr="00A71D42" w:rsidTr="00277D71">
        <w:tc>
          <w:tcPr>
            <w:tcW w:w="9703" w:type="dxa"/>
            <w:gridSpan w:val="4"/>
            <w:tcMar>
              <w:top w:w="57" w:type="dxa"/>
              <w:left w:w="57" w:type="dxa"/>
              <w:bottom w:w="57" w:type="dxa"/>
              <w:right w:w="57" w:type="dxa"/>
            </w:tcMar>
          </w:tcPr>
          <w:p w:rsidR="007334C7" w:rsidRPr="00A71D42" w:rsidRDefault="007334C7"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7334C7" w:rsidRPr="00A71D42" w:rsidRDefault="007334C7" w:rsidP="00277D71">
            <w:pPr>
              <w:ind w:left="57" w:right="57"/>
              <w:jc w:val="both"/>
              <w:rPr>
                <w:rFonts w:asciiTheme="minorHAnsi" w:hAnsiTheme="minorHAnsi" w:cstheme="minorHAnsi"/>
                <w:sz w:val="20"/>
              </w:rPr>
            </w:pPr>
            <w:r w:rsidRPr="00A71D42">
              <w:rPr>
                <w:rFonts w:asciiTheme="minorHAnsi" w:hAnsiTheme="minorHAnsi" w:cstheme="minorHAnsi"/>
                <w:sz w:val="20"/>
              </w:rPr>
              <w:t>Auxiliar por responsabilidad.</w:t>
            </w:r>
          </w:p>
          <w:p w:rsidR="007334C7" w:rsidRPr="00A71D42" w:rsidRDefault="007334C7" w:rsidP="00277D71">
            <w:pPr>
              <w:rPr>
                <w:rFonts w:asciiTheme="minorHAnsi" w:hAnsiTheme="minorHAnsi" w:cstheme="minorHAnsi"/>
                <w:sz w:val="20"/>
              </w:rPr>
            </w:pPr>
          </w:p>
        </w:tc>
      </w:tr>
    </w:tbl>
    <w:p w:rsidR="007334C7" w:rsidRPr="00A71D42" w:rsidRDefault="007334C7" w:rsidP="007334C7">
      <w:pPr>
        <w:rPr>
          <w:rFonts w:asciiTheme="minorHAnsi" w:hAnsiTheme="minorHAnsi" w:cstheme="minorHAnsi"/>
          <w:sz w:val="16"/>
          <w:szCs w:val="16"/>
        </w:rPr>
      </w:pPr>
    </w:p>
    <w:p w:rsidR="00DA698E" w:rsidRPr="00A71D42" w:rsidRDefault="00DA698E" w:rsidP="00DA698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DA698E" w:rsidRPr="00A71D42" w:rsidTr="00277D71">
        <w:trPr>
          <w:tblHeader/>
        </w:trPr>
        <w:tc>
          <w:tcPr>
            <w:tcW w:w="1056"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DA698E" w:rsidRPr="00A71D42" w:rsidTr="00277D71">
        <w:tc>
          <w:tcPr>
            <w:tcW w:w="1056" w:type="dxa"/>
            <w:tcMar>
              <w:top w:w="57" w:type="dxa"/>
              <w:left w:w="57" w:type="dxa"/>
              <w:bottom w:w="57" w:type="dxa"/>
              <w:right w:w="57" w:type="dxa"/>
            </w:tcMar>
            <w:vAlign w:val="center"/>
          </w:tcPr>
          <w:p w:rsidR="00DA698E" w:rsidRPr="00A71D42" w:rsidRDefault="00DA698E" w:rsidP="00DA698E">
            <w:pPr>
              <w:jc w:val="center"/>
              <w:rPr>
                <w:rFonts w:asciiTheme="minorHAnsi" w:hAnsiTheme="minorHAnsi" w:cstheme="minorHAnsi"/>
                <w:sz w:val="24"/>
                <w:szCs w:val="24"/>
              </w:rPr>
            </w:pPr>
            <w:r w:rsidRPr="00A71D42">
              <w:rPr>
                <w:rFonts w:asciiTheme="minorHAnsi" w:hAnsiTheme="minorHAnsi" w:cstheme="minorHAnsi"/>
                <w:sz w:val="24"/>
                <w:szCs w:val="24"/>
              </w:rPr>
              <w:t>5.5.9.3</w:t>
            </w:r>
          </w:p>
        </w:tc>
        <w:tc>
          <w:tcPr>
            <w:tcW w:w="1276" w:type="dxa"/>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Otros Gastos y Pérdidas Extraordinarias</w:t>
            </w:r>
          </w:p>
        </w:tc>
        <w:tc>
          <w:tcPr>
            <w:tcW w:w="2976" w:type="dxa"/>
          </w:tcPr>
          <w:p w:rsidR="00DA698E" w:rsidRPr="00A71D42" w:rsidRDefault="00DA698E" w:rsidP="00277D71">
            <w:pPr>
              <w:jc w:val="center"/>
              <w:rPr>
                <w:rFonts w:asciiTheme="minorHAnsi" w:hAnsiTheme="minorHAnsi" w:cstheme="minorHAnsi"/>
                <w:sz w:val="24"/>
                <w:szCs w:val="24"/>
              </w:rPr>
            </w:pPr>
          </w:p>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Otros</w:t>
            </w:r>
          </w:p>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Gastos</w:t>
            </w:r>
          </w:p>
          <w:p w:rsidR="00DA698E" w:rsidRPr="00A71D42" w:rsidRDefault="00DA698E" w:rsidP="00277D71">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DA698E" w:rsidRPr="00A71D42" w:rsidTr="00277D71">
        <w:tc>
          <w:tcPr>
            <w:tcW w:w="1056" w:type="dxa"/>
            <w:tcMar>
              <w:top w:w="57" w:type="dxa"/>
              <w:left w:w="57" w:type="dxa"/>
              <w:bottom w:w="57" w:type="dxa"/>
              <w:right w:w="57" w:type="dxa"/>
            </w:tcMar>
            <w:vAlign w:val="center"/>
          </w:tcPr>
          <w:p w:rsidR="00DA698E" w:rsidRPr="00A71D42" w:rsidRDefault="00DA698E" w:rsidP="00277D71">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DA698E" w:rsidRPr="00A71D42" w:rsidRDefault="00DA698E" w:rsidP="00277D71">
            <w:pPr>
              <w:rPr>
                <w:rFonts w:asciiTheme="minorHAnsi" w:hAnsiTheme="minorHAnsi" w:cstheme="minorHAnsi"/>
                <w:sz w:val="24"/>
                <w:szCs w:val="24"/>
              </w:rPr>
            </w:pPr>
            <w:r w:rsidRPr="00A71D42">
              <w:rPr>
                <w:rFonts w:asciiTheme="minorHAnsi" w:hAnsiTheme="minorHAnsi" w:cstheme="minorHAnsi"/>
                <w:sz w:val="24"/>
                <w:szCs w:val="24"/>
              </w:rPr>
              <w:t>Bonificaciones y Descuentos Otorgados</w:t>
            </w:r>
          </w:p>
        </w:tc>
      </w:tr>
    </w:tbl>
    <w:p w:rsidR="00DA698E" w:rsidRPr="00A71D42" w:rsidRDefault="00DA698E" w:rsidP="00DA698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DA698E" w:rsidRPr="00A71D42" w:rsidTr="00277D71">
        <w:trPr>
          <w:tblHeader/>
        </w:trPr>
        <w:tc>
          <w:tcPr>
            <w:tcW w:w="631"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DA698E" w:rsidRPr="00A71D42" w:rsidTr="00277D71">
        <w:tc>
          <w:tcPr>
            <w:tcW w:w="631" w:type="dxa"/>
            <w:tcBorders>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r w:rsidRPr="00A71D42">
              <w:rPr>
                <w:rFonts w:asciiTheme="minorHAnsi" w:hAnsiTheme="minorHAnsi" w:cstheme="minorHAnsi"/>
                <w:sz w:val="20"/>
              </w:rPr>
              <w:t>De la reclasificación por la venta de títulos y valores con pérdida.</w:t>
            </w:r>
          </w:p>
        </w:tc>
        <w:tc>
          <w:tcPr>
            <w:tcW w:w="568" w:type="dxa"/>
            <w:tcBorders>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rPr>
          <w:trHeight w:val="4478"/>
        </w:trPr>
        <w:tc>
          <w:tcPr>
            <w:tcW w:w="631" w:type="dxa"/>
            <w:tcBorders>
              <w:top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9703" w:type="dxa"/>
            <w:gridSpan w:val="4"/>
            <w:tcMar>
              <w:top w:w="57" w:type="dxa"/>
              <w:left w:w="57" w:type="dxa"/>
              <w:bottom w:w="57" w:type="dxa"/>
              <w:right w:w="57" w:type="dxa"/>
            </w:tcMar>
          </w:tcPr>
          <w:p w:rsidR="00DA698E" w:rsidRPr="00A71D42" w:rsidRDefault="00DA698E"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DA698E" w:rsidRPr="00A71D42" w:rsidRDefault="00DA698E" w:rsidP="00277D71">
            <w:pPr>
              <w:pStyle w:val="Texto"/>
              <w:spacing w:after="0"/>
              <w:ind w:firstLine="0"/>
              <w:rPr>
                <w:rFonts w:asciiTheme="minorHAnsi" w:hAnsiTheme="minorHAnsi" w:cstheme="minorHAnsi"/>
                <w:sz w:val="20"/>
              </w:rPr>
            </w:pPr>
            <w:r w:rsidRPr="00A71D42">
              <w:rPr>
                <w:rFonts w:asciiTheme="minorHAnsi" w:hAnsiTheme="minorHAnsi" w:cstheme="minorHAnsi"/>
              </w:rPr>
              <w:t xml:space="preserve">Importe del gasto por </w:t>
            </w:r>
            <w:r w:rsidRPr="00A71D42">
              <w:rPr>
                <w:rFonts w:asciiTheme="minorHAnsi" w:hAnsiTheme="minorHAnsi" w:cstheme="minorHAnsi"/>
                <w:szCs w:val="24"/>
              </w:rPr>
              <w:t>las bonificaciones y descuentos en mercancías, por concepto de diferencias en calidad o peso, dañadas, retraso en la entrega e infracciones a las condiciones del contrato.</w:t>
            </w:r>
          </w:p>
        </w:tc>
      </w:tr>
      <w:tr w:rsidR="00DA698E" w:rsidRPr="00A71D42" w:rsidTr="00277D71">
        <w:tc>
          <w:tcPr>
            <w:tcW w:w="9703" w:type="dxa"/>
            <w:gridSpan w:val="4"/>
            <w:tcMar>
              <w:top w:w="57" w:type="dxa"/>
              <w:left w:w="57" w:type="dxa"/>
              <w:bottom w:w="57" w:type="dxa"/>
              <w:right w:w="57" w:type="dxa"/>
            </w:tcMar>
          </w:tcPr>
          <w:p w:rsidR="00DA698E" w:rsidRPr="00A71D42" w:rsidRDefault="00DA698E"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DA698E" w:rsidRPr="00A71D42" w:rsidRDefault="00DA698E" w:rsidP="00277D71">
            <w:pPr>
              <w:ind w:left="57" w:right="57"/>
              <w:jc w:val="both"/>
              <w:rPr>
                <w:rFonts w:asciiTheme="minorHAnsi" w:hAnsiTheme="minorHAnsi" w:cstheme="minorHAnsi"/>
                <w:sz w:val="20"/>
              </w:rPr>
            </w:pPr>
            <w:r w:rsidRPr="00A71D42">
              <w:rPr>
                <w:rFonts w:asciiTheme="minorHAnsi" w:hAnsiTheme="minorHAnsi" w:cstheme="minorHAnsi"/>
                <w:sz w:val="20"/>
              </w:rPr>
              <w:t>Auxiliar por beneficiario.</w:t>
            </w:r>
          </w:p>
          <w:p w:rsidR="00DA698E" w:rsidRPr="00A71D42" w:rsidRDefault="00DA698E" w:rsidP="00277D71">
            <w:pPr>
              <w:rPr>
                <w:rFonts w:asciiTheme="minorHAnsi" w:hAnsiTheme="minorHAnsi" w:cstheme="minorHAnsi"/>
                <w:sz w:val="20"/>
              </w:rPr>
            </w:pPr>
          </w:p>
        </w:tc>
      </w:tr>
    </w:tbl>
    <w:p w:rsidR="00DA698E" w:rsidRPr="00A71D42" w:rsidRDefault="00DA698E" w:rsidP="00DA698E">
      <w:pPr>
        <w:rPr>
          <w:rFonts w:asciiTheme="minorHAnsi" w:hAnsiTheme="minorHAnsi" w:cstheme="minorHAnsi"/>
          <w:sz w:val="16"/>
          <w:szCs w:val="16"/>
        </w:rPr>
      </w:pPr>
    </w:p>
    <w:p w:rsidR="00DA698E" w:rsidRPr="00A71D42" w:rsidRDefault="00DA698E" w:rsidP="00DA698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DA698E" w:rsidRPr="00A71D42" w:rsidTr="00277D71">
        <w:trPr>
          <w:tblHeader/>
        </w:trPr>
        <w:tc>
          <w:tcPr>
            <w:tcW w:w="1056"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DA698E" w:rsidRPr="00A71D42" w:rsidTr="00277D71">
        <w:tc>
          <w:tcPr>
            <w:tcW w:w="1056"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5.5.9.4</w:t>
            </w:r>
          </w:p>
        </w:tc>
        <w:tc>
          <w:tcPr>
            <w:tcW w:w="1276" w:type="dxa"/>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Otros Gastos y Pérdidas Extraordinarias</w:t>
            </w:r>
          </w:p>
        </w:tc>
        <w:tc>
          <w:tcPr>
            <w:tcW w:w="2976" w:type="dxa"/>
          </w:tcPr>
          <w:p w:rsidR="00DA698E" w:rsidRPr="00A71D42" w:rsidRDefault="00DA698E" w:rsidP="00277D71">
            <w:pPr>
              <w:jc w:val="center"/>
              <w:rPr>
                <w:rFonts w:asciiTheme="minorHAnsi" w:hAnsiTheme="minorHAnsi" w:cstheme="minorHAnsi"/>
                <w:sz w:val="24"/>
                <w:szCs w:val="24"/>
              </w:rPr>
            </w:pPr>
          </w:p>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Otros</w:t>
            </w:r>
          </w:p>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Gastos</w:t>
            </w:r>
          </w:p>
          <w:p w:rsidR="00DA698E" w:rsidRPr="00A71D42" w:rsidRDefault="00DA698E" w:rsidP="00277D71">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DA698E" w:rsidRPr="00A71D42" w:rsidTr="00277D71">
        <w:tc>
          <w:tcPr>
            <w:tcW w:w="1056" w:type="dxa"/>
            <w:tcMar>
              <w:top w:w="57" w:type="dxa"/>
              <w:left w:w="57" w:type="dxa"/>
              <w:bottom w:w="57" w:type="dxa"/>
              <w:right w:w="57" w:type="dxa"/>
            </w:tcMar>
            <w:vAlign w:val="center"/>
          </w:tcPr>
          <w:p w:rsidR="00DA698E" w:rsidRPr="00A71D42" w:rsidRDefault="00DA698E" w:rsidP="00277D71">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DA698E" w:rsidRPr="00A71D42" w:rsidRDefault="00DA698E" w:rsidP="00277D71">
            <w:pPr>
              <w:rPr>
                <w:rFonts w:asciiTheme="minorHAnsi" w:hAnsiTheme="minorHAnsi" w:cstheme="minorHAnsi"/>
                <w:sz w:val="24"/>
                <w:szCs w:val="24"/>
              </w:rPr>
            </w:pPr>
            <w:r w:rsidRPr="00A71D42">
              <w:rPr>
                <w:rFonts w:asciiTheme="minorHAnsi" w:hAnsiTheme="minorHAnsi" w:cstheme="minorHAnsi"/>
                <w:sz w:val="24"/>
                <w:szCs w:val="24"/>
              </w:rPr>
              <w:t xml:space="preserve">Diferencias </w:t>
            </w:r>
            <w:r w:rsidR="005F5FF1" w:rsidRPr="00A71D42">
              <w:rPr>
                <w:rFonts w:asciiTheme="minorHAnsi" w:hAnsiTheme="minorHAnsi" w:cstheme="minorHAnsi"/>
                <w:sz w:val="24"/>
                <w:szCs w:val="24"/>
              </w:rPr>
              <w:t xml:space="preserve">por Tipo </w:t>
            </w:r>
            <w:r w:rsidRPr="00A71D42">
              <w:rPr>
                <w:rFonts w:asciiTheme="minorHAnsi" w:hAnsiTheme="minorHAnsi" w:cstheme="minorHAnsi"/>
                <w:sz w:val="24"/>
                <w:szCs w:val="24"/>
              </w:rPr>
              <w:t>de Cambio Negativas en Efectivo y Equivalentes</w:t>
            </w:r>
          </w:p>
        </w:tc>
      </w:tr>
    </w:tbl>
    <w:p w:rsidR="00DA698E" w:rsidRPr="00A71D42" w:rsidRDefault="00DA698E" w:rsidP="00DA698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DA698E" w:rsidRPr="00A71D42" w:rsidTr="00277D71">
        <w:trPr>
          <w:tblHeader/>
        </w:trPr>
        <w:tc>
          <w:tcPr>
            <w:tcW w:w="631"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D803E3" w:rsidRPr="00A71D42" w:rsidTr="00277D71">
        <w:tc>
          <w:tcPr>
            <w:tcW w:w="631" w:type="dxa"/>
            <w:tcBorders>
              <w:bottom w:val="nil"/>
            </w:tcBorders>
            <w:tcMar>
              <w:top w:w="57" w:type="dxa"/>
              <w:left w:w="57" w:type="dxa"/>
              <w:bottom w:w="57" w:type="dxa"/>
              <w:right w:w="57" w:type="dxa"/>
            </w:tcMar>
          </w:tcPr>
          <w:p w:rsidR="00D803E3" w:rsidRPr="00A71D42" w:rsidRDefault="00D803E3"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D803E3" w:rsidRPr="00A71D42" w:rsidRDefault="00D803E3" w:rsidP="00D803E3">
            <w:pPr>
              <w:ind w:left="57" w:right="57"/>
              <w:jc w:val="both"/>
              <w:rPr>
                <w:rFonts w:asciiTheme="minorHAnsi" w:hAnsiTheme="minorHAnsi" w:cstheme="minorHAnsi"/>
                <w:sz w:val="20"/>
              </w:rPr>
            </w:pPr>
            <w:r w:rsidRPr="00A71D42">
              <w:rPr>
                <w:rFonts w:asciiTheme="minorHAnsi" w:hAnsiTheme="minorHAnsi" w:cstheme="minorHAnsi"/>
                <w:sz w:val="20"/>
              </w:rPr>
              <w:t>De la variación en contra del tipo de cambio por la reestructuración de la deuda.</w:t>
            </w:r>
          </w:p>
        </w:tc>
        <w:tc>
          <w:tcPr>
            <w:tcW w:w="568" w:type="dxa"/>
            <w:vMerge w:val="restart"/>
            <w:tcMar>
              <w:top w:w="57" w:type="dxa"/>
              <w:left w:w="57" w:type="dxa"/>
              <w:bottom w:w="57" w:type="dxa"/>
              <w:right w:w="57" w:type="dxa"/>
            </w:tcMar>
          </w:tcPr>
          <w:p w:rsidR="00D803E3" w:rsidRPr="00A71D42" w:rsidRDefault="00D803E3"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D803E3" w:rsidRPr="00A71D42" w:rsidRDefault="00D803E3" w:rsidP="00277D71">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D803E3" w:rsidRPr="00A71D42" w:rsidTr="00277D71">
        <w:tc>
          <w:tcPr>
            <w:tcW w:w="631" w:type="dxa"/>
            <w:tcBorders>
              <w:top w:val="nil"/>
              <w:bottom w:val="nil"/>
            </w:tcBorders>
            <w:tcMar>
              <w:top w:w="57" w:type="dxa"/>
              <w:left w:w="57" w:type="dxa"/>
              <w:bottom w:w="57" w:type="dxa"/>
              <w:right w:w="57" w:type="dxa"/>
            </w:tcMar>
          </w:tcPr>
          <w:p w:rsidR="00D803E3" w:rsidRPr="00A71D42" w:rsidRDefault="00D803E3" w:rsidP="00277D71">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D803E3" w:rsidRPr="00A71D42" w:rsidRDefault="00D803E3" w:rsidP="00277D71">
            <w:pPr>
              <w:ind w:left="57" w:right="57"/>
              <w:jc w:val="both"/>
              <w:rPr>
                <w:rFonts w:asciiTheme="minorHAnsi" w:hAnsiTheme="minorHAnsi" w:cstheme="minorHAnsi"/>
                <w:sz w:val="20"/>
              </w:rPr>
            </w:pPr>
            <w:r w:rsidRPr="00A71D42">
              <w:rPr>
                <w:rFonts w:asciiTheme="minorHAnsi" w:hAnsiTheme="minorHAnsi" w:cstheme="minorHAnsi"/>
                <w:sz w:val="20"/>
              </w:rPr>
              <w:t>Del incremento de la deuda pública derivada de la actualización por tipo de cambio.</w:t>
            </w:r>
          </w:p>
        </w:tc>
        <w:tc>
          <w:tcPr>
            <w:tcW w:w="568" w:type="dxa"/>
            <w:vMerge/>
            <w:tcBorders>
              <w:bottom w:val="nil"/>
            </w:tcBorders>
            <w:tcMar>
              <w:top w:w="57" w:type="dxa"/>
              <w:left w:w="57" w:type="dxa"/>
              <w:bottom w:w="57" w:type="dxa"/>
              <w:right w:w="57" w:type="dxa"/>
            </w:tcMar>
          </w:tcPr>
          <w:p w:rsidR="00D803E3" w:rsidRPr="00A71D42" w:rsidRDefault="00D803E3" w:rsidP="00277D71">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D803E3" w:rsidRPr="00A71D42" w:rsidRDefault="00D803E3" w:rsidP="00277D71">
            <w:pPr>
              <w:ind w:left="57" w:right="57"/>
              <w:jc w:val="both"/>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D803E3">
        <w:trPr>
          <w:trHeight w:val="4464"/>
        </w:trPr>
        <w:tc>
          <w:tcPr>
            <w:tcW w:w="631" w:type="dxa"/>
            <w:tcBorders>
              <w:top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9703" w:type="dxa"/>
            <w:gridSpan w:val="4"/>
            <w:tcMar>
              <w:top w:w="57" w:type="dxa"/>
              <w:left w:w="57" w:type="dxa"/>
              <w:bottom w:w="57" w:type="dxa"/>
              <w:right w:w="57" w:type="dxa"/>
            </w:tcMar>
          </w:tcPr>
          <w:p w:rsidR="00DA698E" w:rsidRPr="00A71D42" w:rsidRDefault="00DA698E"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DA698E" w:rsidRPr="00A71D42" w:rsidRDefault="00DA698E" w:rsidP="00277D71">
            <w:pPr>
              <w:pStyle w:val="Texto"/>
              <w:spacing w:after="0"/>
              <w:ind w:left="-283"/>
              <w:rPr>
                <w:rFonts w:asciiTheme="minorHAnsi" w:hAnsiTheme="minorHAnsi" w:cstheme="minorHAnsi"/>
                <w:sz w:val="20"/>
              </w:rPr>
            </w:pPr>
            <w:r w:rsidRPr="00A71D42">
              <w:rPr>
                <w:rFonts w:asciiTheme="minorHAnsi" w:hAnsiTheme="minorHAnsi" w:cstheme="minorHAnsi"/>
                <w:sz w:val="20"/>
              </w:rPr>
              <w:t>Importe en contra por el tipo de cambio de la moneda con respecto a la de otro país.</w:t>
            </w:r>
          </w:p>
          <w:p w:rsidR="00DA698E" w:rsidRPr="00A71D42" w:rsidRDefault="00DA698E" w:rsidP="00277D71">
            <w:pPr>
              <w:pStyle w:val="Texto"/>
              <w:spacing w:after="0"/>
              <w:ind w:left="-283"/>
              <w:rPr>
                <w:rFonts w:asciiTheme="minorHAnsi" w:hAnsiTheme="minorHAnsi" w:cstheme="minorHAnsi"/>
                <w:sz w:val="20"/>
              </w:rPr>
            </w:pPr>
          </w:p>
        </w:tc>
      </w:tr>
      <w:tr w:rsidR="00DA698E" w:rsidRPr="00A71D42" w:rsidTr="00277D71">
        <w:tc>
          <w:tcPr>
            <w:tcW w:w="9703" w:type="dxa"/>
            <w:gridSpan w:val="4"/>
            <w:tcMar>
              <w:top w:w="57" w:type="dxa"/>
              <w:left w:w="57" w:type="dxa"/>
              <w:bottom w:w="57" w:type="dxa"/>
              <w:right w:w="57" w:type="dxa"/>
            </w:tcMar>
          </w:tcPr>
          <w:p w:rsidR="00DA698E" w:rsidRPr="00A71D42" w:rsidRDefault="00DA698E"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DA698E" w:rsidRPr="00A71D42" w:rsidRDefault="00DA698E" w:rsidP="00277D71">
            <w:pPr>
              <w:ind w:left="57" w:right="57"/>
              <w:jc w:val="both"/>
              <w:rPr>
                <w:rFonts w:asciiTheme="minorHAnsi" w:hAnsiTheme="minorHAnsi" w:cstheme="minorHAnsi"/>
                <w:sz w:val="20"/>
              </w:rPr>
            </w:pPr>
            <w:r w:rsidRPr="00A71D42">
              <w:rPr>
                <w:rFonts w:asciiTheme="minorHAnsi" w:hAnsiTheme="minorHAnsi" w:cstheme="minorHAnsi"/>
                <w:sz w:val="20"/>
              </w:rPr>
              <w:t>Auxiliar por tipo de valor o divisa.</w:t>
            </w:r>
          </w:p>
          <w:p w:rsidR="00DA698E" w:rsidRPr="00A71D42" w:rsidRDefault="00DA698E" w:rsidP="00277D71">
            <w:pPr>
              <w:rPr>
                <w:rFonts w:asciiTheme="minorHAnsi" w:hAnsiTheme="minorHAnsi" w:cstheme="minorHAnsi"/>
                <w:sz w:val="20"/>
              </w:rPr>
            </w:pPr>
          </w:p>
        </w:tc>
      </w:tr>
    </w:tbl>
    <w:p w:rsidR="00DA698E" w:rsidRPr="00A71D42" w:rsidRDefault="00DA698E" w:rsidP="00DA698E">
      <w:pPr>
        <w:rPr>
          <w:rFonts w:asciiTheme="minorHAnsi" w:hAnsiTheme="minorHAnsi" w:cstheme="minorHAnsi"/>
          <w:sz w:val="16"/>
          <w:szCs w:val="16"/>
        </w:rPr>
      </w:pPr>
    </w:p>
    <w:p w:rsidR="00DA698E" w:rsidRPr="00A71D42" w:rsidRDefault="00DA698E" w:rsidP="00DA698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DA698E" w:rsidRPr="00A71D42" w:rsidTr="00277D71">
        <w:trPr>
          <w:tblHeader/>
        </w:trPr>
        <w:tc>
          <w:tcPr>
            <w:tcW w:w="1056"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DA698E" w:rsidRPr="00A71D42" w:rsidTr="00277D71">
        <w:tc>
          <w:tcPr>
            <w:tcW w:w="1056"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5.5.9.5</w:t>
            </w:r>
          </w:p>
        </w:tc>
        <w:tc>
          <w:tcPr>
            <w:tcW w:w="1276" w:type="dxa"/>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Otros Gastos y Pérdidas Extraordinarias</w:t>
            </w:r>
          </w:p>
        </w:tc>
        <w:tc>
          <w:tcPr>
            <w:tcW w:w="2976" w:type="dxa"/>
          </w:tcPr>
          <w:p w:rsidR="00DA698E" w:rsidRPr="00A71D42" w:rsidRDefault="00DA698E" w:rsidP="00277D71">
            <w:pPr>
              <w:jc w:val="center"/>
              <w:rPr>
                <w:rFonts w:asciiTheme="minorHAnsi" w:hAnsiTheme="minorHAnsi" w:cstheme="minorHAnsi"/>
                <w:sz w:val="24"/>
                <w:szCs w:val="24"/>
              </w:rPr>
            </w:pPr>
          </w:p>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Otros</w:t>
            </w:r>
          </w:p>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Gastos</w:t>
            </w:r>
          </w:p>
          <w:p w:rsidR="00DA698E" w:rsidRPr="00A71D42" w:rsidRDefault="00DA698E" w:rsidP="00277D71">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DA698E" w:rsidRPr="00A71D42" w:rsidTr="00277D71">
        <w:tc>
          <w:tcPr>
            <w:tcW w:w="1056" w:type="dxa"/>
            <w:tcMar>
              <w:top w:w="57" w:type="dxa"/>
              <w:left w:w="57" w:type="dxa"/>
              <w:bottom w:w="57" w:type="dxa"/>
              <w:right w:w="57" w:type="dxa"/>
            </w:tcMar>
            <w:vAlign w:val="center"/>
          </w:tcPr>
          <w:p w:rsidR="00DA698E" w:rsidRPr="00A71D42" w:rsidRDefault="00DA698E" w:rsidP="00277D71">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DA698E" w:rsidRPr="00A71D42" w:rsidRDefault="00DA698E" w:rsidP="00277D71">
            <w:pPr>
              <w:rPr>
                <w:rFonts w:asciiTheme="minorHAnsi" w:hAnsiTheme="minorHAnsi" w:cstheme="minorHAnsi"/>
                <w:sz w:val="24"/>
                <w:szCs w:val="24"/>
              </w:rPr>
            </w:pPr>
            <w:r w:rsidRPr="00A71D42">
              <w:rPr>
                <w:rFonts w:asciiTheme="minorHAnsi" w:hAnsiTheme="minorHAnsi" w:cstheme="minorHAnsi"/>
                <w:sz w:val="24"/>
                <w:szCs w:val="24"/>
              </w:rPr>
              <w:t>Diferencias de Cotizaciones Negativas en Valores Negociables</w:t>
            </w:r>
          </w:p>
        </w:tc>
      </w:tr>
    </w:tbl>
    <w:p w:rsidR="00DA698E" w:rsidRPr="00A71D42" w:rsidRDefault="00DA698E" w:rsidP="00DA698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DA698E" w:rsidRPr="00A71D42" w:rsidTr="00277D71">
        <w:trPr>
          <w:tblHeader/>
        </w:trPr>
        <w:tc>
          <w:tcPr>
            <w:tcW w:w="631"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DA698E" w:rsidRPr="00A71D42" w:rsidTr="00277D71">
        <w:trPr>
          <w:trHeight w:val="366"/>
        </w:trPr>
        <w:tc>
          <w:tcPr>
            <w:tcW w:w="631" w:type="dxa"/>
            <w:tcBorders>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DA698E" w:rsidRPr="00A71D42" w:rsidRDefault="00DA698E" w:rsidP="00D803E3">
            <w:pPr>
              <w:ind w:left="57" w:right="57"/>
              <w:jc w:val="both"/>
              <w:rPr>
                <w:rFonts w:asciiTheme="minorHAnsi" w:hAnsiTheme="minorHAnsi" w:cstheme="minorHAnsi"/>
                <w:sz w:val="20"/>
              </w:rPr>
            </w:pPr>
            <w:r w:rsidRPr="00A71D42">
              <w:rPr>
                <w:rFonts w:asciiTheme="minorHAnsi" w:hAnsiTheme="minorHAnsi" w:cstheme="minorHAnsi"/>
                <w:sz w:val="20"/>
              </w:rPr>
              <w:t>De las diferencias de cotización negativa en valores negociables en moneda extranjera.</w:t>
            </w:r>
          </w:p>
        </w:tc>
        <w:tc>
          <w:tcPr>
            <w:tcW w:w="568" w:type="dxa"/>
            <w:vMerge w:val="restart"/>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DA698E" w:rsidRPr="00A71D42" w:rsidTr="00277D71">
        <w:trPr>
          <w:trHeight w:val="366"/>
        </w:trPr>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DA698E" w:rsidRPr="00A71D42" w:rsidRDefault="00DA698E" w:rsidP="00D803E3">
            <w:pPr>
              <w:ind w:left="57" w:right="57"/>
              <w:jc w:val="both"/>
              <w:rPr>
                <w:rFonts w:asciiTheme="minorHAnsi" w:hAnsiTheme="minorHAnsi" w:cstheme="minorHAnsi"/>
                <w:sz w:val="20"/>
              </w:rPr>
            </w:pPr>
            <w:r w:rsidRPr="00A71D42">
              <w:rPr>
                <w:rFonts w:asciiTheme="minorHAnsi" w:hAnsiTheme="minorHAnsi" w:cstheme="minorHAnsi"/>
                <w:sz w:val="20"/>
              </w:rPr>
              <w:t>De la variación negativa del tipo de cambio por la reestructuración de la deuda pública externa.</w:t>
            </w:r>
          </w:p>
        </w:tc>
        <w:tc>
          <w:tcPr>
            <w:tcW w:w="568" w:type="dxa"/>
            <w:vMerge/>
            <w:tcBorders>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DA698E" w:rsidRPr="00A71D42" w:rsidRDefault="00DA698E" w:rsidP="00D803E3">
            <w:pPr>
              <w:ind w:left="57" w:right="57"/>
              <w:jc w:val="both"/>
              <w:rPr>
                <w:rFonts w:asciiTheme="minorHAnsi" w:hAnsiTheme="minorHAnsi" w:cstheme="minorHAnsi"/>
                <w:sz w:val="20"/>
              </w:rPr>
            </w:pPr>
            <w:r w:rsidRPr="00A71D42">
              <w:rPr>
                <w:rFonts w:asciiTheme="minorHAnsi" w:hAnsiTheme="minorHAnsi" w:cstheme="minorHAnsi"/>
                <w:sz w:val="20"/>
              </w:rPr>
              <w:t>De la diferencia de la colocación de títulos y valores de la deuda pública interna y externa bajo la par.</w:t>
            </w: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DA698E" w:rsidRPr="00A71D42" w:rsidRDefault="00DA698E" w:rsidP="00D803E3">
            <w:pPr>
              <w:ind w:left="57" w:right="57"/>
              <w:jc w:val="both"/>
              <w:rPr>
                <w:rFonts w:asciiTheme="minorHAnsi" w:hAnsiTheme="minorHAnsi" w:cstheme="minorHAnsi"/>
                <w:sz w:val="20"/>
              </w:rPr>
            </w:pPr>
            <w:r w:rsidRPr="00A71D42">
              <w:rPr>
                <w:rFonts w:asciiTheme="minorHAnsi" w:hAnsiTheme="minorHAnsi" w:cstheme="minorHAnsi"/>
                <w:sz w:val="20"/>
              </w:rPr>
              <w:t>Del incremento de la deuda pública externa derivada de la actualización por tipo de cambio.</w:t>
            </w: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803E3" w:rsidP="00277D71">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bottom w:val="nil"/>
            </w:tcBorders>
            <w:tcMar>
              <w:top w:w="57" w:type="dxa"/>
              <w:left w:w="57" w:type="dxa"/>
              <w:bottom w:w="57" w:type="dxa"/>
              <w:right w:w="57" w:type="dxa"/>
            </w:tcMar>
          </w:tcPr>
          <w:p w:rsidR="00DA698E" w:rsidRPr="00A71D42" w:rsidRDefault="00D803E3" w:rsidP="00D803E3">
            <w:pPr>
              <w:ind w:left="57" w:right="57"/>
              <w:jc w:val="both"/>
              <w:rPr>
                <w:rFonts w:asciiTheme="minorHAnsi" w:hAnsiTheme="minorHAnsi" w:cstheme="minorHAnsi"/>
                <w:sz w:val="20"/>
              </w:rPr>
            </w:pPr>
            <w:r w:rsidRPr="00A71D42">
              <w:rPr>
                <w:rFonts w:asciiTheme="minorHAnsi" w:hAnsiTheme="minorHAnsi" w:cstheme="minorHAnsi"/>
                <w:sz w:val="20"/>
              </w:rPr>
              <w:t>De la colocación de títulos y valores de la deuda pública.</w:t>
            </w: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D803E3">
        <w:trPr>
          <w:trHeight w:val="3137"/>
        </w:trPr>
        <w:tc>
          <w:tcPr>
            <w:tcW w:w="631" w:type="dxa"/>
            <w:tcBorders>
              <w:top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DA698E" w:rsidRPr="00A71D42" w:rsidRDefault="00DA698E" w:rsidP="00277D71">
            <w:pPr>
              <w:ind w:left="57" w:right="57"/>
              <w:rPr>
                <w:rFonts w:asciiTheme="minorHAnsi" w:hAnsiTheme="minorHAnsi" w:cstheme="minorHAnsi"/>
                <w:sz w:val="20"/>
              </w:rPr>
            </w:pPr>
          </w:p>
        </w:tc>
      </w:tr>
      <w:tr w:rsidR="00DA698E" w:rsidRPr="00A71D42" w:rsidTr="00277D71">
        <w:tc>
          <w:tcPr>
            <w:tcW w:w="9703" w:type="dxa"/>
            <w:gridSpan w:val="4"/>
            <w:tcMar>
              <w:top w:w="57" w:type="dxa"/>
              <w:left w:w="57" w:type="dxa"/>
              <w:bottom w:w="57" w:type="dxa"/>
              <w:right w:w="57" w:type="dxa"/>
            </w:tcMar>
          </w:tcPr>
          <w:p w:rsidR="00DA698E" w:rsidRPr="00A71D42" w:rsidRDefault="00DA698E"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DA698E" w:rsidRPr="00A71D42" w:rsidRDefault="00DA698E" w:rsidP="00277D71">
            <w:pPr>
              <w:pStyle w:val="Texto"/>
              <w:spacing w:after="0"/>
              <w:ind w:left="-283"/>
              <w:rPr>
                <w:rFonts w:asciiTheme="minorHAnsi" w:hAnsiTheme="minorHAnsi" w:cstheme="minorHAnsi"/>
                <w:szCs w:val="24"/>
              </w:rPr>
            </w:pPr>
            <w:r w:rsidRPr="00A71D42">
              <w:rPr>
                <w:rFonts w:asciiTheme="minorHAnsi" w:hAnsiTheme="minorHAnsi" w:cstheme="minorHAnsi"/>
              </w:rPr>
              <w:t>Importe de la</w:t>
            </w:r>
            <w:r w:rsidRPr="00A71D42">
              <w:rPr>
                <w:rFonts w:asciiTheme="minorHAnsi" w:hAnsiTheme="minorHAnsi" w:cstheme="minorHAnsi"/>
                <w:szCs w:val="24"/>
              </w:rPr>
              <w:t xml:space="preserve"> pérdida generada por la colocación de la deuda pública.</w:t>
            </w:r>
          </w:p>
          <w:p w:rsidR="00DA698E" w:rsidRPr="00A71D42" w:rsidRDefault="00DA698E" w:rsidP="00277D71">
            <w:pPr>
              <w:pStyle w:val="Texto"/>
              <w:spacing w:after="0"/>
              <w:ind w:left="-283"/>
              <w:rPr>
                <w:rFonts w:asciiTheme="minorHAnsi" w:hAnsiTheme="minorHAnsi" w:cstheme="minorHAnsi"/>
                <w:sz w:val="20"/>
              </w:rPr>
            </w:pPr>
          </w:p>
        </w:tc>
      </w:tr>
      <w:tr w:rsidR="00DA698E" w:rsidRPr="00A71D42" w:rsidTr="00277D71">
        <w:tc>
          <w:tcPr>
            <w:tcW w:w="9703" w:type="dxa"/>
            <w:gridSpan w:val="4"/>
            <w:tcMar>
              <w:top w:w="57" w:type="dxa"/>
              <w:left w:w="57" w:type="dxa"/>
              <w:bottom w:w="57" w:type="dxa"/>
              <w:right w:w="57" w:type="dxa"/>
            </w:tcMar>
          </w:tcPr>
          <w:p w:rsidR="00DA698E" w:rsidRPr="00A71D42" w:rsidRDefault="00DA698E"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DA698E" w:rsidRPr="00A71D42" w:rsidRDefault="00DA698E" w:rsidP="00277D71">
            <w:pPr>
              <w:ind w:left="57" w:right="57"/>
              <w:jc w:val="both"/>
              <w:rPr>
                <w:rFonts w:asciiTheme="minorHAnsi" w:hAnsiTheme="minorHAnsi" w:cstheme="minorHAnsi"/>
                <w:sz w:val="20"/>
              </w:rPr>
            </w:pPr>
            <w:r w:rsidRPr="00A71D42">
              <w:rPr>
                <w:rFonts w:asciiTheme="minorHAnsi" w:hAnsiTheme="minorHAnsi" w:cstheme="minorHAnsi"/>
                <w:sz w:val="20"/>
              </w:rPr>
              <w:t>Auxiliar por tipo de valor o divisa.</w:t>
            </w:r>
          </w:p>
          <w:p w:rsidR="00DA698E" w:rsidRPr="00A71D42" w:rsidRDefault="00DA698E" w:rsidP="00277D71">
            <w:pPr>
              <w:ind w:left="57" w:right="57"/>
              <w:jc w:val="both"/>
              <w:rPr>
                <w:rFonts w:asciiTheme="minorHAnsi" w:hAnsiTheme="minorHAnsi" w:cstheme="minorHAnsi"/>
                <w:sz w:val="20"/>
              </w:rPr>
            </w:pPr>
          </w:p>
        </w:tc>
      </w:tr>
    </w:tbl>
    <w:p w:rsidR="00DA698E" w:rsidRPr="00A71D42" w:rsidRDefault="00DA698E" w:rsidP="00DA698E">
      <w:pPr>
        <w:rPr>
          <w:rFonts w:asciiTheme="minorHAnsi" w:hAnsiTheme="minorHAnsi" w:cstheme="minorHAnsi"/>
          <w:sz w:val="16"/>
          <w:szCs w:val="16"/>
        </w:rPr>
      </w:pPr>
    </w:p>
    <w:p w:rsidR="00DA698E" w:rsidRPr="00A71D42" w:rsidRDefault="00DA698E" w:rsidP="00DA698E">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DA698E" w:rsidRPr="00A71D42" w:rsidTr="00277D71">
        <w:trPr>
          <w:tblHeader/>
        </w:trPr>
        <w:tc>
          <w:tcPr>
            <w:tcW w:w="1056"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DA698E" w:rsidRPr="00A71D42" w:rsidRDefault="00DA698E"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DA698E" w:rsidRPr="00A71D42" w:rsidTr="00277D71">
        <w:tc>
          <w:tcPr>
            <w:tcW w:w="1056"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5.5.9.6</w:t>
            </w:r>
          </w:p>
        </w:tc>
        <w:tc>
          <w:tcPr>
            <w:tcW w:w="1276" w:type="dxa"/>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Otros Gastos y Pérdidas Extraordinarias</w:t>
            </w:r>
          </w:p>
        </w:tc>
        <w:tc>
          <w:tcPr>
            <w:tcW w:w="2976" w:type="dxa"/>
          </w:tcPr>
          <w:p w:rsidR="00DA698E" w:rsidRPr="00A71D42" w:rsidRDefault="00DA698E" w:rsidP="00277D71">
            <w:pPr>
              <w:jc w:val="center"/>
              <w:rPr>
                <w:rFonts w:asciiTheme="minorHAnsi" w:hAnsiTheme="minorHAnsi" w:cstheme="minorHAnsi"/>
                <w:sz w:val="24"/>
                <w:szCs w:val="24"/>
              </w:rPr>
            </w:pPr>
          </w:p>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Otros</w:t>
            </w:r>
          </w:p>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Gastos</w:t>
            </w:r>
          </w:p>
          <w:p w:rsidR="00DA698E" w:rsidRPr="00A71D42" w:rsidRDefault="00DA698E" w:rsidP="00277D71">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DA698E" w:rsidRPr="00A71D42" w:rsidRDefault="00DA698E" w:rsidP="00277D71">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DA698E" w:rsidRPr="00A71D42" w:rsidTr="00277D71">
        <w:tc>
          <w:tcPr>
            <w:tcW w:w="1056" w:type="dxa"/>
            <w:tcMar>
              <w:top w:w="57" w:type="dxa"/>
              <w:left w:w="57" w:type="dxa"/>
              <w:bottom w:w="57" w:type="dxa"/>
              <w:right w:w="57" w:type="dxa"/>
            </w:tcMar>
            <w:vAlign w:val="center"/>
          </w:tcPr>
          <w:p w:rsidR="00DA698E" w:rsidRPr="00A71D42" w:rsidRDefault="00DA698E" w:rsidP="00277D71">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DA698E" w:rsidRPr="00A71D42" w:rsidRDefault="00DA698E" w:rsidP="00277D71">
            <w:pPr>
              <w:rPr>
                <w:rFonts w:asciiTheme="minorHAnsi" w:hAnsiTheme="minorHAnsi" w:cstheme="minorHAnsi"/>
                <w:sz w:val="24"/>
                <w:szCs w:val="24"/>
              </w:rPr>
            </w:pPr>
            <w:r w:rsidRPr="00A71D42">
              <w:rPr>
                <w:rFonts w:asciiTheme="minorHAnsi" w:hAnsiTheme="minorHAnsi" w:cstheme="minorHAnsi"/>
                <w:sz w:val="24"/>
                <w:szCs w:val="24"/>
              </w:rPr>
              <w:t>Resultado por Posición Monetaria</w:t>
            </w:r>
          </w:p>
        </w:tc>
      </w:tr>
    </w:tbl>
    <w:p w:rsidR="00DA698E" w:rsidRPr="00A71D42" w:rsidRDefault="00DA698E" w:rsidP="00DA698E">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DA698E" w:rsidRPr="00A71D42" w:rsidTr="00277D71">
        <w:trPr>
          <w:tblHeader/>
        </w:trPr>
        <w:tc>
          <w:tcPr>
            <w:tcW w:w="631" w:type="dxa"/>
            <w:tcBorders>
              <w:top w:val="single" w:sz="4" w:space="0" w:color="auto"/>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DA698E" w:rsidRPr="00A71D42" w:rsidTr="00277D71">
        <w:trPr>
          <w:trHeight w:val="516"/>
        </w:trPr>
        <w:tc>
          <w:tcPr>
            <w:tcW w:w="631" w:type="dxa"/>
            <w:tcBorders>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c>
          <w:tcPr>
            <w:tcW w:w="568" w:type="dxa"/>
            <w:vMerge w:val="restart"/>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DA698E" w:rsidRPr="00A71D42" w:rsidTr="00277D71">
        <w:trPr>
          <w:trHeight w:val="516"/>
        </w:trPr>
        <w:tc>
          <w:tcPr>
            <w:tcW w:w="631" w:type="dxa"/>
            <w:vMerge w:val="restart"/>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lang w:val="es-MX"/>
              </w:rPr>
            </w:pPr>
          </w:p>
        </w:tc>
        <w:tc>
          <w:tcPr>
            <w:tcW w:w="568" w:type="dxa"/>
            <w:vMerge/>
            <w:tcBorders>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18"/>
              </w:rPr>
            </w:pPr>
          </w:p>
        </w:tc>
      </w:tr>
      <w:tr w:rsidR="00DA698E" w:rsidRPr="00A71D42" w:rsidTr="00277D71">
        <w:tc>
          <w:tcPr>
            <w:tcW w:w="631" w:type="dxa"/>
            <w:vMerge/>
            <w:tcBorders>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DA698E" w:rsidRPr="00A71D42" w:rsidRDefault="00DA698E" w:rsidP="00277D71">
            <w:pPr>
              <w:numPr>
                <w:ilvl w:val="0"/>
                <w:numId w:val="7"/>
              </w:numPr>
              <w:ind w:left="226"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r>
      <w:tr w:rsidR="00DA698E" w:rsidRPr="00A71D42" w:rsidTr="00277D71">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r>
      <w:tr w:rsidR="00DA698E" w:rsidRPr="00A71D42" w:rsidTr="00277D71">
        <w:trPr>
          <w:trHeight w:val="4758"/>
        </w:trPr>
        <w:tc>
          <w:tcPr>
            <w:tcW w:w="631"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A698E" w:rsidRPr="00A71D42" w:rsidRDefault="00DA698E"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A698E" w:rsidRPr="00A71D42" w:rsidRDefault="00DA698E" w:rsidP="00277D71">
            <w:pPr>
              <w:ind w:left="57" w:right="57"/>
              <w:jc w:val="both"/>
              <w:rPr>
                <w:rFonts w:asciiTheme="minorHAnsi" w:hAnsiTheme="minorHAnsi" w:cstheme="minorHAnsi"/>
                <w:sz w:val="18"/>
                <w:lang w:val="es-MX"/>
              </w:rPr>
            </w:pPr>
          </w:p>
        </w:tc>
      </w:tr>
      <w:tr w:rsidR="00DA698E" w:rsidRPr="00A71D42" w:rsidTr="00277D71">
        <w:tc>
          <w:tcPr>
            <w:tcW w:w="9703" w:type="dxa"/>
            <w:gridSpan w:val="4"/>
            <w:tcBorders>
              <w:bottom w:val="single" w:sz="4" w:space="0" w:color="auto"/>
            </w:tcBorders>
            <w:tcMar>
              <w:top w:w="57" w:type="dxa"/>
              <w:left w:w="57" w:type="dxa"/>
              <w:bottom w:w="57" w:type="dxa"/>
              <w:right w:w="57" w:type="dxa"/>
            </w:tcMar>
          </w:tcPr>
          <w:p w:rsidR="00DA698E" w:rsidRPr="00A71D42" w:rsidRDefault="00DA698E"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DA698E" w:rsidRPr="00A71D42" w:rsidRDefault="00DA698E" w:rsidP="00277D71">
            <w:pPr>
              <w:pStyle w:val="Texto"/>
              <w:spacing w:after="0"/>
              <w:ind w:firstLine="0"/>
              <w:rPr>
                <w:rFonts w:asciiTheme="minorHAnsi" w:hAnsiTheme="minorHAnsi" w:cstheme="minorHAnsi"/>
              </w:rPr>
            </w:pPr>
            <w:r w:rsidRPr="00A71D42">
              <w:rPr>
                <w:rFonts w:asciiTheme="minorHAnsi" w:hAnsiTheme="minorHAnsi" w:cstheme="minorHAnsi"/>
              </w:rPr>
              <w:t>Su utilización será de acuerdo con los lineamientos que emita el CONAC.</w:t>
            </w:r>
          </w:p>
          <w:p w:rsidR="00DA698E" w:rsidRPr="00A71D42" w:rsidRDefault="00DA698E" w:rsidP="00277D71">
            <w:pPr>
              <w:pStyle w:val="Texto"/>
              <w:spacing w:after="0"/>
              <w:ind w:firstLine="0"/>
              <w:rPr>
                <w:rFonts w:asciiTheme="minorHAnsi" w:hAnsiTheme="minorHAnsi" w:cstheme="minorHAnsi"/>
                <w:sz w:val="20"/>
              </w:rPr>
            </w:pPr>
          </w:p>
        </w:tc>
      </w:tr>
      <w:tr w:rsidR="00DA698E" w:rsidRPr="00A71D42" w:rsidTr="00277D71">
        <w:tc>
          <w:tcPr>
            <w:tcW w:w="9703" w:type="dxa"/>
            <w:gridSpan w:val="4"/>
            <w:tcBorders>
              <w:bottom w:val="single" w:sz="4" w:space="0" w:color="auto"/>
            </w:tcBorders>
            <w:tcMar>
              <w:top w:w="57" w:type="dxa"/>
              <w:left w:w="57" w:type="dxa"/>
              <w:bottom w:w="57" w:type="dxa"/>
              <w:right w:w="57" w:type="dxa"/>
            </w:tcMar>
          </w:tcPr>
          <w:p w:rsidR="00DA698E" w:rsidRPr="00A71D42" w:rsidRDefault="00DA698E"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DA698E" w:rsidRPr="00A71D42" w:rsidRDefault="00DA698E" w:rsidP="00277D71">
            <w:pPr>
              <w:ind w:left="57" w:right="57"/>
              <w:jc w:val="both"/>
              <w:rPr>
                <w:rFonts w:asciiTheme="minorHAnsi" w:hAnsiTheme="minorHAnsi" w:cstheme="minorHAnsi"/>
                <w:sz w:val="20"/>
              </w:rPr>
            </w:pPr>
            <w:r w:rsidRPr="00A71D42">
              <w:rPr>
                <w:rFonts w:asciiTheme="minorHAnsi" w:hAnsiTheme="minorHAnsi" w:cstheme="minorHAnsi"/>
                <w:sz w:val="20"/>
              </w:rPr>
              <w:t>Auxiliar por subcuenta.</w:t>
            </w:r>
          </w:p>
          <w:p w:rsidR="00DA698E" w:rsidRPr="00A71D42" w:rsidRDefault="00DA698E" w:rsidP="00277D71">
            <w:pPr>
              <w:rPr>
                <w:rFonts w:asciiTheme="minorHAnsi" w:hAnsiTheme="minorHAnsi" w:cstheme="minorHAnsi"/>
                <w:sz w:val="20"/>
              </w:rPr>
            </w:pPr>
          </w:p>
        </w:tc>
      </w:tr>
    </w:tbl>
    <w:p w:rsidR="00DA698E" w:rsidRPr="00A71D42" w:rsidRDefault="00DA698E" w:rsidP="00DA698E">
      <w:pPr>
        <w:rPr>
          <w:rFonts w:asciiTheme="minorHAnsi" w:hAnsiTheme="minorHAnsi" w:cstheme="minorHAnsi"/>
          <w:sz w:val="16"/>
          <w:szCs w:val="16"/>
        </w:rPr>
      </w:pPr>
    </w:p>
    <w:p w:rsidR="00021132" w:rsidRPr="00A71D42" w:rsidRDefault="00021132" w:rsidP="00021132">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021132" w:rsidRPr="00A71D42" w:rsidTr="00277D71">
        <w:trPr>
          <w:tblHeader/>
        </w:trPr>
        <w:tc>
          <w:tcPr>
            <w:tcW w:w="1056" w:type="dxa"/>
            <w:tcMar>
              <w:top w:w="57" w:type="dxa"/>
              <w:left w:w="57" w:type="dxa"/>
              <w:bottom w:w="57" w:type="dxa"/>
              <w:right w:w="57" w:type="dxa"/>
            </w:tcMar>
            <w:vAlign w:val="cente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021132" w:rsidRPr="00A71D42" w:rsidRDefault="00021132"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021132" w:rsidRPr="00A71D42" w:rsidRDefault="00021132"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021132" w:rsidRPr="00A71D42" w:rsidRDefault="00021132"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021132" w:rsidRPr="00A71D42" w:rsidRDefault="00021132" w:rsidP="00277D71">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021132" w:rsidRPr="00A71D42" w:rsidTr="00277D71">
        <w:tc>
          <w:tcPr>
            <w:tcW w:w="1056" w:type="dxa"/>
            <w:tcMar>
              <w:top w:w="57" w:type="dxa"/>
              <w:left w:w="57" w:type="dxa"/>
              <w:bottom w:w="57" w:type="dxa"/>
              <w:right w:w="57" w:type="dxa"/>
            </w:tcMar>
            <w:vAlign w:val="center"/>
          </w:tcPr>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5.5.9.7</w:t>
            </w:r>
          </w:p>
        </w:tc>
        <w:tc>
          <w:tcPr>
            <w:tcW w:w="1276" w:type="dxa"/>
            <w:vAlign w:val="center"/>
          </w:tcPr>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Otros Gastos y Pérdidas Extraordinarias</w:t>
            </w:r>
          </w:p>
        </w:tc>
        <w:tc>
          <w:tcPr>
            <w:tcW w:w="2976" w:type="dxa"/>
          </w:tcPr>
          <w:p w:rsidR="00021132" w:rsidRPr="00A71D42" w:rsidRDefault="00021132" w:rsidP="00277D71">
            <w:pPr>
              <w:jc w:val="center"/>
              <w:rPr>
                <w:rFonts w:asciiTheme="minorHAnsi" w:hAnsiTheme="minorHAnsi" w:cstheme="minorHAnsi"/>
                <w:sz w:val="24"/>
                <w:szCs w:val="24"/>
              </w:rPr>
            </w:pPr>
          </w:p>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Otros</w:t>
            </w:r>
          </w:p>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Gastos</w:t>
            </w:r>
          </w:p>
          <w:p w:rsidR="00021132" w:rsidRPr="00A71D42" w:rsidRDefault="00021132" w:rsidP="00277D71">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021132" w:rsidRPr="00A71D42" w:rsidRDefault="00021132" w:rsidP="00277D71">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021132" w:rsidRPr="00A71D42" w:rsidTr="00277D71">
        <w:tc>
          <w:tcPr>
            <w:tcW w:w="1056" w:type="dxa"/>
            <w:tcMar>
              <w:top w:w="57" w:type="dxa"/>
              <w:left w:w="57" w:type="dxa"/>
              <w:bottom w:w="57" w:type="dxa"/>
              <w:right w:w="57" w:type="dxa"/>
            </w:tcMar>
            <w:vAlign w:val="center"/>
          </w:tcPr>
          <w:p w:rsidR="00021132" w:rsidRPr="00A71D42" w:rsidRDefault="00021132" w:rsidP="00277D71">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021132" w:rsidRPr="00A71D42" w:rsidRDefault="00021132" w:rsidP="00277D71">
            <w:pPr>
              <w:rPr>
                <w:rFonts w:asciiTheme="minorHAnsi" w:hAnsiTheme="minorHAnsi" w:cstheme="minorHAnsi"/>
                <w:sz w:val="24"/>
                <w:szCs w:val="24"/>
              </w:rPr>
            </w:pPr>
            <w:r w:rsidRPr="00A71D42">
              <w:rPr>
                <w:rFonts w:asciiTheme="minorHAnsi" w:hAnsiTheme="minorHAnsi" w:cstheme="minorHAnsi"/>
                <w:sz w:val="24"/>
                <w:szCs w:val="24"/>
              </w:rPr>
              <w:t>Pérdidas por Participación Patrimonial</w:t>
            </w:r>
          </w:p>
        </w:tc>
      </w:tr>
    </w:tbl>
    <w:p w:rsidR="00021132" w:rsidRPr="00A71D42" w:rsidRDefault="00021132" w:rsidP="00021132">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021132" w:rsidRPr="00A71D42" w:rsidTr="00277D71">
        <w:trPr>
          <w:tblHeader/>
        </w:trPr>
        <w:tc>
          <w:tcPr>
            <w:tcW w:w="631" w:type="dxa"/>
            <w:tcMar>
              <w:top w:w="57" w:type="dxa"/>
              <w:left w:w="57" w:type="dxa"/>
              <w:bottom w:w="57" w:type="dxa"/>
              <w:right w:w="57" w:type="dxa"/>
            </w:tcMa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021132" w:rsidRPr="00A71D42" w:rsidRDefault="00021132" w:rsidP="00277D71">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021132" w:rsidRPr="00A71D42" w:rsidTr="00277D71">
        <w:tc>
          <w:tcPr>
            <w:tcW w:w="631" w:type="dxa"/>
            <w:tcBorders>
              <w:bottom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021132" w:rsidRPr="00A71D42" w:rsidRDefault="00021132" w:rsidP="00277D71">
            <w:pPr>
              <w:ind w:left="57" w:right="57"/>
              <w:jc w:val="both"/>
              <w:rPr>
                <w:rFonts w:asciiTheme="minorHAnsi" w:hAnsiTheme="minorHAnsi" w:cstheme="minorHAnsi"/>
                <w:sz w:val="20"/>
              </w:rPr>
            </w:pPr>
            <w:r w:rsidRPr="00A71D42">
              <w:rPr>
                <w:rFonts w:asciiTheme="minorHAnsi" w:hAnsiTheme="minorHAnsi" w:cstheme="minorHAnsi"/>
                <w:sz w:val="20"/>
              </w:rPr>
              <w:t>De la afectación a resultados por las pérdidas por participación patrimonial que obtiene el ente público.</w:t>
            </w:r>
          </w:p>
        </w:tc>
        <w:tc>
          <w:tcPr>
            <w:tcW w:w="568" w:type="dxa"/>
            <w:tcBorders>
              <w:bottom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021132" w:rsidRPr="00A71D42" w:rsidRDefault="00021132" w:rsidP="00277D71">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021132" w:rsidRPr="00A71D42" w:rsidTr="00277D71">
        <w:tc>
          <w:tcPr>
            <w:tcW w:w="631" w:type="dxa"/>
            <w:tcBorders>
              <w:top w:val="nil"/>
              <w:bottom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21132" w:rsidRPr="00A71D42" w:rsidRDefault="00021132" w:rsidP="00277D71">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021132" w:rsidRPr="00A71D42" w:rsidRDefault="00021132" w:rsidP="00277D71">
            <w:pPr>
              <w:ind w:left="57" w:right="57"/>
              <w:jc w:val="both"/>
              <w:rPr>
                <w:rFonts w:asciiTheme="minorHAnsi" w:hAnsiTheme="minorHAnsi" w:cstheme="minorHAnsi"/>
                <w:sz w:val="20"/>
              </w:rPr>
            </w:pPr>
          </w:p>
        </w:tc>
      </w:tr>
      <w:tr w:rsidR="00021132" w:rsidRPr="00A71D42" w:rsidTr="00277D71">
        <w:trPr>
          <w:trHeight w:val="5918"/>
        </w:trPr>
        <w:tc>
          <w:tcPr>
            <w:tcW w:w="631" w:type="dxa"/>
            <w:tcBorders>
              <w:top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021132" w:rsidRPr="00A71D42" w:rsidRDefault="00021132" w:rsidP="00277D71">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021132" w:rsidRPr="00A71D42" w:rsidRDefault="00021132" w:rsidP="00277D71">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021132" w:rsidRPr="00A71D42" w:rsidRDefault="00021132" w:rsidP="00277D71">
            <w:pPr>
              <w:ind w:left="57" w:right="57"/>
              <w:rPr>
                <w:rFonts w:asciiTheme="minorHAnsi" w:hAnsiTheme="minorHAnsi" w:cstheme="minorHAnsi"/>
                <w:sz w:val="20"/>
              </w:rPr>
            </w:pPr>
          </w:p>
        </w:tc>
      </w:tr>
      <w:tr w:rsidR="00021132" w:rsidRPr="00A71D42" w:rsidTr="00277D71">
        <w:tc>
          <w:tcPr>
            <w:tcW w:w="9703" w:type="dxa"/>
            <w:gridSpan w:val="4"/>
            <w:tcMar>
              <w:top w:w="57" w:type="dxa"/>
              <w:left w:w="57" w:type="dxa"/>
              <w:bottom w:w="57" w:type="dxa"/>
              <w:right w:w="57" w:type="dxa"/>
            </w:tcMar>
          </w:tcPr>
          <w:p w:rsidR="00021132" w:rsidRPr="00A71D42" w:rsidRDefault="00021132" w:rsidP="00277D71">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021132" w:rsidRPr="00A71D42" w:rsidRDefault="00021132" w:rsidP="00277D71">
            <w:pPr>
              <w:pStyle w:val="Texto"/>
              <w:spacing w:after="0"/>
              <w:ind w:left="-283"/>
              <w:rPr>
                <w:rFonts w:asciiTheme="minorHAnsi" w:hAnsiTheme="minorHAnsi" w:cstheme="minorHAnsi"/>
                <w:szCs w:val="24"/>
              </w:rPr>
            </w:pPr>
            <w:r w:rsidRPr="00A71D42">
              <w:rPr>
                <w:rFonts w:asciiTheme="minorHAnsi" w:hAnsiTheme="minorHAnsi" w:cstheme="minorHAnsi"/>
              </w:rPr>
              <w:t xml:space="preserve">Importe de </w:t>
            </w:r>
            <w:r w:rsidRPr="00A71D42">
              <w:rPr>
                <w:rFonts w:asciiTheme="minorHAnsi" w:hAnsiTheme="minorHAnsi" w:cstheme="minorHAnsi"/>
                <w:szCs w:val="24"/>
              </w:rPr>
              <w:t>las pérdidas por participación patrimonial.</w:t>
            </w:r>
          </w:p>
          <w:p w:rsidR="00021132" w:rsidRPr="00A71D42" w:rsidRDefault="00021132" w:rsidP="00277D71">
            <w:pPr>
              <w:pStyle w:val="Texto"/>
              <w:spacing w:after="0"/>
              <w:ind w:left="-283"/>
              <w:rPr>
                <w:rFonts w:asciiTheme="minorHAnsi" w:hAnsiTheme="minorHAnsi" w:cstheme="minorHAnsi"/>
                <w:sz w:val="20"/>
              </w:rPr>
            </w:pPr>
          </w:p>
        </w:tc>
      </w:tr>
      <w:tr w:rsidR="00021132" w:rsidRPr="00A71D42" w:rsidTr="00277D71">
        <w:tc>
          <w:tcPr>
            <w:tcW w:w="9703" w:type="dxa"/>
            <w:gridSpan w:val="4"/>
            <w:tcMar>
              <w:top w:w="57" w:type="dxa"/>
              <w:left w:w="57" w:type="dxa"/>
              <w:bottom w:w="57" w:type="dxa"/>
              <w:right w:w="57" w:type="dxa"/>
            </w:tcMar>
          </w:tcPr>
          <w:p w:rsidR="00021132" w:rsidRPr="00A71D42" w:rsidRDefault="00021132" w:rsidP="00277D71">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021132" w:rsidRPr="00A71D42" w:rsidRDefault="00021132" w:rsidP="00277D71">
            <w:pPr>
              <w:ind w:left="57" w:right="57"/>
              <w:jc w:val="both"/>
              <w:rPr>
                <w:rFonts w:asciiTheme="minorHAnsi" w:hAnsiTheme="minorHAnsi" w:cstheme="minorHAnsi"/>
                <w:sz w:val="20"/>
              </w:rPr>
            </w:pPr>
            <w:r w:rsidRPr="00A71D42">
              <w:rPr>
                <w:rFonts w:asciiTheme="minorHAnsi" w:hAnsiTheme="minorHAnsi" w:cstheme="minorHAnsi"/>
                <w:sz w:val="20"/>
              </w:rPr>
              <w:t>Auxiliar por subcuenta.</w:t>
            </w:r>
          </w:p>
          <w:p w:rsidR="00021132" w:rsidRPr="00A71D42" w:rsidRDefault="00021132" w:rsidP="00277D71">
            <w:pPr>
              <w:ind w:left="57" w:right="57"/>
              <w:jc w:val="both"/>
              <w:rPr>
                <w:rFonts w:asciiTheme="minorHAnsi" w:hAnsiTheme="minorHAnsi" w:cstheme="minorHAnsi"/>
                <w:sz w:val="20"/>
              </w:rPr>
            </w:pPr>
          </w:p>
        </w:tc>
      </w:tr>
    </w:tbl>
    <w:p w:rsidR="00021132" w:rsidRPr="00A71D42" w:rsidRDefault="00021132" w:rsidP="00021132">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5.5.9.9</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Gastos y Otras Pérdidas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Otros Gastos y Pérdidas Extraordinarias</w:t>
            </w:r>
          </w:p>
        </w:tc>
        <w:tc>
          <w:tcPr>
            <w:tcW w:w="2976" w:type="dxa"/>
          </w:tcPr>
          <w:p w:rsidR="00991B84" w:rsidRPr="00A71D42" w:rsidRDefault="00991B84" w:rsidP="00165FA3">
            <w:pPr>
              <w:jc w:val="center"/>
              <w:rPr>
                <w:rFonts w:asciiTheme="minorHAnsi" w:hAnsiTheme="minorHAnsi" w:cstheme="minorHAnsi"/>
                <w:sz w:val="24"/>
                <w:szCs w:val="24"/>
              </w:rPr>
            </w:pPr>
          </w:p>
          <w:p w:rsidR="007334C7" w:rsidRPr="00A71D42" w:rsidRDefault="007334C7" w:rsidP="007334C7">
            <w:pPr>
              <w:jc w:val="center"/>
              <w:rPr>
                <w:rFonts w:asciiTheme="minorHAnsi" w:hAnsiTheme="minorHAnsi" w:cstheme="minorHAnsi"/>
                <w:sz w:val="24"/>
                <w:szCs w:val="24"/>
              </w:rPr>
            </w:pPr>
            <w:r w:rsidRPr="00A71D42">
              <w:rPr>
                <w:rFonts w:asciiTheme="minorHAnsi" w:hAnsiTheme="minorHAnsi" w:cstheme="minorHAnsi"/>
                <w:sz w:val="24"/>
                <w:szCs w:val="24"/>
              </w:rPr>
              <w:t>Otros</w:t>
            </w:r>
          </w:p>
          <w:p w:rsidR="007334C7" w:rsidRPr="00A71D42" w:rsidRDefault="007334C7" w:rsidP="007334C7">
            <w:pPr>
              <w:jc w:val="center"/>
              <w:rPr>
                <w:rFonts w:asciiTheme="minorHAnsi" w:hAnsiTheme="minorHAnsi" w:cstheme="minorHAnsi"/>
                <w:sz w:val="24"/>
                <w:szCs w:val="24"/>
              </w:rPr>
            </w:pPr>
            <w:r w:rsidRPr="00A71D42">
              <w:rPr>
                <w:rFonts w:asciiTheme="minorHAnsi" w:hAnsiTheme="minorHAnsi" w:cstheme="minorHAnsi"/>
                <w:sz w:val="24"/>
                <w:szCs w:val="24"/>
              </w:rPr>
              <w:t>Gastos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7334C7" w:rsidP="007334C7">
            <w:pPr>
              <w:rPr>
                <w:rFonts w:asciiTheme="minorHAnsi" w:hAnsiTheme="minorHAnsi" w:cstheme="minorHAnsi"/>
                <w:sz w:val="24"/>
                <w:szCs w:val="24"/>
              </w:rPr>
            </w:pPr>
            <w:r w:rsidRPr="00A71D42">
              <w:rPr>
                <w:rFonts w:asciiTheme="minorHAnsi" w:hAnsiTheme="minorHAnsi" w:cstheme="minorHAnsi"/>
                <w:sz w:val="24"/>
                <w:szCs w:val="24"/>
              </w:rPr>
              <w:t>Otros</w:t>
            </w:r>
            <w:r w:rsidR="00991B84" w:rsidRPr="00A71D42">
              <w:rPr>
                <w:rFonts w:asciiTheme="minorHAnsi" w:hAnsiTheme="minorHAnsi" w:cstheme="minorHAnsi"/>
                <w:sz w:val="24"/>
                <w:szCs w:val="24"/>
              </w:rPr>
              <w:t xml:space="preserve"> </w:t>
            </w:r>
            <w:r w:rsidRPr="00A71D42">
              <w:rPr>
                <w:rFonts w:asciiTheme="minorHAnsi" w:hAnsiTheme="minorHAnsi" w:cstheme="minorHAnsi"/>
                <w:sz w:val="24"/>
                <w:szCs w:val="24"/>
              </w:rPr>
              <w:t>Gastos Varios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366"/>
        </w:trPr>
        <w:tc>
          <w:tcPr>
            <w:tcW w:w="631" w:type="dxa"/>
            <w:tcBorders>
              <w:bottom w:val="nil"/>
            </w:tcBorders>
            <w:tcMar>
              <w:top w:w="57" w:type="dxa"/>
              <w:left w:w="57" w:type="dxa"/>
              <w:bottom w:w="57" w:type="dxa"/>
              <w:right w:w="57" w:type="dxa"/>
            </w:tcMar>
          </w:tcPr>
          <w:p w:rsidR="00991B84" w:rsidRPr="00A71D42" w:rsidRDefault="00D803E3"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803E3" w:rsidP="00165FA3">
            <w:pPr>
              <w:ind w:left="57" w:right="57"/>
              <w:jc w:val="both"/>
              <w:rPr>
                <w:rFonts w:asciiTheme="minorHAnsi" w:hAnsiTheme="minorHAnsi" w:cstheme="minorHAnsi"/>
                <w:sz w:val="20"/>
              </w:rPr>
            </w:pPr>
            <w:r w:rsidRPr="00A71D42">
              <w:rPr>
                <w:rFonts w:asciiTheme="minorHAnsi" w:hAnsiTheme="minorHAnsi" w:cstheme="minorHAnsi"/>
                <w:sz w:val="20"/>
              </w:rPr>
              <w:t>De la pérdida por la venta de bienes de uso.</w:t>
            </w:r>
          </w:p>
        </w:tc>
        <w:tc>
          <w:tcPr>
            <w:tcW w:w="568"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traspaso del saldo deudor de esta cuenta a la 6.1.0.0.- Resumen de Ingresos y Gastos.</w:t>
            </w:r>
          </w:p>
        </w:tc>
      </w:tr>
      <w:tr w:rsidR="00991B84" w:rsidRPr="00A71D42" w:rsidTr="00165FA3">
        <w:trPr>
          <w:trHeight w:val="366"/>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B27E6F">
        <w:trPr>
          <w:trHeight w:val="5792"/>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B27E6F">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B27E6F">
            <w:pPr>
              <w:jc w:val="both"/>
              <w:rPr>
                <w:rFonts w:asciiTheme="minorHAnsi" w:hAnsiTheme="minorHAnsi" w:cstheme="minorHAnsi"/>
                <w:sz w:val="20"/>
              </w:rPr>
            </w:pPr>
            <w:r w:rsidRPr="00A71D42">
              <w:rPr>
                <w:rFonts w:asciiTheme="minorHAnsi" w:hAnsiTheme="minorHAnsi" w:cstheme="minorHAnsi"/>
                <w:sz w:val="20"/>
              </w:rPr>
              <w:t>Importe del gasto por otras pérdidas ocurridas durante el ejercicio fiscal, no incluido en las cuentas anteriores.</w:t>
            </w:r>
          </w:p>
          <w:p w:rsidR="00B27E6F" w:rsidRPr="00A71D42" w:rsidRDefault="00B27E6F" w:rsidP="00B27E6F">
            <w:pPr>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B27E6F">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B27E6F">
            <w:pPr>
              <w:ind w:left="57" w:right="57"/>
              <w:jc w:val="both"/>
              <w:rPr>
                <w:rFonts w:asciiTheme="minorHAnsi" w:hAnsiTheme="minorHAnsi" w:cstheme="minorHAnsi"/>
                <w:sz w:val="20"/>
              </w:rPr>
            </w:pPr>
            <w:r w:rsidRPr="00A71D42">
              <w:rPr>
                <w:rFonts w:asciiTheme="minorHAnsi" w:hAnsiTheme="minorHAnsi" w:cstheme="minorHAnsi"/>
                <w:sz w:val="20"/>
              </w:rPr>
              <w:t>Auxiliar por subcuenta.</w:t>
            </w:r>
          </w:p>
          <w:p w:rsidR="00B27E6F" w:rsidRPr="00A71D42" w:rsidRDefault="00B27E6F" w:rsidP="00B27E6F">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6.1.0.0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Cierre o Corte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Resumen de Ingresos y Gastos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Resumen de</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Ingresos y Gastos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Resumen de Ingresos y Gastos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del saldo deudor de las cuentas del género 5 correspondientes a los resultados por Gastos y Otras Pérdidas.</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475453" w:rsidP="00165FA3">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991B84" w:rsidRPr="00A71D42">
              <w:rPr>
                <w:rFonts w:asciiTheme="minorHAnsi" w:hAnsiTheme="minorHAnsi" w:cstheme="minorHAnsi"/>
                <w:sz w:val="20"/>
              </w:rPr>
              <w:t>el traspaso del saldo acreedor de las cuentas del género 4 correspondientes a los resultados por Ingresos.</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Del traspaso del saldo acreedor de esta cuenta a la 6.2.0.0 Ahorro de Gestión.</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475453"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 xml:space="preserve">Por </w:t>
            </w:r>
            <w:r w:rsidR="00991B84" w:rsidRPr="00A71D42">
              <w:rPr>
                <w:rFonts w:asciiTheme="minorHAnsi" w:hAnsiTheme="minorHAnsi" w:cstheme="minorHAnsi"/>
                <w:sz w:val="20"/>
                <w:lang w:val="es-MX"/>
              </w:rPr>
              <w:t>el traspaso del saldo deudor de esta cuenta a la 6.3.0.0 Desahorro de Gestión.</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548"/>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z w:val="20"/>
              </w:rPr>
              <w:t>La diferencia entre los ingresos y gastos. Su saldo permite determinar el resultado de la gestión del ejercicio.</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6.2.0.0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Cierre o Corte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Ahorro de la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Ahorro de la Gestión</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Ahorro de la Gestión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del saldo acreedor de esta cuenta a la 3.2.1.0 Resultado del Ejercicio: Ahorro /(Desahorro).</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traspaso del saldo acreedor de la cuenta 6.1.0.0 Resumen de Ingresos y Gastos, por el resultado positivo en el patrimonio.</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548"/>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resultado positivo de la gestión del ejercicio.</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6.3.0.0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Cierre o Corte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Desahorro de la Gestión</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Desahorro de la Gestión</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Desahorro de la Gestión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del saldo deudor de la cuenta 6.1.0.0 Resumen de Ingresos y Gastos, por el resultado negativo en el patrimonio.</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el traspaso del saldo acreedor de esta cuenta a la 3.2.1.0 Resultado del Ejercicio: Ahorro /(Desahorro).</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EC3AC7">
        <w:trPr>
          <w:trHeight w:val="435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El resultado negativo de la gestión del ejercicio.</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7.1.1.0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Valores</w:t>
            </w:r>
          </w:p>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Valores en Custodia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Valores en Custodia.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D803E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D803E3" w:rsidRPr="00A71D42">
              <w:rPr>
                <w:rFonts w:asciiTheme="minorHAnsi" w:hAnsiTheme="minorHAnsi" w:cstheme="minorHAnsi"/>
                <w:sz w:val="20"/>
              </w:rPr>
              <w:t>cancelación</w:t>
            </w:r>
            <w:r w:rsidRPr="00A71D42">
              <w:rPr>
                <w:rFonts w:asciiTheme="minorHAnsi" w:hAnsiTheme="minorHAnsi" w:cstheme="minorHAnsi"/>
                <w:sz w:val="20"/>
              </w:rPr>
              <w:t xml:space="preserve"> de los valores en custodia.</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D112B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 xml:space="preserve">De </w:t>
            </w:r>
            <w:r w:rsidR="00D803E3" w:rsidRPr="00A71D42">
              <w:rPr>
                <w:rFonts w:asciiTheme="minorHAnsi" w:hAnsiTheme="minorHAnsi" w:cstheme="minorHAnsi"/>
                <w:sz w:val="20"/>
                <w:lang w:val="es-MX"/>
              </w:rPr>
              <w:t xml:space="preserve">los </w:t>
            </w:r>
            <w:r w:rsidR="00991B84" w:rsidRPr="00A71D42">
              <w:rPr>
                <w:rFonts w:asciiTheme="minorHAnsi" w:hAnsiTheme="minorHAnsi" w:cstheme="minorHAnsi"/>
                <w:sz w:val="20"/>
                <w:lang w:val="es-MX"/>
              </w:rPr>
              <w:t>valores en custodia.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deudor de esta cuenta.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D803E3">
        <w:trPr>
          <w:trHeight w:val="4576"/>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napToGrid w:val="0"/>
                <w:color w:val="000000"/>
                <w:sz w:val="20"/>
              </w:rPr>
              <w:t>Los bienes y valores que se reciben en custodia del</w:t>
            </w:r>
            <w:r w:rsidR="006A06FA" w:rsidRPr="00A71D42">
              <w:rPr>
                <w:rFonts w:asciiTheme="minorHAnsi" w:hAnsiTheme="minorHAnsi" w:cstheme="minorHAnsi"/>
                <w:snapToGrid w:val="0"/>
                <w:color w:val="000000"/>
                <w:sz w:val="20"/>
              </w:rPr>
              <w:t xml:space="preserve"> </w:t>
            </w:r>
            <w:r w:rsidRPr="00A71D42">
              <w:rPr>
                <w:rFonts w:asciiTheme="minorHAnsi" w:hAnsiTheme="minorHAnsi" w:cstheme="minorHAnsi"/>
                <w:snapToGrid w:val="0"/>
                <w:color w:val="000000"/>
                <w:sz w:val="20"/>
              </w:rPr>
              <w:t>Poder Judicial, como garantía y/o depósito en asuntos jurisdiccionales, en tanto se determina, por parte de las instancias competentes el destino de dichos bienes y valores.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7.1.2.0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Valores</w:t>
            </w:r>
          </w:p>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Custodia de Valores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Custodia de Valores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7D481B" w:rsidP="00D803E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la </w:t>
            </w:r>
            <w:r w:rsidR="00D803E3" w:rsidRPr="00A71D42">
              <w:rPr>
                <w:rFonts w:asciiTheme="minorHAnsi" w:hAnsiTheme="minorHAnsi" w:cstheme="minorHAnsi"/>
                <w:sz w:val="20"/>
              </w:rPr>
              <w:t xml:space="preserve">cancelación </w:t>
            </w:r>
            <w:r w:rsidR="00991B84" w:rsidRPr="00A71D42">
              <w:rPr>
                <w:rFonts w:asciiTheme="minorHAnsi" w:hAnsiTheme="minorHAnsi" w:cstheme="minorHAnsi"/>
                <w:sz w:val="20"/>
              </w:rPr>
              <w:t>de los valores en custodia.</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rPr>
              <w:t>Al cierre del ejercicio pro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7D481B">
            <w:pPr>
              <w:ind w:left="57" w:right="57"/>
              <w:jc w:val="both"/>
              <w:rPr>
                <w:rFonts w:asciiTheme="minorHAnsi" w:hAnsiTheme="minorHAnsi" w:cstheme="minorHAnsi"/>
                <w:sz w:val="18"/>
              </w:rPr>
            </w:pPr>
            <w:r w:rsidRPr="00A71D42">
              <w:rPr>
                <w:rFonts w:asciiTheme="minorHAnsi" w:hAnsiTheme="minorHAnsi" w:cstheme="minorHAnsi"/>
                <w:sz w:val="20"/>
                <w:lang w:val="es-MX"/>
              </w:rPr>
              <w:t xml:space="preserve">Por </w:t>
            </w:r>
            <w:r w:rsidR="00D803E3" w:rsidRPr="00A71D42">
              <w:rPr>
                <w:rFonts w:asciiTheme="minorHAnsi" w:hAnsiTheme="minorHAnsi" w:cstheme="minorHAnsi"/>
                <w:sz w:val="20"/>
                <w:lang w:val="es-MX"/>
              </w:rPr>
              <w:t xml:space="preserve">los </w:t>
            </w:r>
            <w:r w:rsidRPr="00A71D42">
              <w:rPr>
                <w:rFonts w:asciiTheme="minorHAnsi" w:hAnsiTheme="minorHAnsi" w:cstheme="minorHAnsi"/>
                <w:sz w:val="20"/>
                <w:lang w:val="es-MX"/>
              </w:rPr>
              <w:t>valores en custodia.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77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napToGrid w:val="0"/>
                <w:color w:val="000000"/>
                <w:sz w:val="20"/>
              </w:rPr>
              <w:t>Los bienes y valores que se reciben en custodia del Poder Judicial, como garantía y/o depósito en asuntos jurisdiccionales, en tanto se determina, por parte de las instancias competentes el destino de dichos bienes y valores.</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7.1.3.0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Valores</w:t>
            </w: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Instrumentos de Crédito Prestados a </w:t>
            </w:r>
          </w:p>
          <w:p w:rsidR="009C71C5"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Formadores</w:t>
            </w:r>
          </w:p>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de Mercado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Instrumentos de Crédito Prestados a Formadores de Mercado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D803E3">
            <w:pPr>
              <w:ind w:left="57" w:right="57"/>
              <w:jc w:val="both"/>
              <w:rPr>
                <w:rFonts w:asciiTheme="minorHAnsi" w:hAnsiTheme="minorHAnsi" w:cstheme="minorHAnsi"/>
                <w:sz w:val="20"/>
              </w:rPr>
            </w:pPr>
            <w:r w:rsidRPr="00A71D42">
              <w:rPr>
                <w:rFonts w:asciiTheme="minorHAnsi" w:hAnsiTheme="minorHAnsi" w:cstheme="minorHAnsi"/>
                <w:sz w:val="20"/>
              </w:rPr>
              <w:t xml:space="preserve">Por la </w:t>
            </w:r>
            <w:r w:rsidR="00D803E3" w:rsidRPr="00A71D42">
              <w:rPr>
                <w:rFonts w:asciiTheme="minorHAnsi" w:hAnsiTheme="minorHAnsi" w:cstheme="minorHAnsi"/>
                <w:sz w:val="20"/>
              </w:rPr>
              <w:t>cancelación</w:t>
            </w:r>
            <w:r w:rsidRPr="00A71D42">
              <w:rPr>
                <w:rFonts w:asciiTheme="minorHAnsi" w:hAnsiTheme="minorHAnsi" w:cstheme="minorHAnsi"/>
                <w:sz w:val="20"/>
              </w:rPr>
              <w:t xml:space="preserve"> de los instrumentos que se prestaron a los formadores de mercado.</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BD4B6A"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w:t>
            </w:r>
            <w:r w:rsidR="00991B84" w:rsidRPr="00A71D42">
              <w:rPr>
                <w:rFonts w:asciiTheme="minorHAnsi" w:hAnsiTheme="minorHAnsi" w:cstheme="minorHAnsi"/>
                <w:sz w:val="20"/>
                <w:lang w:val="es-MX"/>
              </w:rPr>
              <w:t xml:space="preserve"> </w:t>
            </w:r>
            <w:r w:rsidR="00D803E3" w:rsidRPr="00A71D42">
              <w:rPr>
                <w:rFonts w:asciiTheme="minorHAnsi" w:hAnsiTheme="minorHAnsi" w:cstheme="minorHAnsi"/>
                <w:sz w:val="20"/>
                <w:lang w:val="es-MX"/>
              </w:rPr>
              <w:t xml:space="preserve">los </w:t>
            </w:r>
            <w:r w:rsidR="00991B84" w:rsidRPr="00A71D42">
              <w:rPr>
                <w:rFonts w:asciiTheme="minorHAnsi" w:hAnsiTheme="minorHAnsi" w:cstheme="minorHAnsi"/>
                <w:sz w:val="20"/>
                <w:lang w:val="es-MX"/>
              </w:rPr>
              <w:t>instrumentos prestados a formadores de mercado.</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rPr>
              <w:t>Al cierre del ejercicio por el saldo deudor de esta cuenta.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630"/>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Los valores gubernamentales</w:t>
            </w:r>
            <w:r w:rsidR="006A06FA" w:rsidRPr="00A71D42">
              <w:rPr>
                <w:rFonts w:asciiTheme="minorHAnsi" w:hAnsiTheme="minorHAnsi" w:cstheme="minorHAnsi"/>
                <w:snapToGrid w:val="0"/>
                <w:color w:val="000000"/>
                <w:sz w:val="20"/>
              </w:rPr>
              <w:t xml:space="preserve"> </w:t>
            </w:r>
            <w:r w:rsidRPr="00A71D42">
              <w:rPr>
                <w:rFonts w:asciiTheme="minorHAnsi" w:hAnsiTheme="minorHAnsi" w:cstheme="minorHAnsi"/>
                <w:snapToGrid w:val="0"/>
                <w:color w:val="000000"/>
                <w:sz w:val="20"/>
              </w:rPr>
              <w:t>a valor nominal entregados a los formadores de mercado.</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7.1.4.0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Valores</w:t>
            </w: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Préstamo de Instrumentos de Crédito a </w:t>
            </w:r>
          </w:p>
          <w:p w:rsidR="009C71C5"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Formadores de</w:t>
            </w:r>
          </w:p>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 xml:space="preserve"> Mercado y su Garantía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Préstamo de Instrumentos de Crédito a Formadores de Mercado y su Garantía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432FCD" w:rsidP="00D803E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la </w:t>
            </w:r>
            <w:r w:rsidR="00D803E3" w:rsidRPr="00A71D42">
              <w:rPr>
                <w:rFonts w:asciiTheme="minorHAnsi" w:hAnsiTheme="minorHAnsi" w:cstheme="minorHAnsi"/>
                <w:sz w:val="20"/>
              </w:rPr>
              <w:t>cancelación</w:t>
            </w:r>
            <w:r w:rsidR="00991B84" w:rsidRPr="00A71D42">
              <w:rPr>
                <w:rFonts w:asciiTheme="minorHAnsi" w:hAnsiTheme="minorHAnsi" w:cstheme="minorHAnsi"/>
                <w:sz w:val="20"/>
              </w:rPr>
              <w:t xml:space="preserve"> de los instrumentos presta</w:t>
            </w:r>
            <w:r w:rsidR="00D803E3" w:rsidRPr="00A71D42">
              <w:rPr>
                <w:rFonts w:asciiTheme="minorHAnsi" w:hAnsiTheme="minorHAnsi" w:cstheme="minorHAnsi"/>
                <w:sz w:val="20"/>
              </w:rPr>
              <w:t xml:space="preserve">dos </w:t>
            </w:r>
            <w:r w:rsidR="00991B84" w:rsidRPr="00A71D42">
              <w:rPr>
                <w:rFonts w:asciiTheme="minorHAnsi" w:hAnsiTheme="minorHAnsi" w:cstheme="minorHAnsi"/>
                <w:sz w:val="20"/>
              </w:rPr>
              <w:t>a los formadores de mercado.</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432FCD">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D803E3" w:rsidRPr="00A71D42">
              <w:rPr>
                <w:rFonts w:asciiTheme="minorHAnsi" w:hAnsiTheme="minorHAnsi" w:cstheme="minorHAnsi"/>
                <w:sz w:val="20"/>
              </w:rPr>
              <w:t xml:space="preserve">los </w:t>
            </w:r>
            <w:r w:rsidRPr="00A71D42">
              <w:rPr>
                <w:rFonts w:asciiTheme="minorHAnsi" w:hAnsiTheme="minorHAnsi" w:cstheme="minorHAnsi"/>
                <w:sz w:val="20"/>
              </w:rPr>
              <w:t>instrumentos prestados a</w:t>
            </w:r>
            <w:r w:rsidR="00D803E3" w:rsidRPr="00A71D42">
              <w:rPr>
                <w:rFonts w:asciiTheme="minorHAnsi" w:hAnsiTheme="minorHAnsi" w:cstheme="minorHAnsi"/>
                <w:sz w:val="20"/>
              </w:rPr>
              <w:t xml:space="preserve"> los</w:t>
            </w:r>
            <w:r w:rsidRPr="00A71D42">
              <w:rPr>
                <w:rFonts w:asciiTheme="minorHAnsi" w:hAnsiTheme="minorHAnsi" w:cstheme="minorHAnsi"/>
                <w:sz w:val="20"/>
              </w:rPr>
              <w:t xml:space="preserve"> formadores de mercado.</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77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Los valores gubernamentales a valor nominal entregados a los formadores de mercado.</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7.1.5.0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Valores</w:t>
            </w: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Instrumentos de Crédito Recibidos en</w:t>
            </w:r>
          </w:p>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Garantía de los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Formadores de Mercado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Instrumentos de Crédito Recibidos en Garantía de los Formadores de Mercado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62"/>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664A31">
            <w:pPr>
              <w:ind w:left="57" w:right="57"/>
              <w:jc w:val="both"/>
              <w:rPr>
                <w:rFonts w:asciiTheme="minorHAnsi" w:hAnsiTheme="minorHAnsi" w:cstheme="minorHAnsi"/>
                <w:sz w:val="20"/>
              </w:rPr>
            </w:pPr>
            <w:r w:rsidRPr="00A71D42">
              <w:rPr>
                <w:rFonts w:asciiTheme="minorHAnsi" w:hAnsiTheme="minorHAnsi" w:cstheme="minorHAnsi"/>
                <w:sz w:val="20"/>
              </w:rPr>
              <w:t xml:space="preserve">Por los </w:t>
            </w:r>
            <w:r w:rsidRPr="00A71D42">
              <w:rPr>
                <w:rFonts w:asciiTheme="minorHAnsi" w:hAnsiTheme="minorHAnsi" w:cstheme="minorHAnsi"/>
                <w:sz w:val="20"/>
                <w:lang w:val="es-MX"/>
              </w:rPr>
              <w:t>instrumentos entregados de formadores de mercado.</w:t>
            </w:r>
          </w:p>
        </w:tc>
      </w:tr>
      <w:tr w:rsidR="00991B84" w:rsidRPr="00A71D42" w:rsidTr="00165FA3">
        <w:trPr>
          <w:trHeight w:val="244"/>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664A31"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w:t>
            </w:r>
            <w:r w:rsidR="00D803E3" w:rsidRPr="00A71D42">
              <w:rPr>
                <w:rFonts w:asciiTheme="minorHAnsi" w:hAnsiTheme="minorHAnsi" w:cstheme="minorHAnsi"/>
                <w:sz w:val="20"/>
                <w:lang w:val="es-MX"/>
              </w:rPr>
              <w:t xml:space="preserve"> los</w:t>
            </w:r>
            <w:r w:rsidR="00991B84" w:rsidRPr="00A71D42">
              <w:rPr>
                <w:rFonts w:asciiTheme="minorHAnsi" w:hAnsiTheme="minorHAnsi" w:cstheme="minorHAnsi"/>
                <w:sz w:val="20"/>
                <w:lang w:val="es-MX"/>
              </w:rPr>
              <w:t xml:space="preserve"> instrumentos recibidos de</w:t>
            </w:r>
            <w:r w:rsidR="00D803E3" w:rsidRPr="00A71D42">
              <w:rPr>
                <w:rFonts w:asciiTheme="minorHAnsi" w:hAnsiTheme="minorHAnsi" w:cstheme="minorHAnsi"/>
                <w:sz w:val="20"/>
                <w:lang w:val="es-MX"/>
              </w:rPr>
              <w:t xml:space="preserve"> los</w:t>
            </w:r>
            <w:r w:rsidR="00991B84" w:rsidRPr="00A71D42">
              <w:rPr>
                <w:rFonts w:asciiTheme="minorHAnsi" w:hAnsiTheme="minorHAnsi" w:cstheme="minorHAnsi"/>
                <w:sz w:val="20"/>
                <w:lang w:val="es-MX"/>
              </w:rPr>
              <w:t xml:space="preserve"> formadores de mercado.</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deudor de esta cuenta.</w:t>
            </w:r>
          </w:p>
        </w:tc>
      </w:tr>
      <w:tr w:rsidR="00991B84" w:rsidRPr="00A71D42" w:rsidTr="00165FA3">
        <w:trPr>
          <w:trHeight w:val="244"/>
        </w:trPr>
        <w:tc>
          <w:tcPr>
            <w:tcW w:w="631" w:type="dxa"/>
            <w:vMerge/>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vMerge w:val="restart"/>
            <w:tcBorders>
              <w:top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p>
        </w:tc>
        <w:tc>
          <w:tcPr>
            <w:tcW w:w="568"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E00540">
        <w:trPr>
          <w:trHeight w:val="3640"/>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Los valores de los títulos en garantía entregados por los formadores de mercado.</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7.1.6.0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Valores</w:t>
            </w:r>
          </w:p>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Garantía de Créditos Recibidos </w:t>
            </w:r>
          </w:p>
          <w:p w:rsidR="009C71C5" w:rsidRPr="00A71D42" w:rsidRDefault="009C71C5" w:rsidP="00165FA3">
            <w:pPr>
              <w:jc w:val="center"/>
              <w:rPr>
                <w:rFonts w:asciiTheme="minorHAnsi" w:hAnsiTheme="minorHAnsi" w:cstheme="minorHAnsi"/>
                <w:sz w:val="24"/>
                <w:szCs w:val="24"/>
              </w:rPr>
            </w:pPr>
            <w:r w:rsidRPr="00A71D42">
              <w:rPr>
                <w:rFonts w:asciiTheme="minorHAnsi" w:hAnsiTheme="minorHAnsi" w:cstheme="minorHAnsi"/>
                <w:sz w:val="24"/>
                <w:szCs w:val="24"/>
              </w:rPr>
              <w:t>de los Formadores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 Mercado.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Garantía de Créditos Recibidos de los Formadores de Mercado.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1C7203" w:rsidP="00D803E3">
            <w:pPr>
              <w:ind w:left="57" w:right="57"/>
              <w:jc w:val="both"/>
              <w:rPr>
                <w:rFonts w:asciiTheme="minorHAnsi" w:hAnsiTheme="minorHAnsi" w:cstheme="minorHAnsi"/>
                <w:sz w:val="20"/>
              </w:rPr>
            </w:pPr>
            <w:r w:rsidRPr="00A71D42">
              <w:rPr>
                <w:rFonts w:asciiTheme="minorHAnsi" w:hAnsiTheme="minorHAnsi" w:cstheme="minorHAnsi"/>
                <w:sz w:val="20"/>
                <w:lang w:val="es-MX"/>
              </w:rPr>
              <w:t>De</w:t>
            </w:r>
            <w:r w:rsidR="00991B84" w:rsidRPr="00A71D42">
              <w:rPr>
                <w:rFonts w:asciiTheme="minorHAnsi" w:hAnsiTheme="minorHAnsi" w:cstheme="minorHAnsi"/>
                <w:sz w:val="20"/>
                <w:lang w:val="es-MX"/>
              </w:rPr>
              <w:t xml:space="preserve"> instrumentos entregados </w:t>
            </w:r>
            <w:r w:rsidR="00D803E3" w:rsidRPr="00A71D42">
              <w:rPr>
                <w:rFonts w:asciiTheme="minorHAnsi" w:hAnsiTheme="minorHAnsi" w:cstheme="minorHAnsi"/>
                <w:sz w:val="20"/>
                <w:lang w:val="es-MX"/>
              </w:rPr>
              <w:t>a los</w:t>
            </w:r>
            <w:r w:rsidR="00991B84" w:rsidRPr="00A71D42">
              <w:rPr>
                <w:rFonts w:asciiTheme="minorHAnsi" w:hAnsiTheme="minorHAnsi" w:cstheme="minorHAnsi"/>
                <w:sz w:val="20"/>
                <w:lang w:val="es-MX"/>
              </w:rPr>
              <w:t xml:space="preserve"> formadores de mercado.</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D803E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w:t>
            </w:r>
            <w:r w:rsidR="00D803E3" w:rsidRPr="00A71D42">
              <w:rPr>
                <w:rFonts w:asciiTheme="minorHAnsi" w:hAnsiTheme="minorHAnsi" w:cstheme="minorHAnsi"/>
                <w:sz w:val="20"/>
                <w:lang w:val="es-MX"/>
              </w:rPr>
              <w:t>o</w:t>
            </w:r>
            <w:r w:rsidRPr="00A71D42">
              <w:rPr>
                <w:rFonts w:asciiTheme="minorHAnsi" w:hAnsiTheme="minorHAnsi" w:cstheme="minorHAnsi"/>
                <w:sz w:val="20"/>
                <w:lang w:val="es-MX"/>
              </w:rPr>
              <w:t>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C7203">
            <w:pPr>
              <w:ind w:left="57" w:right="57"/>
              <w:jc w:val="both"/>
              <w:rPr>
                <w:rFonts w:asciiTheme="minorHAnsi" w:hAnsiTheme="minorHAnsi" w:cstheme="minorHAnsi"/>
                <w:sz w:val="18"/>
              </w:rPr>
            </w:pPr>
            <w:r w:rsidRPr="00A71D42">
              <w:rPr>
                <w:rFonts w:asciiTheme="minorHAnsi" w:hAnsiTheme="minorHAnsi" w:cstheme="minorHAnsi"/>
                <w:sz w:val="20"/>
              </w:rPr>
              <w:t>Por</w:t>
            </w:r>
            <w:r w:rsidR="00D803E3" w:rsidRPr="00A71D42">
              <w:rPr>
                <w:rFonts w:asciiTheme="minorHAnsi" w:hAnsiTheme="minorHAnsi" w:cstheme="minorHAnsi"/>
                <w:sz w:val="20"/>
              </w:rPr>
              <w:t xml:space="preserve"> los</w:t>
            </w:r>
            <w:r w:rsidRPr="00A71D42">
              <w:rPr>
                <w:rFonts w:asciiTheme="minorHAnsi" w:hAnsiTheme="minorHAnsi" w:cstheme="minorHAnsi"/>
                <w:sz w:val="20"/>
              </w:rPr>
              <w:t xml:space="preserve"> </w:t>
            </w:r>
            <w:r w:rsidRPr="00A71D42">
              <w:rPr>
                <w:rFonts w:asciiTheme="minorHAnsi" w:hAnsiTheme="minorHAnsi" w:cstheme="minorHAnsi"/>
                <w:sz w:val="20"/>
                <w:lang w:val="es-MX"/>
              </w:rPr>
              <w:t>instrumentos recibidos de</w:t>
            </w:r>
            <w:r w:rsidR="00D803E3" w:rsidRPr="00A71D42">
              <w:rPr>
                <w:rFonts w:asciiTheme="minorHAnsi" w:hAnsiTheme="minorHAnsi" w:cstheme="minorHAnsi"/>
                <w:sz w:val="20"/>
                <w:lang w:val="es-MX"/>
              </w:rPr>
              <w:t xml:space="preserve"> los</w:t>
            </w:r>
            <w:r w:rsidRPr="00A71D42">
              <w:rPr>
                <w:rFonts w:asciiTheme="minorHAnsi" w:hAnsiTheme="minorHAnsi" w:cstheme="minorHAnsi"/>
                <w:sz w:val="20"/>
                <w:lang w:val="es-MX"/>
              </w:rPr>
              <w:t xml:space="preserve"> formadores de mercado.</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77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napToGrid w:val="0"/>
                <w:color w:val="000000"/>
                <w:sz w:val="20"/>
              </w:rPr>
              <w:t>Los valores de los títulos en garantía entregados por los formadores de mercado.</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7.2.1.0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Emisión de Obligaciones</w:t>
            </w:r>
          </w:p>
        </w:tc>
        <w:tc>
          <w:tcPr>
            <w:tcW w:w="2976" w:type="dxa"/>
            <w:vAlign w:val="center"/>
          </w:tcPr>
          <w:p w:rsidR="009C71C5" w:rsidRPr="00A71D42" w:rsidRDefault="00991B84" w:rsidP="00BF31C2">
            <w:pPr>
              <w:jc w:val="center"/>
              <w:rPr>
                <w:rFonts w:asciiTheme="minorHAnsi" w:hAnsiTheme="minorHAnsi" w:cstheme="minorHAnsi"/>
                <w:sz w:val="24"/>
                <w:szCs w:val="24"/>
              </w:rPr>
            </w:pPr>
            <w:r w:rsidRPr="00A71D42">
              <w:rPr>
                <w:rFonts w:asciiTheme="minorHAnsi" w:hAnsiTheme="minorHAnsi" w:cstheme="minorHAnsi"/>
                <w:sz w:val="24"/>
                <w:szCs w:val="24"/>
              </w:rPr>
              <w:t xml:space="preserve">Autorización para la </w:t>
            </w:r>
          </w:p>
          <w:p w:rsidR="009C71C5" w:rsidRPr="00A71D42" w:rsidRDefault="009C71C5" w:rsidP="00BF31C2">
            <w:pPr>
              <w:jc w:val="center"/>
              <w:rPr>
                <w:rFonts w:asciiTheme="minorHAnsi" w:hAnsiTheme="minorHAnsi" w:cstheme="minorHAnsi"/>
                <w:sz w:val="24"/>
                <w:szCs w:val="24"/>
              </w:rPr>
            </w:pPr>
            <w:r w:rsidRPr="00A71D42">
              <w:rPr>
                <w:rFonts w:asciiTheme="minorHAnsi" w:hAnsiTheme="minorHAnsi" w:cstheme="minorHAnsi"/>
                <w:sz w:val="24"/>
                <w:szCs w:val="24"/>
              </w:rPr>
              <w:t>Emi</w:t>
            </w:r>
            <w:r w:rsidR="00991B84" w:rsidRPr="00A71D42">
              <w:rPr>
                <w:rFonts w:asciiTheme="minorHAnsi" w:hAnsiTheme="minorHAnsi" w:cstheme="minorHAnsi"/>
                <w:sz w:val="24"/>
                <w:szCs w:val="24"/>
              </w:rPr>
              <w:t xml:space="preserve">sión de Bonos, </w:t>
            </w:r>
          </w:p>
          <w:p w:rsidR="00991B84" w:rsidRPr="00A71D42" w:rsidRDefault="00991B84" w:rsidP="00BF31C2">
            <w:pPr>
              <w:jc w:val="center"/>
              <w:rPr>
                <w:rFonts w:asciiTheme="minorHAnsi" w:hAnsiTheme="minorHAnsi" w:cstheme="minorHAnsi"/>
                <w:sz w:val="24"/>
                <w:szCs w:val="24"/>
              </w:rPr>
            </w:pPr>
            <w:r w:rsidRPr="00A71D42">
              <w:rPr>
                <w:rFonts w:asciiTheme="minorHAnsi" w:hAnsiTheme="minorHAnsi" w:cstheme="minorHAnsi"/>
                <w:sz w:val="24"/>
                <w:szCs w:val="24"/>
              </w:rPr>
              <w:t>Títulos, Va-lores de la Deuda Pública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Autorización para la Emisión de Bonos, Títulos y Valores de la Deuda Pública Interna.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484862">
            <w:pPr>
              <w:ind w:left="57" w:right="57"/>
              <w:jc w:val="both"/>
              <w:rPr>
                <w:rFonts w:asciiTheme="minorHAnsi" w:hAnsiTheme="minorHAnsi" w:cstheme="minorHAnsi"/>
                <w:sz w:val="20"/>
              </w:rPr>
            </w:pPr>
            <w:r w:rsidRPr="00A71D42">
              <w:rPr>
                <w:rFonts w:asciiTheme="minorHAnsi" w:hAnsiTheme="minorHAnsi" w:cstheme="minorHAnsi"/>
                <w:sz w:val="20"/>
              </w:rPr>
              <w:t>Por la colocación de títulos de deuda pública interna.</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484862"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w:t>
            </w:r>
            <w:r w:rsidR="00991B84" w:rsidRPr="00A71D42">
              <w:rPr>
                <w:rFonts w:asciiTheme="minorHAnsi" w:hAnsiTheme="minorHAnsi" w:cstheme="minorHAnsi"/>
                <w:sz w:val="20"/>
                <w:lang w:val="es-MX"/>
              </w:rPr>
              <w:t xml:space="preserve"> la emisión de títulos deuda pública interna.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Al cierre del ejercicio por el saldo deudor de esta cuenta.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631"/>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B27E6F">
            <w:pPr>
              <w:jc w:val="both"/>
              <w:rPr>
                <w:rFonts w:asciiTheme="minorHAnsi" w:hAnsiTheme="minorHAnsi" w:cstheme="minorHAnsi"/>
                <w:sz w:val="20"/>
              </w:rPr>
            </w:pPr>
            <w:r w:rsidRPr="00A71D42">
              <w:rPr>
                <w:rFonts w:asciiTheme="minorHAnsi" w:hAnsiTheme="minorHAnsi" w:cstheme="minorHAnsi"/>
                <w:snapToGrid w:val="0"/>
                <w:color w:val="000000"/>
                <w:sz w:val="20"/>
              </w:rPr>
              <w:t>El valor nominal total del monto autorizado a emitir mediante instrumentos de financiamiento de la deuda pública Interna.</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7.2.2.0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Emisión de Obligaciones</w:t>
            </w: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Autorización para</w:t>
            </w:r>
          </w:p>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la Emisión de Bonos,</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Título, Valores de la Deuda Externa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Autorización para la Emisión de Bonos, Títulos y Valores de la Deuda Pública Externa.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05F78">
            <w:pPr>
              <w:ind w:left="57" w:right="57"/>
              <w:jc w:val="both"/>
              <w:rPr>
                <w:rFonts w:asciiTheme="minorHAnsi" w:hAnsiTheme="minorHAnsi" w:cstheme="minorHAnsi"/>
                <w:sz w:val="20"/>
              </w:rPr>
            </w:pPr>
            <w:r w:rsidRPr="00A71D42">
              <w:rPr>
                <w:rFonts w:asciiTheme="minorHAnsi" w:hAnsiTheme="minorHAnsi" w:cstheme="minorHAnsi"/>
                <w:sz w:val="20"/>
              </w:rPr>
              <w:t>Por la colocación de títulos de deuda pública externa</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val="restart"/>
            <w:tcBorders>
              <w:top w:val="nil"/>
              <w:bottom w:val="nil"/>
            </w:tcBorders>
            <w:tcMar>
              <w:top w:w="57" w:type="dxa"/>
              <w:left w:w="57" w:type="dxa"/>
              <w:bottom w:w="57" w:type="dxa"/>
              <w:right w:w="57" w:type="dxa"/>
            </w:tcMar>
          </w:tcPr>
          <w:p w:rsidR="00991B84" w:rsidRPr="00A71D42" w:rsidRDefault="00105F78"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w:t>
            </w:r>
            <w:r w:rsidR="00991B84" w:rsidRPr="00A71D42">
              <w:rPr>
                <w:rFonts w:asciiTheme="minorHAnsi" w:hAnsiTheme="minorHAnsi" w:cstheme="minorHAnsi"/>
                <w:sz w:val="20"/>
                <w:lang w:val="es-MX"/>
              </w:rPr>
              <w:t xml:space="preserve"> la emisión de títulos deuda pública externa.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Al cierre del ejercicio por el saldo deudor de esta cuenta.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630"/>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napToGrid w:val="0"/>
                <w:color w:val="000000"/>
                <w:sz w:val="20"/>
              </w:rPr>
              <w:t>El valor nominal total del monto autorizado a emitir mediante instrumentos de financiamiento de la deuda pública externa.</w:t>
            </w: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7.2.3.0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Emisión de Obligaciones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Emisiones Autorizadas</w:t>
            </w:r>
          </w:p>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de la Deuda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Interna y Externa </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Emisiones Autorizadas de la Deuda Pública Interna y Externa.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6046BA" w:rsidP="00165FA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la colocación de títulos de deuda pública.</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6046BA"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De</w:t>
            </w:r>
            <w:r w:rsidR="00991B84" w:rsidRPr="00A71D42">
              <w:rPr>
                <w:rFonts w:asciiTheme="minorHAnsi" w:hAnsiTheme="minorHAnsi" w:cstheme="minorHAnsi"/>
                <w:sz w:val="20"/>
                <w:lang w:val="es-MX"/>
              </w:rPr>
              <w:t xml:space="preserve"> la emisión de títulos deuda pública.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347"/>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napToGrid w:val="0"/>
                <w:color w:val="000000"/>
                <w:sz w:val="20"/>
              </w:rPr>
            </w:pPr>
            <w:r w:rsidRPr="00A71D42">
              <w:rPr>
                <w:rFonts w:asciiTheme="minorHAnsi" w:hAnsiTheme="minorHAnsi" w:cstheme="minorHAnsi"/>
                <w:sz w:val="20"/>
              </w:rPr>
              <w:t>El valor nominal total del monto autorizado a emitir mediante instrumentos de financiamiento de la deuda pública interna y externa</w:t>
            </w:r>
            <w:r w:rsidRPr="00A71D42">
              <w:rPr>
                <w:rFonts w:asciiTheme="minorHAnsi" w:hAnsiTheme="minorHAnsi" w:cstheme="minorHAnsi"/>
                <w:snapToGrid w:val="0"/>
                <w:color w:val="000000"/>
                <w:sz w:val="20"/>
              </w:rPr>
              <w:t>.</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7.2.4.0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Emisión de Obligaciones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Suscripción de Contratos de Préstamos y Otras Obligaciones de la Deuda Interna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Suscripción de Contratos de Préstamos y Otras Obligaciones de la Deuda Pública Interna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462"/>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981CE1">
            <w:pPr>
              <w:ind w:left="57" w:right="57"/>
              <w:jc w:val="both"/>
              <w:rPr>
                <w:rFonts w:asciiTheme="minorHAnsi" w:hAnsiTheme="minorHAnsi" w:cstheme="minorHAnsi"/>
                <w:sz w:val="20"/>
              </w:rPr>
            </w:pPr>
            <w:r w:rsidRPr="00A71D42">
              <w:rPr>
                <w:rFonts w:asciiTheme="minorHAnsi" w:hAnsiTheme="minorHAnsi" w:cstheme="minorHAnsi"/>
                <w:sz w:val="20"/>
              </w:rPr>
              <w:t>Por el desembolso de los préstamos.</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81CE1" w:rsidP="0090417E">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w:t>
            </w:r>
            <w:r w:rsidR="0090417E" w:rsidRPr="00A71D42">
              <w:rPr>
                <w:rFonts w:asciiTheme="minorHAnsi" w:hAnsiTheme="minorHAnsi" w:cstheme="minorHAnsi"/>
                <w:sz w:val="20"/>
                <w:lang w:val="es-MX"/>
              </w:rPr>
              <w:t xml:space="preserve"> la firma de</w:t>
            </w:r>
            <w:r w:rsidR="00991B84" w:rsidRPr="00A71D42">
              <w:rPr>
                <w:rFonts w:asciiTheme="minorHAnsi" w:hAnsiTheme="minorHAnsi" w:cstheme="minorHAnsi"/>
                <w:sz w:val="20"/>
                <w:lang w:val="es-MX"/>
              </w:rPr>
              <w:t xml:space="preserve"> los contratos.</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Al cierre del ejercicio por el saldo deudor de esta cuenta.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506"/>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b/>
                <w:sz w:val="20"/>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valor nominal total de la deuda contraída mediante contratos de préstamos de la deuda pública interna.</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7.2.5.0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Emisión de Obligaciones</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Suscripción de Contratos de Préstamos y Otras Obligaciones de la Deuda Externa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Suscripción de Contratos de Préstamos y Otras Obligaciones de la Deuda Pública Externa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C11FB3">
            <w:pPr>
              <w:ind w:left="57" w:right="57"/>
              <w:jc w:val="both"/>
              <w:rPr>
                <w:rFonts w:asciiTheme="minorHAnsi" w:hAnsiTheme="minorHAnsi" w:cstheme="minorHAnsi"/>
                <w:sz w:val="20"/>
              </w:rPr>
            </w:pPr>
            <w:r w:rsidRPr="00A71D42">
              <w:rPr>
                <w:rFonts w:asciiTheme="minorHAnsi" w:hAnsiTheme="minorHAnsi" w:cstheme="minorHAnsi"/>
                <w:sz w:val="20"/>
              </w:rPr>
              <w:t>Por el desembolso de los préstamos.</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90417E">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De l</w:t>
            </w:r>
            <w:r w:rsidR="0090417E" w:rsidRPr="00A71D42">
              <w:rPr>
                <w:rFonts w:asciiTheme="minorHAnsi" w:hAnsiTheme="minorHAnsi" w:cstheme="minorHAnsi"/>
                <w:sz w:val="20"/>
                <w:lang w:val="es-MX"/>
              </w:rPr>
              <w:t>a firma de los contratos</w:t>
            </w:r>
            <w:r w:rsidRPr="00A71D42">
              <w:rPr>
                <w:rFonts w:asciiTheme="minorHAnsi" w:hAnsiTheme="minorHAnsi" w:cstheme="minorHAnsi"/>
                <w:sz w:val="20"/>
                <w:lang w:val="es-MX"/>
              </w:rPr>
              <w:t>.</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rPr>
            </w:pPr>
            <w:r w:rsidRPr="00A71D42">
              <w:rPr>
                <w:rFonts w:asciiTheme="minorHAnsi" w:hAnsiTheme="minorHAnsi" w:cstheme="minorHAnsi"/>
                <w:sz w:val="20"/>
                <w:lang w:val="es-MX"/>
              </w:rPr>
              <w:t>Al cierre del ejercicio por el saldo deudor de esta cuenta.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336"/>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valor nominal total de la deuda contraída mediante contratos de préstamos de la deuda pública</w:t>
            </w:r>
            <w:r w:rsidRPr="00A71D42" w:rsidDel="0047784B">
              <w:rPr>
                <w:rFonts w:asciiTheme="minorHAnsi" w:hAnsiTheme="minorHAnsi" w:cstheme="minorHAnsi"/>
                <w:sz w:val="20"/>
              </w:rPr>
              <w:t xml:space="preserve"> </w:t>
            </w:r>
            <w:r w:rsidRPr="00A71D42">
              <w:rPr>
                <w:rFonts w:asciiTheme="minorHAnsi" w:hAnsiTheme="minorHAnsi" w:cstheme="minorHAnsi"/>
                <w:sz w:val="20"/>
              </w:rPr>
              <w:t>externa.</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7.2.6.0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Contables</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Emisión de Obligaciones</w:t>
            </w:r>
          </w:p>
          <w:p w:rsidR="00991B84" w:rsidRPr="00A71D42" w:rsidRDefault="00991B84" w:rsidP="00165FA3">
            <w:pPr>
              <w:jc w:val="center"/>
              <w:rPr>
                <w:rFonts w:asciiTheme="minorHAnsi" w:hAnsiTheme="minorHAnsi" w:cstheme="minorHAnsi"/>
                <w:sz w:val="24"/>
                <w:szCs w:val="24"/>
              </w:rPr>
            </w:pP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Contratos de Préstamos y Otras Obligaciones de la Deuda Interna y Externa</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rPr>
                <w:rFonts w:asciiTheme="minorHAnsi" w:hAnsiTheme="minorHAnsi" w:cstheme="minorHAnsi"/>
                <w:sz w:val="24"/>
                <w:szCs w:val="24"/>
              </w:rPr>
            </w:pPr>
            <w:r w:rsidRPr="00A71D42">
              <w:rPr>
                <w:rFonts w:asciiTheme="minorHAnsi" w:hAnsiTheme="minorHAnsi" w:cstheme="minorHAnsi"/>
                <w:sz w:val="24"/>
                <w:szCs w:val="24"/>
              </w:rPr>
              <w:t>Contratos de Préstamos y Otras Obligaciones de la Deuda Pública Interna y Externa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top w:val="single" w:sz="4" w:space="0" w:color="auto"/>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516"/>
        </w:trPr>
        <w:tc>
          <w:tcPr>
            <w:tcW w:w="631"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4F4B2F">
            <w:pPr>
              <w:ind w:left="57" w:right="57"/>
              <w:jc w:val="both"/>
              <w:rPr>
                <w:rFonts w:asciiTheme="minorHAnsi" w:hAnsiTheme="minorHAnsi" w:cstheme="minorHAnsi"/>
                <w:sz w:val="20"/>
              </w:rPr>
            </w:pPr>
            <w:r w:rsidRPr="00A71D42">
              <w:rPr>
                <w:rFonts w:asciiTheme="minorHAnsi" w:hAnsiTheme="minorHAnsi" w:cstheme="minorHAnsi"/>
                <w:sz w:val="20"/>
              </w:rPr>
              <w:t>Del desembolso de los préstamos</w:t>
            </w:r>
          </w:p>
        </w:tc>
        <w:tc>
          <w:tcPr>
            <w:tcW w:w="568" w:type="dxa"/>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rPr>
          <w:trHeight w:val="516"/>
        </w:trPr>
        <w:tc>
          <w:tcPr>
            <w:tcW w:w="631"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lang w:val="es-MX"/>
              </w:rPr>
            </w:pPr>
            <w:r w:rsidRPr="00A71D42">
              <w:rPr>
                <w:rFonts w:asciiTheme="minorHAnsi" w:hAnsiTheme="minorHAnsi" w:cstheme="minorHAnsi"/>
                <w:sz w:val="20"/>
                <w:lang w:val="es-MX"/>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4F4B2F">
            <w:pPr>
              <w:ind w:left="57" w:right="57"/>
              <w:jc w:val="both"/>
              <w:rPr>
                <w:rFonts w:asciiTheme="minorHAnsi" w:hAnsiTheme="minorHAnsi" w:cstheme="minorHAnsi"/>
                <w:sz w:val="18"/>
              </w:rPr>
            </w:pPr>
            <w:r w:rsidRPr="00A71D42">
              <w:rPr>
                <w:rFonts w:asciiTheme="minorHAnsi" w:hAnsiTheme="minorHAnsi" w:cstheme="minorHAnsi"/>
                <w:sz w:val="20"/>
              </w:rPr>
              <w:t xml:space="preserve">Por </w:t>
            </w:r>
            <w:r w:rsidRPr="00A71D42">
              <w:rPr>
                <w:rFonts w:asciiTheme="minorHAnsi" w:hAnsiTheme="minorHAnsi" w:cstheme="minorHAnsi"/>
                <w:sz w:val="20"/>
                <w:lang w:val="es-MX"/>
              </w:rPr>
              <w:t>los contratos al momento de su firma.</w:t>
            </w:r>
          </w:p>
        </w:tc>
      </w:tr>
      <w:tr w:rsidR="00991B84" w:rsidRPr="00A71D42" w:rsidTr="00165FA3">
        <w:tc>
          <w:tcPr>
            <w:tcW w:w="631" w:type="dxa"/>
            <w:vMerge/>
            <w:tcBorders>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991B84" w:rsidRPr="00A71D42" w:rsidRDefault="00991B84" w:rsidP="00991B84">
            <w:pPr>
              <w:numPr>
                <w:ilvl w:val="0"/>
                <w:numId w:val="7"/>
              </w:numPr>
              <w:ind w:left="57" w:right="57" w:hanging="113"/>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B27E6F">
        <w:trPr>
          <w:trHeight w:val="4772"/>
        </w:trPr>
        <w:tc>
          <w:tcPr>
            <w:tcW w:w="631"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ind w:left="57" w:right="57"/>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18"/>
                <w:lang w:val="es-MX"/>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valor nominal total de la deuda contraída mediante contratos de préstamos de duda pública interna y externa.</w:t>
            </w:r>
          </w:p>
          <w:p w:rsidR="00991B84" w:rsidRPr="00A71D42" w:rsidRDefault="00991B84" w:rsidP="00165FA3">
            <w:pPr>
              <w:jc w:val="both"/>
              <w:rPr>
                <w:rFonts w:asciiTheme="minorHAnsi" w:hAnsiTheme="minorHAnsi" w:cstheme="minorHAnsi"/>
                <w:sz w:val="20"/>
              </w:rPr>
            </w:pPr>
          </w:p>
        </w:tc>
      </w:tr>
      <w:tr w:rsidR="00991B84" w:rsidRPr="00A71D42" w:rsidTr="00165FA3">
        <w:tc>
          <w:tcPr>
            <w:tcW w:w="9703" w:type="dxa"/>
            <w:gridSpan w:val="4"/>
            <w:tcBorders>
              <w:bottom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BF31C2">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7.3.1.0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Avales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Garantías</w:t>
            </w:r>
          </w:p>
          <w:p w:rsidR="00BF31C2" w:rsidRPr="00A71D42" w:rsidRDefault="00BF31C2" w:rsidP="00165FA3">
            <w:pPr>
              <w:jc w:val="center"/>
              <w:rPr>
                <w:rFonts w:asciiTheme="minorHAnsi" w:hAnsiTheme="minorHAnsi" w:cstheme="minorHAnsi"/>
                <w:sz w:val="24"/>
                <w:szCs w:val="24"/>
              </w:rPr>
            </w:pPr>
          </w:p>
        </w:tc>
        <w:tc>
          <w:tcPr>
            <w:tcW w:w="2976" w:type="dxa"/>
            <w:vAlign w:val="center"/>
          </w:tcPr>
          <w:p w:rsidR="00991B84" w:rsidRPr="00A71D42" w:rsidRDefault="00991B84" w:rsidP="00BF31C2">
            <w:pPr>
              <w:jc w:val="center"/>
              <w:rPr>
                <w:rFonts w:asciiTheme="minorHAnsi" w:hAnsiTheme="minorHAnsi" w:cstheme="minorHAnsi"/>
                <w:sz w:val="24"/>
                <w:szCs w:val="24"/>
              </w:rPr>
            </w:pPr>
            <w:r w:rsidRPr="00A71D42">
              <w:rPr>
                <w:rFonts w:asciiTheme="minorHAnsi" w:hAnsiTheme="minorHAnsi" w:cstheme="minorHAnsi"/>
                <w:sz w:val="24"/>
                <w:szCs w:val="24"/>
              </w:rPr>
              <w:t>Avales Autorizados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jc w:val="both"/>
              <w:rPr>
                <w:rFonts w:asciiTheme="minorHAnsi" w:hAnsiTheme="minorHAnsi" w:cstheme="minorHAnsi"/>
                <w:sz w:val="24"/>
                <w:szCs w:val="24"/>
              </w:rPr>
            </w:pPr>
            <w:r w:rsidRPr="00A71D42">
              <w:rPr>
                <w:rFonts w:asciiTheme="minorHAnsi" w:hAnsiTheme="minorHAnsi" w:cstheme="minorHAnsi"/>
                <w:sz w:val="24"/>
                <w:szCs w:val="24"/>
              </w:rPr>
              <w:t>Avales Autorizados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rPr>
          <w:trHeight w:val="194"/>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pStyle w:val="Texto"/>
              <w:spacing w:after="60" w:line="220" w:lineRule="exact"/>
              <w:ind w:left="57" w:right="57" w:firstLine="0"/>
              <w:rPr>
                <w:rFonts w:asciiTheme="minorHAnsi" w:hAnsiTheme="minorHAnsi" w:cstheme="minorHAnsi"/>
                <w:szCs w:val="24"/>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1F4A9F" w:rsidP="001F4A9F">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 xml:space="preserve">Por la </w:t>
            </w:r>
            <w:r w:rsidR="00991B84" w:rsidRPr="00A71D42">
              <w:rPr>
                <w:rFonts w:asciiTheme="minorHAnsi" w:hAnsiTheme="minorHAnsi" w:cstheme="minorHAnsi"/>
                <w:sz w:val="20"/>
              </w:rPr>
              <w:t>cancelación parcial o total de la deuda por parte del deudor avalado.</w:t>
            </w:r>
          </w:p>
        </w:tc>
      </w:tr>
      <w:tr w:rsidR="00991B84" w:rsidRPr="00A71D42" w:rsidTr="00165FA3">
        <w:trPr>
          <w:trHeight w:val="105"/>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1F4A9F" w:rsidP="00165FA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la autorización de avales.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shd w:val="clear" w:color="auto" w:fill="auto"/>
            <w:tcMar>
              <w:top w:w="57" w:type="dxa"/>
              <w:left w:w="57" w:type="dxa"/>
              <w:bottom w:w="57" w:type="dxa"/>
              <w:right w:w="57" w:type="dxa"/>
            </w:tcMar>
          </w:tcPr>
          <w:p w:rsidR="00991B84" w:rsidRPr="00A71D42" w:rsidRDefault="00991B84" w:rsidP="00165FA3">
            <w:pPr>
              <w:pStyle w:val="Texto"/>
              <w:spacing w:after="60" w:line="220" w:lineRule="exact"/>
              <w:ind w:left="57" w:right="57" w:firstLine="0"/>
              <w:rPr>
                <w:rFonts w:asciiTheme="minorHAnsi" w:hAnsiTheme="minorHAnsi" w:cstheme="minorHAnsi"/>
                <w:sz w:val="20"/>
              </w:rPr>
            </w:pPr>
            <w:r w:rsidRPr="00A71D42">
              <w:rPr>
                <w:rFonts w:asciiTheme="minorHAnsi" w:hAnsiTheme="minorHAnsi" w:cstheme="minorHAnsi"/>
                <w:sz w:val="20"/>
              </w:rPr>
              <w:t>Al cierre del ejercicio por el saldo deudor de esta cuenta.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991B84" w:rsidRPr="00A71D42" w:rsidTr="00165FA3">
        <w:trPr>
          <w:trHeight w:val="82"/>
        </w:trPr>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3597"/>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valor nominal total de los Avales vigentes otorgados por el Gobierno.</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eastAsia="Calibri" w:hAnsiTheme="minorHAnsi" w:cstheme="minorHAnsi"/>
                <w:sz w:val="24"/>
                <w:szCs w:val="24"/>
                <w:lang w:val="es-MX" w:eastAsia="en-US"/>
              </w:rPr>
              <w:t>7.3.2.0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Avales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Garantías</w:t>
            </w:r>
          </w:p>
          <w:p w:rsidR="00BF31C2" w:rsidRPr="00A71D42" w:rsidRDefault="00BF31C2" w:rsidP="00165FA3">
            <w:pPr>
              <w:jc w:val="center"/>
              <w:rPr>
                <w:rFonts w:asciiTheme="minorHAnsi" w:hAnsiTheme="minorHAnsi" w:cstheme="minorHAnsi"/>
                <w:sz w:val="24"/>
                <w:szCs w:val="24"/>
              </w:rPr>
            </w:pPr>
          </w:p>
        </w:tc>
        <w:tc>
          <w:tcPr>
            <w:tcW w:w="2976" w:type="dxa"/>
            <w:vAlign w:val="center"/>
          </w:tcPr>
          <w:p w:rsidR="00991B84" w:rsidRPr="00A71D42" w:rsidRDefault="00991B84" w:rsidP="00BF31C2">
            <w:pPr>
              <w:jc w:val="center"/>
              <w:rPr>
                <w:rFonts w:asciiTheme="minorHAnsi" w:hAnsiTheme="minorHAnsi" w:cstheme="minorHAnsi"/>
                <w:sz w:val="24"/>
                <w:szCs w:val="24"/>
              </w:rPr>
            </w:pPr>
            <w:r w:rsidRPr="00A71D42">
              <w:rPr>
                <w:rFonts w:asciiTheme="minorHAnsi" w:hAnsiTheme="minorHAnsi" w:cstheme="minorHAnsi"/>
                <w:sz w:val="24"/>
                <w:szCs w:val="24"/>
              </w:rPr>
              <w:t>Avales Firmados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991B84" w:rsidRPr="00A71D42" w:rsidRDefault="00991B84" w:rsidP="00165FA3">
            <w:pPr>
              <w:spacing w:before="240" w:after="240"/>
              <w:jc w:val="both"/>
              <w:rPr>
                <w:rFonts w:asciiTheme="minorHAnsi" w:hAnsiTheme="minorHAnsi" w:cstheme="minorHAnsi"/>
                <w:sz w:val="24"/>
                <w:szCs w:val="24"/>
              </w:rPr>
            </w:pPr>
            <w:r w:rsidRPr="00A71D42">
              <w:rPr>
                <w:rFonts w:asciiTheme="minorHAnsi" w:hAnsiTheme="minorHAnsi" w:cstheme="minorHAnsi"/>
                <w:sz w:val="24"/>
                <w:szCs w:val="24"/>
              </w:rPr>
              <w:t>Avales Firmados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shd w:val="clear" w:color="auto" w:fill="auto"/>
            <w:tcMar>
              <w:top w:w="57" w:type="dxa"/>
              <w:left w:w="57" w:type="dxa"/>
              <w:bottom w:w="57" w:type="dxa"/>
              <w:right w:w="57" w:type="dxa"/>
            </w:tcMar>
          </w:tcPr>
          <w:p w:rsidR="00991B84" w:rsidRPr="00A71D42" w:rsidRDefault="00991B84" w:rsidP="00381D96">
            <w:pPr>
              <w:ind w:left="57" w:right="57"/>
              <w:jc w:val="both"/>
              <w:rPr>
                <w:rFonts w:asciiTheme="minorHAnsi" w:hAnsiTheme="minorHAnsi" w:cstheme="minorHAnsi"/>
                <w:sz w:val="20"/>
              </w:rPr>
            </w:pPr>
            <w:r w:rsidRPr="00A71D42">
              <w:rPr>
                <w:rFonts w:asciiTheme="minorHAnsi" w:hAnsiTheme="minorHAnsi" w:cstheme="minorHAnsi"/>
                <w:sz w:val="20"/>
              </w:rPr>
              <w:t>De</w:t>
            </w:r>
            <w:r w:rsidR="00381D96" w:rsidRPr="00A71D42">
              <w:rPr>
                <w:rFonts w:asciiTheme="minorHAnsi" w:hAnsiTheme="minorHAnsi" w:cstheme="minorHAnsi"/>
                <w:sz w:val="20"/>
              </w:rPr>
              <w:t xml:space="preserve"> la</w:t>
            </w:r>
            <w:r w:rsidRPr="00A71D42">
              <w:rPr>
                <w:rFonts w:asciiTheme="minorHAnsi" w:hAnsiTheme="minorHAnsi" w:cstheme="minorHAnsi"/>
                <w:sz w:val="20"/>
              </w:rPr>
              <w:t xml:space="preserve"> cancelación parcial o total de la deuda por parte del deudor avalado.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pStyle w:val="Texto"/>
              <w:spacing w:after="60" w:line="220" w:lineRule="exact"/>
              <w:ind w:left="57" w:right="57" w:firstLine="0"/>
              <w:rPr>
                <w:rFonts w:asciiTheme="minorHAnsi" w:hAnsiTheme="minorHAnsi" w:cstheme="minorHAnsi"/>
                <w:szCs w:val="24"/>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381D96">
            <w:pPr>
              <w:ind w:left="57" w:right="57"/>
              <w:jc w:val="both"/>
              <w:rPr>
                <w:rFonts w:asciiTheme="minorHAnsi" w:hAnsiTheme="minorHAnsi" w:cstheme="minorHAnsi"/>
                <w:sz w:val="20"/>
              </w:rPr>
            </w:pPr>
            <w:r w:rsidRPr="00A71D42">
              <w:rPr>
                <w:rFonts w:asciiTheme="minorHAnsi" w:hAnsiTheme="minorHAnsi" w:cstheme="minorHAnsi"/>
                <w:sz w:val="20"/>
              </w:rPr>
              <w:t>Por la autorización de avales.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210"/>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60" w:line="220" w:lineRule="exact"/>
              <w:ind w:firstLine="0"/>
              <w:rPr>
                <w:rFonts w:asciiTheme="minorHAnsi" w:hAnsiTheme="minorHAnsi" w:cstheme="minorHAnsi"/>
                <w:sz w:val="20"/>
              </w:rPr>
            </w:pPr>
            <w:r w:rsidRPr="00A71D42">
              <w:rPr>
                <w:rFonts w:asciiTheme="minorHAnsi" w:hAnsiTheme="minorHAnsi" w:cstheme="minorHAnsi"/>
                <w:sz w:val="20"/>
              </w:rPr>
              <w:t>El valor nominal total de los Avales vigentes otorgados por el Gobierno.</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7.3.3.0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Avales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Garantías</w:t>
            </w:r>
          </w:p>
          <w:p w:rsidR="00BF31C2" w:rsidRPr="00A71D42" w:rsidRDefault="00BF31C2" w:rsidP="00165FA3">
            <w:pPr>
              <w:jc w:val="center"/>
              <w:rPr>
                <w:rFonts w:asciiTheme="minorHAnsi" w:hAnsiTheme="minorHAnsi" w:cstheme="minorHAnsi"/>
                <w:sz w:val="24"/>
                <w:szCs w:val="24"/>
              </w:rPr>
            </w:pP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Fianzas y Garantías Recibidas por </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Deudas a Cobrar</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sz w:val="24"/>
                <w:szCs w:val="24"/>
              </w:rPr>
              <w:t>Fianzas y Garantías Recibidas por Deudas a Cobrar</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5D7AF4">
            <w:pPr>
              <w:ind w:left="57" w:right="57"/>
              <w:jc w:val="both"/>
              <w:rPr>
                <w:rFonts w:asciiTheme="minorHAnsi" w:hAnsiTheme="minorHAnsi" w:cstheme="minorHAnsi"/>
                <w:sz w:val="20"/>
              </w:rPr>
            </w:pPr>
            <w:r w:rsidRPr="00A71D42">
              <w:rPr>
                <w:rFonts w:asciiTheme="minorHAnsi" w:hAnsiTheme="minorHAnsi" w:cstheme="minorHAnsi"/>
                <w:sz w:val="20"/>
              </w:rPr>
              <w:t>Por el cumplimiento de las obligaciones por parte del deudor del Gobierno.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5D7AF4" w:rsidP="00165FA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las garantías recibidas por deudas a cobrar por parte del Gobierno.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del saldo deudor de esta cuenta.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3941"/>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 xml:space="preserve">El </w:t>
            </w:r>
            <w:r w:rsidRPr="00A71D42">
              <w:rPr>
                <w:rFonts w:asciiTheme="minorHAnsi" w:eastAsia="Calibri" w:hAnsiTheme="minorHAnsi" w:cstheme="minorHAnsi"/>
                <w:sz w:val="20"/>
                <w:lang w:val="es-MX" w:eastAsia="en-US"/>
              </w:rPr>
              <w:t>valor nominal total de las fianzas y garantías vigentes recibidas por el Gobierno, por deudas fiscales y no fiscales a cobrar</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4"/>
                <w:szCs w:val="24"/>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7.3.4.0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Avales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Garantías</w:t>
            </w:r>
          </w:p>
          <w:p w:rsidR="00BF31C2" w:rsidRPr="00A71D42" w:rsidRDefault="00BF31C2" w:rsidP="00165FA3">
            <w:pPr>
              <w:jc w:val="center"/>
              <w:rPr>
                <w:rFonts w:asciiTheme="minorHAnsi" w:hAnsiTheme="minorHAnsi" w:cstheme="minorHAnsi"/>
                <w:sz w:val="24"/>
                <w:szCs w:val="24"/>
              </w:rPr>
            </w:pPr>
          </w:p>
        </w:tc>
        <w:tc>
          <w:tcPr>
            <w:tcW w:w="2976" w:type="dxa"/>
            <w:vAlign w:val="center"/>
          </w:tcPr>
          <w:p w:rsidR="00991B84" w:rsidRPr="00A71D42" w:rsidRDefault="00991B84" w:rsidP="00BF31C2">
            <w:pPr>
              <w:jc w:val="center"/>
              <w:rPr>
                <w:rFonts w:asciiTheme="minorHAnsi" w:hAnsiTheme="minorHAnsi" w:cstheme="minorHAnsi"/>
                <w:sz w:val="24"/>
                <w:szCs w:val="24"/>
              </w:rPr>
            </w:pPr>
            <w:r w:rsidRPr="00A71D42">
              <w:rPr>
                <w:rFonts w:asciiTheme="minorHAnsi" w:hAnsiTheme="minorHAnsi" w:cstheme="minorHAnsi"/>
                <w:sz w:val="24"/>
                <w:szCs w:val="24"/>
              </w:rPr>
              <w:t>Fianzas y Garantías Recibidas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sz w:val="24"/>
                <w:szCs w:val="24"/>
              </w:rPr>
              <w:t xml:space="preserve">Fianzas y Garantías Recibidas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DF2B27" w:rsidP="00165FA3">
            <w:pPr>
              <w:ind w:left="57" w:right="57"/>
              <w:jc w:val="both"/>
              <w:rPr>
                <w:rFonts w:asciiTheme="minorHAnsi" w:hAnsiTheme="minorHAnsi" w:cstheme="minorHAnsi"/>
                <w:sz w:val="20"/>
              </w:rPr>
            </w:pPr>
            <w:r w:rsidRPr="00A71D42">
              <w:rPr>
                <w:rFonts w:asciiTheme="minorHAnsi" w:hAnsiTheme="minorHAnsi" w:cstheme="minorHAnsi"/>
                <w:sz w:val="20"/>
              </w:rPr>
              <w:t>Del</w:t>
            </w:r>
            <w:r w:rsidR="00991B84" w:rsidRPr="00A71D42">
              <w:rPr>
                <w:rFonts w:asciiTheme="minorHAnsi" w:hAnsiTheme="minorHAnsi" w:cstheme="minorHAnsi"/>
                <w:sz w:val="20"/>
              </w:rPr>
              <w:t xml:space="preserve"> cumplimiento de las obligaciones por parte del deudor del Gobierno.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DF2B27">
            <w:pPr>
              <w:ind w:left="57" w:right="57"/>
              <w:jc w:val="both"/>
              <w:rPr>
                <w:rFonts w:asciiTheme="minorHAnsi" w:hAnsiTheme="minorHAnsi" w:cstheme="minorHAnsi"/>
                <w:sz w:val="20"/>
              </w:rPr>
            </w:pPr>
            <w:r w:rsidRPr="00A71D42">
              <w:rPr>
                <w:rFonts w:asciiTheme="minorHAnsi" w:hAnsiTheme="minorHAnsi" w:cstheme="minorHAnsi"/>
                <w:sz w:val="20"/>
              </w:rPr>
              <w:t>Por las garantías recibidas por deudas a cobrar por parte del Gobierno.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SU SALDO REPRESENTA</w:t>
            </w:r>
          </w:p>
          <w:p w:rsidR="00991B84" w:rsidRPr="00A71D42" w:rsidRDefault="00991B84" w:rsidP="00B27E6F">
            <w:pPr>
              <w:rPr>
                <w:rFonts w:asciiTheme="minorHAnsi" w:hAnsiTheme="minorHAnsi" w:cstheme="minorHAnsi"/>
                <w:sz w:val="20"/>
              </w:rPr>
            </w:pPr>
            <w:r w:rsidRPr="00A71D42">
              <w:rPr>
                <w:rFonts w:asciiTheme="minorHAnsi" w:hAnsiTheme="minorHAnsi" w:cstheme="minorHAnsi"/>
                <w:sz w:val="20"/>
              </w:rPr>
              <w:t>El valor nominal total de las fianzas y garantías vigentes recibidas por el Gobierno, por deudas (fiscales y no fiscales) a cobrar.</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7.3.5.0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Avales y</w:t>
            </w:r>
          </w:p>
          <w:p w:rsidR="00BF31C2"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Garantías</w:t>
            </w: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Fianzas Otorgadas </w:t>
            </w:r>
          </w:p>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para Respaldar </w:t>
            </w:r>
          </w:p>
          <w:p w:rsidR="009C71C5"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Obligaciones no</w:t>
            </w:r>
          </w:p>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Fiscales del Gobierno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sz w:val="24"/>
                <w:szCs w:val="24"/>
              </w:rPr>
              <w:t>Fianzas Otorgadas para Respaldar Obligaciones no Fiscales del Gobierno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0F4F67">
            <w:pPr>
              <w:ind w:left="57" w:right="57"/>
              <w:jc w:val="both"/>
              <w:rPr>
                <w:rFonts w:asciiTheme="minorHAnsi" w:hAnsiTheme="minorHAnsi" w:cstheme="minorHAnsi"/>
                <w:sz w:val="20"/>
              </w:rPr>
            </w:pPr>
            <w:r w:rsidRPr="00A71D42">
              <w:rPr>
                <w:rFonts w:asciiTheme="minorHAnsi" w:hAnsiTheme="minorHAnsi" w:cstheme="minorHAnsi"/>
                <w:sz w:val="20"/>
              </w:rPr>
              <w:t>Por el cumplimiento del gobierno con las obligaciones que dieron origen a las fianzas.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0F4F67" w:rsidP="00165FA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las fianzas para garantizar el cumplimiento de adquisiciones de bienes inmuebles y muebles.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Es el valor nominal total de las Fianzas otorgadas por obligaciones “no fiscales”</w:t>
            </w:r>
            <w:r w:rsidR="006A06FA" w:rsidRPr="00A71D42">
              <w:rPr>
                <w:rFonts w:asciiTheme="minorHAnsi" w:hAnsiTheme="minorHAnsi" w:cstheme="minorHAnsi"/>
                <w:sz w:val="20"/>
              </w:rPr>
              <w:t xml:space="preserve"> </w:t>
            </w:r>
            <w:r w:rsidRPr="00A71D42">
              <w:rPr>
                <w:rFonts w:asciiTheme="minorHAnsi" w:hAnsiTheme="minorHAnsi" w:cstheme="minorHAnsi"/>
                <w:sz w:val="20"/>
              </w:rPr>
              <w:t>del Gobierno.</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7.3.6.0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Avales y</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Garantías</w:t>
            </w:r>
          </w:p>
          <w:p w:rsidR="00BF31C2" w:rsidRPr="00A71D42" w:rsidRDefault="00BF31C2" w:rsidP="00165FA3">
            <w:pPr>
              <w:jc w:val="center"/>
              <w:rPr>
                <w:rFonts w:asciiTheme="minorHAnsi" w:hAnsiTheme="minorHAnsi" w:cstheme="minorHAnsi"/>
                <w:sz w:val="24"/>
                <w:szCs w:val="24"/>
              </w:rPr>
            </w:pPr>
          </w:p>
        </w:tc>
        <w:tc>
          <w:tcPr>
            <w:tcW w:w="2976" w:type="dxa"/>
            <w:vAlign w:val="center"/>
          </w:tcPr>
          <w:p w:rsidR="00991B84" w:rsidRPr="00A71D42" w:rsidRDefault="00991B84" w:rsidP="00BF31C2">
            <w:pPr>
              <w:jc w:val="center"/>
              <w:rPr>
                <w:rFonts w:asciiTheme="minorHAnsi" w:hAnsiTheme="minorHAnsi" w:cstheme="minorHAnsi"/>
                <w:sz w:val="24"/>
                <w:szCs w:val="24"/>
              </w:rPr>
            </w:pPr>
            <w:r w:rsidRPr="00A71D42">
              <w:rPr>
                <w:rFonts w:asciiTheme="minorHAnsi" w:hAnsiTheme="minorHAnsi" w:cstheme="minorHAnsi"/>
                <w:sz w:val="24"/>
                <w:szCs w:val="24"/>
              </w:rPr>
              <w:t>Fianzas Otorgadas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90417E">
            <w:pPr>
              <w:spacing w:before="240" w:after="240"/>
              <w:rPr>
                <w:rFonts w:asciiTheme="minorHAnsi" w:hAnsiTheme="minorHAnsi" w:cstheme="minorHAnsi"/>
                <w:sz w:val="24"/>
                <w:szCs w:val="24"/>
              </w:rPr>
            </w:pPr>
            <w:r w:rsidRPr="00A71D42">
              <w:rPr>
                <w:rFonts w:asciiTheme="minorHAnsi" w:hAnsiTheme="minorHAnsi" w:cstheme="minorHAnsi"/>
                <w:sz w:val="24"/>
                <w:szCs w:val="24"/>
              </w:rPr>
              <w:t>Fianzas Otorgadas</w:t>
            </w:r>
            <w:r w:rsidR="0090417E" w:rsidRPr="00A71D42">
              <w:rPr>
                <w:rFonts w:asciiTheme="minorHAnsi" w:hAnsiTheme="minorHAnsi" w:cstheme="minorHAnsi"/>
                <w:sz w:val="24"/>
                <w:szCs w:val="24"/>
              </w:rPr>
              <w:t xml:space="preserve"> del Gobierno para Respaldar Obligaciones no Fiscales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6345E9" w:rsidP="00165FA3">
            <w:pPr>
              <w:ind w:left="57" w:right="57"/>
              <w:jc w:val="both"/>
              <w:rPr>
                <w:rFonts w:asciiTheme="minorHAnsi" w:hAnsiTheme="minorHAnsi" w:cstheme="minorHAnsi"/>
                <w:sz w:val="20"/>
              </w:rPr>
            </w:pPr>
            <w:r w:rsidRPr="00A71D42">
              <w:rPr>
                <w:rFonts w:asciiTheme="minorHAnsi" w:hAnsiTheme="minorHAnsi" w:cstheme="minorHAnsi"/>
                <w:sz w:val="20"/>
              </w:rPr>
              <w:t>Del</w:t>
            </w:r>
            <w:r w:rsidR="00991B84" w:rsidRPr="00A71D42">
              <w:rPr>
                <w:rFonts w:asciiTheme="minorHAnsi" w:hAnsiTheme="minorHAnsi" w:cstheme="minorHAnsi"/>
                <w:sz w:val="20"/>
              </w:rPr>
              <w:t xml:space="preserve"> gobierno con las obligaciones que dieron origen a las fianzas.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90417E">
            <w:pPr>
              <w:ind w:left="57" w:right="57"/>
              <w:jc w:val="both"/>
              <w:rPr>
                <w:rFonts w:asciiTheme="minorHAnsi" w:hAnsiTheme="minorHAnsi" w:cstheme="minorHAnsi"/>
                <w:sz w:val="20"/>
              </w:rPr>
            </w:pPr>
            <w:r w:rsidRPr="00A71D42">
              <w:rPr>
                <w:rFonts w:asciiTheme="minorHAnsi" w:hAnsiTheme="minorHAnsi" w:cstheme="minorHAnsi"/>
                <w:sz w:val="20"/>
              </w:rPr>
              <w:t>Por las fianzas para garantizar el cumplimiento de adquisiciones de bienes inmuebles y muebles.</w:t>
            </w:r>
          </w:p>
        </w:tc>
      </w:tr>
      <w:tr w:rsidR="00991B84" w:rsidRPr="00A71D42" w:rsidTr="00B27E6F">
        <w:trPr>
          <w:trHeight w:val="5651"/>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rPr>
            </w:pPr>
            <w:r w:rsidRPr="00A71D42">
              <w:rPr>
                <w:rFonts w:asciiTheme="minorHAnsi" w:hAnsiTheme="minorHAnsi" w:cstheme="minorHAnsi"/>
                <w:sz w:val="20"/>
              </w:rPr>
              <w:t>El valor nominal total de las fianzas vigentes otorgadas por el gobierno</w:t>
            </w:r>
            <w:r w:rsidRPr="00A71D42">
              <w:rPr>
                <w:rFonts w:asciiTheme="minorHAnsi" w:hAnsiTheme="minorHAnsi" w:cstheme="minorHAnsi"/>
              </w:rPr>
              <w:t>.</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7.4.1.0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Juicios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Demandas Judiciales en Proceso de Resolución</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jc w:val="both"/>
              <w:rPr>
                <w:rFonts w:asciiTheme="minorHAnsi" w:hAnsiTheme="minorHAnsi" w:cstheme="minorHAnsi"/>
                <w:sz w:val="24"/>
                <w:szCs w:val="24"/>
              </w:rPr>
            </w:pPr>
            <w:r w:rsidRPr="00A71D42">
              <w:rPr>
                <w:rFonts w:asciiTheme="minorHAnsi" w:hAnsiTheme="minorHAnsi" w:cstheme="minorHAnsi"/>
                <w:sz w:val="24"/>
                <w:szCs w:val="24"/>
              </w:rPr>
              <w:t>Demandas Judiciales en Proceso de Resolución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2D201F">
            <w:pPr>
              <w:ind w:left="57" w:right="57"/>
              <w:jc w:val="both"/>
              <w:rPr>
                <w:rFonts w:asciiTheme="minorHAnsi" w:hAnsiTheme="minorHAnsi" w:cstheme="minorHAnsi"/>
                <w:sz w:val="20"/>
              </w:rPr>
            </w:pPr>
            <w:r w:rsidRPr="00A71D42">
              <w:rPr>
                <w:rFonts w:asciiTheme="minorHAnsi" w:hAnsiTheme="minorHAnsi" w:cstheme="minorHAnsi"/>
                <w:sz w:val="20"/>
              </w:rPr>
              <w:t>Por los juicios que derivaron en sentencias judiciales.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2D201F" w:rsidP="00165FA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los juicios en contra del Gobierno, en proceso.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deudor de esta cuenta.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Los pasivos por litigios judiciales que pueden derivar una obligación de pago.</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7.4.2.0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Juicios</w:t>
            </w:r>
          </w:p>
        </w:tc>
        <w:tc>
          <w:tcPr>
            <w:tcW w:w="2976" w:type="dxa"/>
            <w:vAlign w:val="center"/>
          </w:tcPr>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Resoluciones</w:t>
            </w:r>
          </w:p>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w:t>
            </w:r>
            <w:r w:rsidR="009C71C5" w:rsidRPr="00A71D42">
              <w:rPr>
                <w:rFonts w:asciiTheme="minorHAnsi" w:hAnsiTheme="minorHAnsi" w:cstheme="minorHAnsi"/>
                <w:sz w:val="24"/>
                <w:szCs w:val="24"/>
              </w:rPr>
              <w:t>D</w:t>
            </w:r>
            <w:r w:rsidRPr="00A71D42">
              <w:rPr>
                <w:rFonts w:asciiTheme="minorHAnsi" w:hAnsiTheme="minorHAnsi" w:cstheme="minorHAnsi"/>
                <w:sz w:val="24"/>
                <w:szCs w:val="24"/>
              </w:rPr>
              <w:t>e</w:t>
            </w:r>
            <w:r w:rsidR="009C71C5" w:rsidRPr="00A71D42">
              <w:rPr>
                <w:rFonts w:asciiTheme="minorHAnsi" w:hAnsiTheme="minorHAnsi" w:cstheme="minorHAnsi"/>
                <w:sz w:val="24"/>
                <w:szCs w:val="24"/>
              </w:rPr>
              <w:t xml:space="preserve"> </w:t>
            </w:r>
            <w:r w:rsidRPr="00A71D42">
              <w:rPr>
                <w:rFonts w:asciiTheme="minorHAnsi" w:hAnsiTheme="minorHAnsi" w:cstheme="minorHAnsi"/>
                <w:sz w:val="24"/>
                <w:szCs w:val="24"/>
              </w:rPr>
              <w:t>Demandas</w:t>
            </w:r>
          </w:p>
          <w:p w:rsidR="009C71C5"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 en Procesos </w:t>
            </w:r>
          </w:p>
          <w:p w:rsidR="00991B84" w:rsidRPr="00A71D42" w:rsidRDefault="00991B84" w:rsidP="009C71C5">
            <w:pPr>
              <w:jc w:val="center"/>
              <w:rPr>
                <w:rFonts w:asciiTheme="minorHAnsi" w:hAnsiTheme="minorHAnsi" w:cstheme="minorHAnsi"/>
                <w:sz w:val="24"/>
                <w:szCs w:val="24"/>
              </w:rPr>
            </w:pPr>
            <w:r w:rsidRPr="00A71D42">
              <w:rPr>
                <w:rFonts w:asciiTheme="minorHAnsi" w:hAnsiTheme="minorHAnsi" w:cstheme="minorHAnsi"/>
                <w:sz w:val="24"/>
                <w:szCs w:val="24"/>
              </w:rPr>
              <w:t>Judiciales</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sz w:val="24"/>
                <w:szCs w:val="24"/>
              </w:rPr>
              <w:t>Resoluciones de Demandas en Procesos Judiciales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EA3593" w:rsidP="00165FA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los juicios que derivaron en sentencias judiciales.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EA3593">
            <w:pPr>
              <w:ind w:left="57" w:right="57"/>
              <w:jc w:val="both"/>
              <w:rPr>
                <w:rFonts w:asciiTheme="minorHAnsi" w:hAnsiTheme="minorHAnsi" w:cstheme="minorHAnsi"/>
                <w:sz w:val="20"/>
              </w:rPr>
            </w:pPr>
            <w:r w:rsidRPr="00A71D42">
              <w:rPr>
                <w:rFonts w:asciiTheme="minorHAnsi" w:hAnsiTheme="minorHAnsi" w:cstheme="minorHAnsi"/>
                <w:sz w:val="20"/>
              </w:rPr>
              <w:t>Por los juicios en contra del Gobierno, en proceso.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240"/>
              <w:ind w:firstLine="0"/>
              <w:rPr>
                <w:rFonts w:asciiTheme="minorHAnsi" w:hAnsiTheme="minorHAnsi" w:cstheme="minorHAnsi"/>
                <w:sz w:val="20"/>
              </w:rPr>
            </w:pPr>
            <w:r w:rsidRPr="00A71D42">
              <w:rPr>
                <w:rFonts w:asciiTheme="minorHAnsi" w:hAnsiTheme="minorHAnsi" w:cstheme="minorHAnsi"/>
              </w:rPr>
              <w:t>L</w:t>
            </w:r>
            <w:r w:rsidRPr="00A71D42">
              <w:rPr>
                <w:rFonts w:asciiTheme="minorHAnsi" w:hAnsiTheme="minorHAnsi" w:cstheme="minorHAnsi"/>
                <w:szCs w:val="24"/>
              </w:rPr>
              <w:t>os pasivos por litigios judiciales que pueden derivar una obligación de pago.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7.5.1.0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Inversión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Contratos para</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Inversión Pública</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sz w:val="24"/>
                <w:szCs w:val="24"/>
              </w:rPr>
              <w:t>Contratos para Inversión Pública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0E4F8D">
            <w:pPr>
              <w:ind w:left="57" w:right="57"/>
              <w:jc w:val="both"/>
              <w:rPr>
                <w:rFonts w:asciiTheme="minorHAnsi" w:hAnsiTheme="minorHAnsi" w:cstheme="minorHAnsi"/>
                <w:sz w:val="20"/>
              </w:rPr>
            </w:pPr>
            <w:r w:rsidRPr="00A71D42">
              <w:rPr>
                <w:rFonts w:asciiTheme="minorHAnsi" w:hAnsiTheme="minorHAnsi" w:cstheme="minorHAnsi"/>
                <w:sz w:val="20"/>
              </w:rPr>
              <w:t>Por la cancelación de las inversiones públicas contratadas.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0E4F8D" w:rsidP="00165FA3">
            <w:pPr>
              <w:ind w:left="57" w:right="57"/>
              <w:jc w:val="both"/>
              <w:rPr>
                <w:rFonts w:asciiTheme="minorHAnsi" w:hAnsiTheme="minorHAnsi" w:cstheme="minorHAnsi"/>
                <w:sz w:val="20"/>
              </w:rPr>
            </w:pPr>
            <w:r w:rsidRPr="00A71D42">
              <w:rPr>
                <w:rFonts w:asciiTheme="minorHAnsi" w:hAnsiTheme="minorHAnsi" w:cstheme="minorHAnsi"/>
                <w:sz w:val="20"/>
              </w:rPr>
              <w:t>De</w:t>
            </w:r>
            <w:r w:rsidR="00991B84" w:rsidRPr="00A71D42">
              <w:rPr>
                <w:rFonts w:asciiTheme="minorHAnsi" w:hAnsiTheme="minorHAnsi" w:cstheme="minorHAnsi"/>
                <w:sz w:val="20"/>
              </w:rPr>
              <w:t xml:space="preserve"> las inversiones públicas contratadas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deudor de esta cuenta.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Los contratos destinados a obras y proyectos productivos y acciones de fomento.</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7.5.2.0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Inversión Pública</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Inversión Pública Contratada</w:t>
            </w:r>
          </w:p>
          <w:p w:rsidR="00991B84" w:rsidRPr="00A71D42" w:rsidRDefault="00991B84" w:rsidP="00165FA3">
            <w:pPr>
              <w:jc w:val="center"/>
              <w:rPr>
                <w:rFonts w:asciiTheme="minorHAnsi" w:hAnsiTheme="minorHAnsi" w:cstheme="minorHAnsi"/>
                <w:sz w:val="24"/>
                <w:szCs w:val="24"/>
                <w:lang w:val="es-MX"/>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jc w:val="both"/>
              <w:rPr>
                <w:rFonts w:asciiTheme="minorHAnsi" w:hAnsiTheme="minorHAnsi" w:cstheme="minorHAnsi"/>
                <w:sz w:val="24"/>
                <w:szCs w:val="24"/>
              </w:rPr>
            </w:pPr>
            <w:r w:rsidRPr="00A71D42">
              <w:rPr>
                <w:rFonts w:asciiTheme="minorHAnsi" w:hAnsiTheme="minorHAnsi" w:cstheme="minorHAnsi"/>
                <w:sz w:val="24"/>
                <w:szCs w:val="24"/>
              </w:rPr>
              <w:t>Inversión Pública Contratada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8B041F" w:rsidP="008B041F">
            <w:pPr>
              <w:ind w:left="57" w:right="57"/>
              <w:jc w:val="both"/>
              <w:rPr>
                <w:rFonts w:asciiTheme="minorHAnsi" w:hAnsiTheme="minorHAnsi" w:cstheme="minorHAnsi"/>
                <w:sz w:val="20"/>
              </w:rPr>
            </w:pPr>
            <w:r w:rsidRPr="00A71D42">
              <w:rPr>
                <w:rFonts w:asciiTheme="minorHAnsi" w:hAnsiTheme="minorHAnsi" w:cstheme="minorHAnsi"/>
                <w:sz w:val="20"/>
              </w:rPr>
              <w:t xml:space="preserve">De </w:t>
            </w:r>
            <w:r w:rsidR="00991B84" w:rsidRPr="00A71D42">
              <w:rPr>
                <w:rFonts w:asciiTheme="minorHAnsi" w:hAnsiTheme="minorHAnsi" w:cstheme="minorHAnsi"/>
                <w:sz w:val="20"/>
              </w:rPr>
              <w:t>la cancelación de las inversiones públicas contratadas.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8B041F">
            <w:pPr>
              <w:ind w:left="57" w:right="57"/>
              <w:jc w:val="both"/>
              <w:rPr>
                <w:rFonts w:asciiTheme="minorHAnsi" w:hAnsiTheme="minorHAnsi" w:cstheme="minorHAnsi"/>
                <w:sz w:val="20"/>
              </w:rPr>
            </w:pPr>
            <w:r w:rsidRPr="00A71D42">
              <w:rPr>
                <w:rFonts w:asciiTheme="minorHAnsi" w:hAnsiTheme="minorHAnsi" w:cstheme="minorHAnsi"/>
                <w:sz w:val="20"/>
              </w:rPr>
              <w:t>Por las inversiones públicas contratadas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Los contratos destinados a obras y proyectos productivos y acciones de fomento.</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7.6.1.0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Bienes en Concesionados o en comodato</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Bienes Bajo Contrato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en Concesión</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jc w:val="both"/>
              <w:rPr>
                <w:rFonts w:asciiTheme="minorHAnsi" w:hAnsiTheme="minorHAnsi" w:cstheme="minorHAnsi"/>
                <w:sz w:val="24"/>
                <w:szCs w:val="24"/>
              </w:rPr>
            </w:pPr>
            <w:r w:rsidRPr="00A71D42">
              <w:rPr>
                <w:rFonts w:asciiTheme="minorHAnsi" w:hAnsiTheme="minorHAnsi" w:cstheme="minorHAnsi"/>
                <w:sz w:val="24"/>
                <w:szCs w:val="24"/>
              </w:rPr>
              <w:t>Bienes B</w:t>
            </w:r>
            <w:r w:rsidR="00DA51C1" w:rsidRPr="00A71D42">
              <w:rPr>
                <w:rFonts w:asciiTheme="minorHAnsi" w:hAnsiTheme="minorHAnsi" w:cstheme="minorHAnsi"/>
                <w:sz w:val="24"/>
                <w:szCs w:val="24"/>
              </w:rPr>
              <w:t>ajo C</w:t>
            </w:r>
            <w:r w:rsidRPr="00A71D42">
              <w:rPr>
                <w:rFonts w:asciiTheme="minorHAnsi" w:hAnsiTheme="minorHAnsi" w:cstheme="minorHAnsi"/>
                <w:sz w:val="24"/>
                <w:szCs w:val="24"/>
              </w:rPr>
              <w:t>ontrato en Concesión</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542A8F">
            <w:pPr>
              <w:ind w:left="57" w:right="57"/>
              <w:jc w:val="both"/>
              <w:rPr>
                <w:rFonts w:asciiTheme="minorHAnsi" w:hAnsiTheme="minorHAnsi" w:cstheme="minorHAnsi"/>
                <w:sz w:val="20"/>
              </w:rPr>
            </w:pPr>
            <w:r w:rsidRPr="00A71D42">
              <w:rPr>
                <w:rFonts w:asciiTheme="minorHAnsi" w:hAnsiTheme="minorHAnsi" w:cstheme="minorHAnsi"/>
                <w:sz w:val="20"/>
              </w:rPr>
              <w:t>Por la devolución de los bienes bajo contrato en concesión.</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542A8F">
            <w:pPr>
              <w:ind w:left="57" w:right="57"/>
              <w:jc w:val="both"/>
              <w:rPr>
                <w:rFonts w:asciiTheme="minorHAnsi" w:hAnsiTheme="minorHAnsi" w:cstheme="minorHAnsi"/>
                <w:sz w:val="20"/>
              </w:rPr>
            </w:pPr>
            <w:r w:rsidRPr="00A71D42">
              <w:rPr>
                <w:rFonts w:asciiTheme="minorHAnsi" w:hAnsiTheme="minorHAnsi" w:cstheme="minorHAnsi"/>
                <w:sz w:val="20"/>
              </w:rPr>
              <w:t>De los bienes bajo contrato en</w:t>
            </w:r>
            <w:r w:rsidR="006A06FA" w:rsidRPr="00A71D42">
              <w:rPr>
                <w:rFonts w:asciiTheme="minorHAnsi" w:hAnsiTheme="minorHAnsi" w:cstheme="minorHAnsi"/>
                <w:sz w:val="20"/>
              </w:rPr>
              <w:t xml:space="preserve"> </w:t>
            </w:r>
            <w:r w:rsidRPr="00A71D42">
              <w:rPr>
                <w:rFonts w:asciiTheme="minorHAnsi" w:hAnsiTheme="minorHAnsi" w:cstheme="minorHAnsi"/>
                <w:sz w:val="20"/>
              </w:rPr>
              <w:t>concesionados.</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deudor de esta cuenta.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Los bienes</w:t>
            </w:r>
            <w:r w:rsidR="006A06FA" w:rsidRPr="00A71D42">
              <w:rPr>
                <w:rFonts w:asciiTheme="minorHAnsi" w:hAnsiTheme="minorHAnsi" w:cstheme="minorHAnsi"/>
                <w:sz w:val="20"/>
              </w:rPr>
              <w:t xml:space="preserve"> </w:t>
            </w:r>
            <w:r w:rsidRPr="00A71D42">
              <w:rPr>
                <w:rFonts w:asciiTheme="minorHAnsi" w:hAnsiTheme="minorHAnsi" w:cstheme="minorHAnsi"/>
                <w:sz w:val="20"/>
              </w:rPr>
              <w:t>recibidos bajo contrato de concesión.</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7.6.2.0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Contrato de Concesión por bienes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Contrato de Concesión</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por Bienes</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jc w:val="both"/>
              <w:rPr>
                <w:rFonts w:asciiTheme="minorHAnsi" w:hAnsiTheme="minorHAnsi" w:cstheme="minorHAnsi"/>
                <w:sz w:val="24"/>
                <w:szCs w:val="24"/>
              </w:rPr>
            </w:pPr>
            <w:r w:rsidRPr="00A71D42">
              <w:rPr>
                <w:rFonts w:asciiTheme="minorHAnsi" w:hAnsiTheme="minorHAnsi" w:cstheme="minorHAnsi"/>
                <w:sz w:val="24"/>
                <w:szCs w:val="24"/>
              </w:rPr>
              <w:t>Contrato de Concesión por Bienes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A81F49">
            <w:pPr>
              <w:ind w:left="57" w:right="57"/>
              <w:jc w:val="both"/>
              <w:rPr>
                <w:rFonts w:asciiTheme="minorHAnsi" w:hAnsiTheme="minorHAnsi" w:cstheme="minorHAnsi"/>
                <w:sz w:val="20"/>
              </w:rPr>
            </w:pPr>
            <w:r w:rsidRPr="00A71D42">
              <w:rPr>
                <w:rFonts w:asciiTheme="minorHAnsi" w:hAnsiTheme="minorHAnsi" w:cstheme="minorHAnsi"/>
                <w:sz w:val="20"/>
              </w:rPr>
              <w:t>De la devolución de los bienes bajo contrato en concesión.</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A81F49">
            <w:pPr>
              <w:ind w:left="57" w:right="57"/>
              <w:jc w:val="both"/>
              <w:rPr>
                <w:rFonts w:asciiTheme="minorHAnsi" w:hAnsiTheme="minorHAnsi" w:cstheme="minorHAnsi"/>
                <w:sz w:val="20"/>
              </w:rPr>
            </w:pPr>
            <w:r w:rsidRPr="00A71D42">
              <w:rPr>
                <w:rFonts w:asciiTheme="minorHAnsi" w:hAnsiTheme="minorHAnsi" w:cstheme="minorHAnsi"/>
                <w:sz w:val="20"/>
              </w:rPr>
              <w:t>De</w:t>
            </w:r>
            <w:r w:rsidR="00A81F49" w:rsidRPr="00A71D42">
              <w:rPr>
                <w:rFonts w:asciiTheme="minorHAnsi" w:hAnsiTheme="minorHAnsi" w:cstheme="minorHAnsi"/>
                <w:sz w:val="20"/>
              </w:rPr>
              <w:t xml:space="preserve"> </w:t>
            </w:r>
            <w:r w:rsidRPr="00A71D42">
              <w:rPr>
                <w:rFonts w:asciiTheme="minorHAnsi" w:hAnsiTheme="minorHAnsi" w:cstheme="minorHAnsi"/>
                <w:sz w:val="20"/>
              </w:rPr>
              <w:t>de los bienes bajo contrato en</w:t>
            </w:r>
            <w:r w:rsidR="006A06FA" w:rsidRPr="00A71D42">
              <w:rPr>
                <w:rFonts w:asciiTheme="minorHAnsi" w:hAnsiTheme="minorHAnsi" w:cstheme="minorHAnsi"/>
                <w:sz w:val="20"/>
              </w:rPr>
              <w:t xml:space="preserve"> </w:t>
            </w:r>
            <w:r w:rsidRPr="00A71D42">
              <w:rPr>
                <w:rFonts w:asciiTheme="minorHAnsi" w:hAnsiTheme="minorHAnsi" w:cstheme="minorHAnsi"/>
                <w:sz w:val="20"/>
              </w:rPr>
              <w:t>concesionados.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Los bienes recibidos bajo contrato de concesión.</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7.6.3.0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Bienes Bajo Contrato en Comodato</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Bienes Bajo Contrato</w:t>
            </w:r>
          </w:p>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en Comodato</w:t>
            </w:r>
          </w:p>
          <w:p w:rsidR="00991B84" w:rsidRPr="00A71D42" w:rsidRDefault="00991B84" w:rsidP="00165FA3">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jc w:val="both"/>
              <w:rPr>
                <w:rFonts w:asciiTheme="minorHAnsi" w:hAnsiTheme="minorHAnsi" w:cstheme="minorHAnsi"/>
                <w:sz w:val="24"/>
                <w:szCs w:val="24"/>
              </w:rPr>
            </w:pPr>
            <w:r w:rsidRPr="00A71D42">
              <w:rPr>
                <w:rFonts w:asciiTheme="minorHAnsi" w:hAnsiTheme="minorHAnsi" w:cstheme="minorHAnsi"/>
                <w:sz w:val="24"/>
                <w:szCs w:val="24"/>
              </w:rPr>
              <w:t>Bienes Bajo Contrato en Comodato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70176F">
            <w:pPr>
              <w:ind w:left="57" w:right="57"/>
              <w:jc w:val="both"/>
              <w:rPr>
                <w:rFonts w:asciiTheme="minorHAnsi" w:hAnsiTheme="minorHAnsi" w:cstheme="minorHAnsi"/>
                <w:sz w:val="20"/>
              </w:rPr>
            </w:pPr>
            <w:r w:rsidRPr="00A71D42">
              <w:rPr>
                <w:rFonts w:asciiTheme="minorHAnsi" w:hAnsiTheme="minorHAnsi" w:cstheme="minorHAnsi"/>
                <w:sz w:val="20"/>
              </w:rPr>
              <w:t>Por la devolución de los bienes bajo contrato en comodato.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70176F">
            <w:pPr>
              <w:ind w:left="57" w:right="57"/>
              <w:jc w:val="both"/>
              <w:rPr>
                <w:rFonts w:asciiTheme="minorHAnsi" w:hAnsiTheme="minorHAnsi" w:cstheme="minorHAnsi"/>
                <w:sz w:val="20"/>
              </w:rPr>
            </w:pPr>
            <w:r w:rsidRPr="00A71D42">
              <w:rPr>
                <w:rFonts w:asciiTheme="minorHAnsi" w:hAnsiTheme="minorHAnsi" w:cstheme="minorHAnsi"/>
                <w:sz w:val="20"/>
              </w:rPr>
              <w:t>De los bienes bajo contrato en</w:t>
            </w:r>
            <w:r w:rsidR="006A06FA" w:rsidRPr="00A71D42">
              <w:rPr>
                <w:rFonts w:asciiTheme="minorHAnsi" w:hAnsiTheme="minorHAnsi" w:cstheme="minorHAnsi"/>
                <w:sz w:val="20"/>
              </w:rPr>
              <w:t xml:space="preserve"> </w:t>
            </w:r>
            <w:r w:rsidRPr="00A71D42">
              <w:rPr>
                <w:rFonts w:asciiTheme="minorHAnsi" w:hAnsiTheme="minorHAnsi" w:cstheme="minorHAnsi"/>
                <w:sz w:val="20"/>
              </w:rPr>
              <w:t>comodato.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deudor de esta cuenta.</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Los bienes recibidos bajo contrato de comodato.</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lang w:val="es-MX"/>
              </w:rPr>
            </w:pPr>
            <w:r w:rsidRPr="00A71D42">
              <w:rPr>
                <w:rFonts w:asciiTheme="minorHAnsi" w:eastAsia="Calibri" w:hAnsiTheme="minorHAnsi" w:cstheme="minorHAnsi"/>
                <w:sz w:val="24"/>
                <w:szCs w:val="24"/>
                <w:lang w:val="es-MX" w:eastAsia="en-US"/>
              </w:rPr>
              <w:t>7.6.4.0</w:t>
            </w:r>
          </w:p>
        </w:tc>
        <w:tc>
          <w:tcPr>
            <w:tcW w:w="12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Cuentas de Orden Contable</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Contrato de Comodato por Bienes</w:t>
            </w:r>
          </w:p>
        </w:tc>
        <w:tc>
          <w:tcPr>
            <w:tcW w:w="2976" w:type="dxa"/>
            <w:vAlign w:val="center"/>
          </w:tcPr>
          <w:p w:rsidR="00991B84" w:rsidRPr="00A71D42" w:rsidRDefault="00991B84" w:rsidP="00165FA3">
            <w:pPr>
              <w:jc w:val="center"/>
              <w:rPr>
                <w:rFonts w:asciiTheme="minorHAnsi" w:hAnsiTheme="minorHAnsi" w:cstheme="minorHAnsi"/>
                <w:sz w:val="24"/>
                <w:szCs w:val="24"/>
              </w:rPr>
            </w:pPr>
          </w:p>
          <w:p w:rsidR="00BF31C2"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Contrato de Comodato</w:t>
            </w:r>
          </w:p>
          <w:p w:rsidR="00991B84" w:rsidRPr="00A71D42" w:rsidRDefault="00991B84" w:rsidP="00BF31C2">
            <w:pPr>
              <w:jc w:val="center"/>
              <w:rPr>
                <w:rFonts w:asciiTheme="minorHAnsi" w:hAnsiTheme="minorHAnsi" w:cstheme="minorHAnsi"/>
                <w:sz w:val="24"/>
                <w:szCs w:val="24"/>
              </w:rPr>
            </w:pPr>
            <w:r w:rsidRPr="00A71D42">
              <w:rPr>
                <w:rFonts w:asciiTheme="minorHAnsi" w:hAnsiTheme="minorHAnsi" w:cstheme="minorHAnsi"/>
                <w:sz w:val="24"/>
                <w:szCs w:val="24"/>
              </w:rPr>
              <w:t>por Bienes</w:t>
            </w:r>
          </w:p>
          <w:p w:rsidR="00BF31C2" w:rsidRPr="00A71D42" w:rsidRDefault="00BF31C2" w:rsidP="00BF31C2">
            <w:pPr>
              <w:jc w:val="center"/>
              <w:rPr>
                <w:rFonts w:asciiTheme="minorHAnsi" w:hAnsiTheme="minorHAnsi" w:cstheme="minorHAnsi"/>
                <w:sz w:val="24"/>
                <w:szCs w:val="24"/>
              </w:rPr>
            </w:pP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spacing w:before="240" w:after="240"/>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240" w:after="240"/>
              <w:jc w:val="both"/>
              <w:rPr>
                <w:rFonts w:asciiTheme="minorHAnsi" w:hAnsiTheme="minorHAnsi" w:cstheme="minorHAnsi"/>
                <w:sz w:val="24"/>
                <w:szCs w:val="24"/>
              </w:rPr>
            </w:pPr>
            <w:r w:rsidRPr="00A71D42">
              <w:rPr>
                <w:rFonts w:asciiTheme="minorHAnsi" w:hAnsiTheme="minorHAnsi" w:cstheme="minorHAnsi"/>
                <w:sz w:val="24"/>
                <w:szCs w:val="24"/>
              </w:rPr>
              <w:t>Contrato de Comodato por Bienes</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873B9C">
            <w:pPr>
              <w:ind w:left="57" w:right="57"/>
              <w:jc w:val="both"/>
              <w:rPr>
                <w:rFonts w:asciiTheme="minorHAnsi" w:hAnsiTheme="minorHAnsi" w:cstheme="minorHAnsi"/>
                <w:sz w:val="20"/>
              </w:rPr>
            </w:pPr>
            <w:r w:rsidRPr="00A71D42">
              <w:rPr>
                <w:rFonts w:asciiTheme="minorHAnsi" w:hAnsiTheme="minorHAnsi" w:cstheme="minorHAnsi"/>
                <w:sz w:val="20"/>
              </w:rPr>
              <w:t>De</w:t>
            </w:r>
            <w:r w:rsidR="00873B9C" w:rsidRPr="00A71D42">
              <w:rPr>
                <w:rFonts w:asciiTheme="minorHAnsi" w:hAnsiTheme="minorHAnsi" w:cstheme="minorHAnsi"/>
                <w:sz w:val="20"/>
              </w:rPr>
              <w:t xml:space="preserve"> </w:t>
            </w:r>
            <w:r w:rsidRPr="00A71D42">
              <w:rPr>
                <w:rFonts w:asciiTheme="minorHAnsi" w:hAnsiTheme="minorHAnsi" w:cstheme="minorHAnsi"/>
                <w:sz w:val="20"/>
              </w:rPr>
              <w:t>la devolución de los bienes bajo contrato en comodato.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lang w:val="es-MX"/>
              </w:rPr>
              <w:t>A la apertura de libros por el saldo del ejercicio inmediato anterior.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873B9C">
            <w:pPr>
              <w:ind w:left="57" w:right="57"/>
              <w:jc w:val="both"/>
              <w:rPr>
                <w:rFonts w:asciiTheme="minorHAnsi" w:hAnsiTheme="minorHAnsi" w:cstheme="minorHAnsi"/>
                <w:sz w:val="20"/>
              </w:rPr>
            </w:pPr>
            <w:r w:rsidRPr="00A71D42">
              <w:rPr>
                <w:rFonts w:asciiTheme="minorHAnsi" w:hAnsiTheme="minorHAnsi" w:cstheme="minorHAnsi"/>
                <w:sz w:val="20"/>
              </w:rPr>
              <w:t>De los bienes bajo contrato en</w:t>
            </w:r>
            <w:r w:rsidR="006A06FA" w:rsidRPr="00A71D42">
              <w:rPr>
                <w:rFonts w:asciiTheme="minorHAnsi" w:hAnsiTheme="minorHAnsi" w:cstheme="minorHAnsi"/>
                <w:sz w:val="20"/>
              </w:rPr>
              <w:t xml:space="preserve"> </w:t>
            </w:r>
            <w:r w:rsidRPr="00A71D42">
              <w:rPr>
                <w:rFonts w:asciiTheme="minorHAnsi" w:hAnsiTheme="minorHAnsi" w:cstheme="minorHAnsi"/>
                <w:sz w:val="20"/>
              </w:rPr>
              <w:t>concesionados.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B27E6F">
        <w:trPr>
          <w:trHeight w:val="4366"/>
        </w:trPr>
        <w:tc>
          <w:tcPr>
            <w:tcW w:w="631"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Los bienes recibidos bajo contrato de comodato.</w:t>
            </w:r>
          </w:p>
          <w:p w:rsidR="00991B84" w:rsidRPr="00A71D42" w:rsidRDefault="00991B84" w:rsidP="00165FA3">
            <w:pPr>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8.1.1.0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Estimada</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Estimada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D679EF">
        <w:trPr>
          <w:trHeight w:val="462"/>
        </w:trPr>
        <w:tc>
          <w:tcPr>
            <w:tcW w:w="631" w:type="dxa"/>
            <w:vMerge w:val="restart"/>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vMerge w:val="restart"/>
            <w:tcMar>
              <w:top w:w="57" w:type="dxa"/>
              <w:left w:w="57" w:type="dxa"/>
              <w:bottom w:w="57" w:type="dxa"/>
              <w:right w:w="57" w:type="dxa"/>
            </w:tcMar>
          </w:tcPr>
          <w:p w:rsidR="00991B84" w:rsidRPr="00A71D42" w:rsidRDefault="00991B84" w:rsidP="00F20534">
            <w:pPr>
              <w:ind w:left="57" w:right="57"/>
              <w:jc w:val="both"/>
              <w:rPr>
                <w:rFonts w:asciiTheme="minorHAnsi" w:hAnsiTheme="minorHAnsi" w:cstheme="minorHAnsi"/>
                <w:sz w:val="20"/>
              </w:rPr>
            </w:pPr>
            <w:r w:rsidRPr="00A71D42">
              <w:rPr>
                <w:rFonts w:asciiTheme="minorHAnsi" w:hAnsiTheme="minorHAnsi" w:cstheme="minorHAnsi"/>
                <w:sz w:val="20"/>
              </w:rPr>
              <w:t>De la Ley de Ingresos Estimada.</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F20534">
            <w:pPr>
              <w:ind w:left="57" w:right="57"/>
              <w:jc w:val="both"/>
              <w:rPr>
                <w:rFonts w:asciiTheme="minorHAnsi" w:hAnsiTheme="minorHAnsi" w:cstheme="minorHAnsi"/>
                <w:sz w:val="20"/>
              </w:rPr>
            </w:pPr>
            <w:r w:rsidRPr="00A71D42">
              <w:rPr>
                <w:rFonts w:asciiTheme="minorHAnsi" w:hAnsiTheme="minorHAnsi" w:cstheme="minorHAnsi"/>
                <w:sz w:val="20"/>
              </w:rPr>
              <w:t>Por la ley de de ingresos por ejecutar no devengada.</w:t>
            </w:r>
          </w:p>
        </w:tc>
      </w:tr>
      <w:tr w:rsidR="00D679EF" w:rsidRPr="00A71D42" w:rsidTr="00D679EF">
        <w:trPr>
          <w:trHeight w:val="272"/>
        </w:trPr>
        <w:tc>
          <w:tcPr>
            <w:tcW w:w="631" w:type="dxa"/>
            <w:vMerge/>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D679EF" w:rsidRPr="00A71D42" w:rsidRDefault="00D679EF" w:rsidP="00FA0E7A">
            <w:pPr>
              <w:ind w:left="57" w:right="57"/>
              <w:jc w:val="both"/>
              <w:rPr>
                <w:rFonts w:asciiTheme="minorHAnsi" w:hAnsiTheme="minorHAnsi" w:cstheme="minorHAnsi"/>
                <w:sz w:val="20"/>
              </w:rPr>
            </w:pPr>
            <w:r w:rsidRPr="00A71D42">
              <w:rPr>
                <w:rFonts w:asciiTheme="minorHAnsi" w:hAnsiTheme="minorHAnsi" w:cstheme="minorHAnsi"/>
                <w:sz w:val="20"/>
              </w:rPr>
              <w:t>Por el saldo deudor de esta cuenta para el cierre contable.</w:t>
            </w:r>
          </w:p>
        </w:tc>
      </w:tr>
      <w:tr w:rsidR="00D679EF" w:rsidRPr="00A71D42" w:rsidTr="00165FA3">
        <w:trPr>
          <w:trHeight w:val="630"/>
        </w:trPr>
        <w:tc>
          <w:tcPr>
            <w:tcW w:w="631" w:type="dxa"/>
            <w:vMerge/>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vMerge/>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D679EF" w:rsidRPr="00A71D42" w:rsidRDefault="00D679EF" w:rsidP="00FA0E7A">
            <w:pPr>
              <w:ind w:left="57" w:right="57"/>
              <w:jc w:val="both"/>
              <w:rPr>
                <w:rFonts w:asciiTheme="minorHAnsi" w:hAnsiTheme="minorHAnsi" w:cstheme="minorHAnsi"/>
                <w:sz w:val="20"/>
              </w:rPr>
            </w:pPr>
            <w:r w:rsidRPr="00A71D42">
              <w:rPr>
                <w:rFonts w:asciiTheme="minorHAnsi" w:hAnsiTheme="minorHAnsi" w:cstheme="minorHAnsi"/>
                <w:sz w:val="20"/>
              </w:rPr>
              <w:t>Por el traspaso del saldo acreedor de la cuenta 8.1.2 Ley de Ingresos por Ejecutar.</w:t>
            </w:r>
          </w:p>
        </w:tc>
      </w:tr>
      <w:tr w:rsidR="00D679EF" w:rsidRPr="00A71D42" w:rsidTr="00165FA3">
        <w:trPr>
          <w:trHeight w:val="1065"/>
        </w:trPr>
        <w:tc>
          <w:tcPr>
            <w:tcW w:w="631" w:type="dxa"/>
            <w:vMerge/>
            <w:tcBorders>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vMerge/>
            <w:tcBorders>
              <w:bottom w:val="nil"/>
            </w:tcBorders>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r>
      <w:tr w:rsidR="00D679EF" w:rsidRPr="00A71D42" w:rsidTr="00165FA3">
        <w:tc>
          <w:tcPr>
            <w:tcW w:w="631"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r>
      <w:tr w:rsidR="00D679EF" w:rsidRPr="00A71D42" w:rsidTr="00165FA3">
        <w:tc>
          <w:tcPr>
            <w:tcW w:w="631"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r>
      <w:tr w:rsidR="00D679EF" w:rsidRPr="00A71D42" w:rsidTr="00D679EF">
        <w:trPr>
          <w:trHeight w:val="2681"/>
        </w:trPr>
        <w:tc>
          <w:tcPr>
            <w:tcW w:w="631"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679EF" w:rsidRPr="00A71D42" w:rsidRDefault="00D679EF" w:rsidP="009C71C5">
            <w:pPr>
              <w:ind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D679EF" w:rsidRPr="00A71D42" w:rsidRDefault="00D679EF"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D679EF" w:rsidRPr="00A71D42" w:rsidRDefault="00D679EF" w:rsidP="00165FA3">
            <w:pPr>
              <w:ind w:left="57" w:right="57"/>
              <w:jc w:val="both"/>
              <w:rPr>
                <w:rFonts w:asciiTheme="minorHAnsi" w:hAnsiTheme="minorHAnsi" w:cstheme="minorHAnsi"/>
                <w:sz w:val="20"/>
              </w:rPr>
            </w:pPr>
          </w:p>
        </w:tc>
      </w:tr>
      <w:tr w:rsidR="00D679EF" w:rsidRPr="00A71D42" w:rsidTr="00165FA3">
        <w:tc>
          <w:tcPr>
            <w:tcW w:w="9703" w:type="dxa"/>
            <w:gridSpan w:val="4"/>
            <w:tcMar>
              <w:top w:w="57" w:type="dxa"/>
              <w:left w:w="57" w:type="dxa"/>
              <w:bottom w:w="57" w:type="dxa"/>
              <w:right w:w="57" w:type="dxa"/>
            </w:tcMar>
          </w:tcPr>
          <w:p w:rsidR="00D679EF" w:rsidRPr="00A71D42" w:rsidRDefault="00D679EF"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D679EF" w:rsidRPr="00A71D42" w:rsidRDefault="00D679EF" w:rsidP="00165FA3">
            <w:pPr>
              <w:jc w:val="both"/>
              <w:rPr>
                <w:rFonts w:asciiTheme="minorHAnsi" w:hAnsiTheme="minorHAnsi" w:cstheme="minorHAnsi"/>
                <w:sz w:val="20"/>
              </w:rPr>
            </w:pPr>
            <w:r w:rsidRPr="00A71D42">
              <w:rPr>
                <w:rFonts w:asciiTheme="minorHAnsi" w:hAnsiTheme="minorHAnsi" w:cstheme="minorHAnsi"/>
                <w:sz w:val="20"/>
              </w:rPr>
              <w:t>El importe que se aprueba anualmente en la Ley de Ingresos, e incluyen los impuestos, cuotas y aportaciones de seguridad social, contribuciones de mejoras, derechos, productos, aprovechamientos, financiamientos internos y externos; así como de la venta de bienes y servicios, además de participaciones, aportaciones, recursos convenidos, y otros ingresos.</w:t>
            </w:r>
          </w:p>
        </w:tc>
      </w:tr>
      <w:tr w:rsidR="00D679EF" w:rsidRPr="00A71D42" w:rsidTr="00165FA3">
        <w:tc>
          <w:tcPr>
            <w:tcW w:w="9703" w:type="dxa"/>
            <w:gridSpan w:val="4"/>
            <w:tcMar>
              <w:top w:w="57" w:type="dxa"/>
              <w:left w:w="57" w:type="dxa"/>
              <w:bottom w:w="57" w:type="dxa"/>
              <w:right w:w="57" w:type="dxa"/>
            </w:tcMar>
          </w:tcPr>
          <w:p w:rsidR="00D679EF" w:rsidRPr="00A71D42" w:rsidRDefault="00D679EF"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D679EF" w:rsidRPr="00A71D42" w:rsidRDefault="00D679EF" w:rsidP="00165FA3">
            <w:pPr>
              <w:rPr>
                <w:rFonts w:asciiTheme="minorHAnsi" w:hAnsiTheme="minorHAnsi" w:cstheme="minorHAnsi"/>
                <w:sz w:val="20"/>
              </w:rPr>
            </w:pPr>
          </w:p>
          <w:p w:rsidR="00D679EF" w:rsidRPr="00A71D42" w:rsidRDefault="00D679EF"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shd w:val="clear" w:color="auto" w:fill="auto"/>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shd w:val="clear" w:color="auto" w:fill="auto"/>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shd w:val="clear" w:color="auto" w:fill="auto"/>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shd w:val="clear" w:color="auto" w:fill="auto"/>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shd w:val="clear" w:color="auto" w:fill="auto"/>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8.1.2.0</w:t>
            </w:r>
          </w:p>
        </w:tc>
        <w:tc>
          <w:tcPr>
            <w:tcW w:w="1276" w:type="dxa"/>
            <w:shd w:val="clear" w:color="auto" w:fill="auto"/>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shd w:val="clear" w:color="auto" w:fill="auto"/>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por Ejecutar</w:t>
            </w:r>
          </w:p>
        </w:tc>
        <w:tc>
          <w:tcPr>
            <w:tcW w:w="2410"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shd w:val="clear" w:color="auto" w:fill="auto"/>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por Ejecutar</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D679EF">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modificaciones negativas a la estimación de la Ley de Ingresos.</w:t>
            </w:r>
          </w:p>
        </w:tc>
        <w:tc>
          <w:tcPr>
            <w:tcW w:w="56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concepto de la Ley de Ingresos Estimada.</w:t>
            </w:r>
          </w:p>
        </w:tc>
      </w:tr>
      <w:tr w:rsidR="00AB5BDF" w:rsidRPr="00A71D42" w:rsidTr="006868A7">
        <w:tc>
          <w:tcPr>
            <w:tcW w:w="631" w:type="dxa"/>
            <w:vMerge w:val="restart"/>
            <w:tcBorders>
              <w:top w:val="nil"/>
              <w:left w:val="single" w:sz="4" w:space="0" w:color="auto"/>
              <w:right w:val="single" w:sz="4" w:space="0" w:color="auto"/>
            </w:tcBorders>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AB5BDF" w:rsidRPr="00A71D42" w:rsidRDefault="00AB5BDF" w:rsidP="00165FA3">
            <w:pPr>
              <w:jc w:val="both"/>
              <w:rPr>
                <w:rFonts w:asciiTheme="minorHAnsi" w:hAnsiTheme="minorHAnsi" w:cstheme="minorHAnsi"/>
                <w:sz w:val="20"/>
              </w:rPr>
            </w:pPr>
            <w:r w:rsidRPr="00A71D42">
              <w:rPr>
                <w:rFonts w:asciiTheme="minorHAnsi" w:hAnsiTheme="minorHAnsi" w:cstheme="minorHAnsi"/>
                <w:sz w:val="20"/>
              </w:rPr>
              <w:t>De la clasificación de:</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r w:rsidR="006A06FA" w:rsidRPr="00A71D42">
              <w:rPr>
                <w:rFonts w:asciiTheme="minorHAnsi" w:hAnsiTheme="minorHAnsi" w:cstheme="minorHAnsi"/>
                <w:sz w:val="20"/>
              </w:rPr>
              <w:t xml:space="preserve">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AB5BDF" w:rsidRPr="00A71D42" w:rsidRDefault="00AB5BDF" w:rsidP="00165FA3">
            <w:pPr>
              <w:ind w:left="57" w:right="57"/>
              <w:jc w:val="both"/>
              <w:rPr>
                <w:rFonts w:asciiTheme="minorHAnsi" w:hAnsiTheme="minorHAnsi" w:cstheme="minorHAnsi"/>
                <w:sz w:val="20"/>
              </w:rPr>
            </w:pPr>
            <w:r w:rsidRPr="00A71D42">
              <w:rPr>
                <w:rFonts w:asciiTheme="minorHAnsi" w:hAnsiTheme="minorHAnsi" w:cstheme="minorHAnsi"/>
                <w:sz w:val="20"/>
              </w:rPr>
              <w:t>Por las modificaciones positivas a la Ley de Ingresos.</w:t>
            </w:r>
          </w:p>
        </w:tc>
      </w:tr>
      <w:tr w:rsidR="00AB5BDF" w:rsidRPr="00A71D42" w:rsidTr="00AB5BDF">
        <w:trPr>
          <w:trHeight w:val="1089"/>
        </w:trPr>
        <w:tc>
          <w:tcPr>
            <w:tcW w:w="631" w:type="dxa"/>
            <w:vMerge/>
            <w:tcBorders>
              <w:left w:val="single" w:sz="4" w:space="0" w:color="auto"/>
              <w:bottom w:val="nil"/>
              <w:right w:val="single" w:sz="4" w:space="0" w:color="auto"/>
            </w:tcBorders>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AB5BDF" w:rsidRPr="00A71D42" w:rsidRDefault="00AB5BDF" w:rsidP="00991B84">
            <w:pPr>
              <w:pStyle w:val="Prrafodelista"/>
              <w:numPr>
                <w:ilvl w:val="0"/>
                <w:numId w:val="18"/>
              </w:numPr>
              <w:jc w:val="both"/>
              <w:rPr>
                <w:rFonts w:asciiTheme="minorHAnsi" w:hAnsiTheme="minorHAnsi" w:cstheme="minorHAnsi"/>
                <w:sz w:val="20"/>
              </w:rPr>
            </w:pPr>
          </w:p>
        </w:tc>
        <w:tc>
          <w:tcPr>
            <w:tcW w:w="568" w:type="dxa"/>
            <w:vMerge w:val="restart"/>
            <w:tcBorders>
              <w:top w:val="nil"/>
              <w:left w:val="single" w:sz="4" w:space="0" w:color="auto"/>
              <w:bottom w:val="single" w:sz="4" w:space="0" w:color="auto"/>
              <w:right w:val="single" w:sz="4" w:space="0" w:color="auto"/>
            </w:tcBorders>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single" w:sz="4" w:space="0" w:color="auto"/>
              <w:right w:val="single" w:sz="4" w:space="0" w:color="auto"/>
            </w:tcBorders>
            <w:tcMar>
              <w:top w:w="57" w:type="dxa"/>
              <w:left w:w="57" w:type="dxa"/>
              <w:bottom w:w="57" w:type="dxa"/>
              <w:right w:w="57" w:type="dxa"/>
            </w:tcMar>
          </w:tcPr>
          <w:p w:rsidR="00AB5BDF" w:rsidRPr="00A71D42" w:rsidRDefault="00AB5BDF" w:rsidP="00165FA3">
            <w:pPr>
              <w:rPr>
                <w:rFonts w:asciiTheme="minorHAnsi" w:hAnsiTheme="minorHAnsi" w:cstheme="minorHAnsi"/>
                <w:sz w:val="20"/>
              </w:rPr>
            </w:pPr>
            <w:r w:rsidRPr="00A71D42">
              <w:rPr>
                <w:rFonts w:asciiTheme="minorHAnsi" w:hAnsiTheme="minorHAnsi" w:cstheme="minorHAnsi"/>
                <w:sz w:val="20"/>
              </w:rPr>
              <w:t>Por</w:t>
            </w:r>
            <w:r w:rsidR="006A06FA" w:rsidRPr="00A71D42">
              <w:rPr>
                <w:rFonts w:asciiTheme="minorHAnsi" w:hAnsiTheme="minorHAnsi" w:cstheme="minorHAnsi"/>
                <w:sz w:val="20"/>
              </w:rPr>
              <w:t xml:space="preserve"> </w:t>
            </w:r>
            <w:r w:rsidRPr="00A71D42">
              <w:rPr>
                <w:rFonts w:asciiTheme="minorHAnsi" w:hAnsiTheme="minorHAnsi" w:cstheme="minorHAnsi"/>
                <w:sz w:val="20"/>
              </w:rPr>
              <w:t>la devolución de:</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Cuotas y Aportaciones de Seguridad Social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Contribuciones de Mejoras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AB5BDF" w:rsidRPr="00A71D42" w:rsidTr="006868A7">
        <w:trPr>
          <w:trHeight w:val="244"/>
        </w:trPr>
        <w:tc>
          <w:tcPr>
            <w:tcW w:w="631" w:type="dxa"/>
            <w:vMerge w:val="restart"/>
            <w:tcBorders>
              <w:top w:val="nil"/>
              <w:left w:val="single" w:sz="4" w:space="0" w:color="auto"/>
              <w:right w:val="single" w:sz="4" w:space="0" w:color="auto"/>
            </w:tcBorders>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AB5BDF" w:rsidRPr="00A71D42" w:rsidRDefault="00AB5BDF" w:rsidP="00165FA3">
            <w:pPr>
              <w:jc w:val="both"/>
              <w:rPr>
                <w:rFonts w:asciiTheme="minorHAnsi" w:hAnsiTheme="minorHAnsi" w:cstheme="minorHAnsi"/>
                <w:sz w:val="20"/>
              </w:rPr>
            </w:pPr>
            <w:r w:rsidRPr="00A71D42">
              <w:rPr>
                <w:rFonts w:asciiTheme="minorHAnsi" w:hAnsiTheme="minorHAnsi" w:cstheme="minorHAnsi"/>
                <w:sz w:val="20"/>
              </w:rPr>
              <w:t>Del devengado determinable de:</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Cuotas y Aportaciones de Seguridad Social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Derechos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AB5BDF" w:rsidRPr="00A71D42" w:rsidRDefault="00AB5BDF" w:rsidP="00991B84">
            <w:pPr>
              <w:pStyle w:val="Prrafodelista"/>
              <w:numPr>
                <w:ilvl w:val="0"/>
                <w:numId w:val="18"/>
              </w:numPr>
              <w:jc w:val="both"/>
              <w:rPr>
                <w:rFonts w:asciiTheme="minorHAnsi" w:hAnsiTheme="minorHAnsi" w:cstheme="minorHAnsi"/>
                <w:sz w:val="20"/>
              </w:rPr>
            </w:pPr>
          </w:p>
        </w:tc>
      </w:tr>
      <w:tr w:rsidR="00AB5BDF" w:rsidRPr="00A71D42" w:rsidTr="00D679EF">
        <w:trPr>
          <w:trHeight w:val="1186"/>
        </w:trPr>
        <w:tc>
          <w:tcPr>
            <w:tcW w:w="631" w:type="dxa"/>
            <w:vMerge/>
            <w:tcBorders>
              <w:left w:val="single" w:sz="4" w:space="0" w:color="auto"/>
              <w:right w:val="single" w:sz="4" w:space="0" w:color="auto"/>
            </w:tcBorders>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AB5BDF" w:rsidRPr="00A71D42" w:rsidRDefault="00AB5BDF"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165FA3">
            <w:pPr>
              <w:rPr>
                <w:rFonts w:asciiTheme="minorHAnsi" w:hAnsiTheme="minorHAnsi" w:cstheme="minorHAnsi"/>
                <w:sz w:val="20"/>
              </w:rPr>
            </w:pPr>
            <w:r w:rsidRPr="00A71D42">
              <w:rPr>
                <w:rFonts w:asciiTheme="minorHAnsi" w:hAnsiTheme="minorHAnsi" w:cstheme="minorHAnsi"/>
                <w:sz w:val="20"/>
              </w:rPr>
              <w:t>Devolución de los bienes derivados de embargos, decomisos, aseguramiento y dación en pago de:</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Impuestos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tc>
      </w:tr>
      <w:tr w:rsidR="00AB5BDF" w:rsidRPr="00A71D42" w:rsidTr="00AB5BDF">
        <w:trPr>
          <w:trHeight w:val="244"/>
        </w:trPr>
        <w:tc>
          <w:tcPr>
            <w:tcW w:w="631" w:type="dxa"/>
            <w:vMerge/>
            <w:tcBorders>
              <w:left w:val="single" w:sz="4" w:space="0" w:color="auto"/>
              <w:bottom w:val="nil"/>
              <w:right w:val="single" w:sz="4" w:space="0" w:color="auto"/>
            </w:tcBorders>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AB5BDF" w:rsidRPr="00A71D42" w:rsidRDefault="00AB5BDF" w:rsidP="00991B84">
            <w:pPr>
              <w:pStyle w:val="Prrafodelista"/>
              <w:numPr>
                <w:ilvl w:val="0"/>
                <w:numId w:val="18"/>
              </w:numPr>
              <w:jc w:val="both"/>
              <w:rPr>
                <w:rFonts w:asciiTheme="minorHAnsi" w:hAnsiTheme="minorHAnsi" w:cstheme="minorHAnsi"/>
                <w:sz w:val="20"/>
              </w:rPr>
            </w:pPr>
          </w:p>
        </w:tc>
        <w:tc>
          <w:tcPr>
            <w:tcW w:w="568"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AB5BDF" w:rsidRPr="00A71D42" w:rsidRDefault="00AB5BDF" w:rsidP="00165FA3">
            <w:pPr>
              <w:jc w:val="both"/>
              <w:rPr>
                <w:rFonts w:asciiTheme="minorHAnsi" w:hAnsiTheme="minorHAnsi" w:cstheme="minorHAnsi"/>
                <w:sz w:val="20"/>
              </w:rPr>
            </w:pPr>
            <w:r w:rsidRPr="00A71D42">
              <w:rPr>
                <w:rFonts w:asciiTheme="minorHAnsi" w:hAnsiTheme="minorHAnsi" w:cstheme="minorHAnsi"/>
                <w:sz w:val="20"/>
              </w:rPr>
              <w:t xml:space="preserve">De la devolución de: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bienes y prestación de servicio a corto plazo.</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r>
      <w:tr w:rsidR="00AB5BDF" w:rsidRPr="00A71D42" w:rsidTr="00AB5BDF">
        <w:trPr>
          <w:trHeight w:val="25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165FA3">
            <w:pPr>
              <w:jc w:val="both"/>
              <w:rPr>
                <w:rFonts w:asciiTheme="minorHAnsi" w:hAnsiTheme="minorHAnsi" w:cstheme="minorHAnsi"/>
                <w:sz w:val="20"/>
              </w:rPr>
            </w:pPr>
            <w:r w:rsidRPr="00A71D42">
              <w:rPr>
                <w:rFonts w:asciiTheme="minorHAnsi" w:hAnsiTheme="minorHAnsi" w:cstheme="minorHAnsi"/>
                <w:sz w:val="20"/>
              </w:rPr>
              <w:t>Del devengado por la venta de bienes y prestación de servicios a corto plazo.</w:t>
            </w:r>
          </w:p>
        </w:tc>
        <w:tc>
          <w:tcPr>
            <w:tcW w:w="568" w:type="dxa"/>
            <w:vMerge/>
            <w:tcBorders>
              <w:left w:val="single" w:sz="4" w:space="0" w:color="auto"/>
              <w:right w:val="single" w:sz="4" w:space="0" w:color="auto"/>
            </w:tcBorders>
            <w:shd w:val="clear" w:color="auto" w:fill="auto"/>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shd w:val="clear" w:color="auto" w:fill="auto"/>
            <w:tcMar>
              <w:top w:w="57" w:type="dxa"/>
              <w:left w:w="57" w:type="dxa"/>
              <w:bottom w:w="57" w:type="dxa"/>
              <w:right w:w="57" w:type="dxa"/>
            </w:tcMar>
          </w:tcPr>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p>
        </w:tc>
      </w:tr>
      <w:tr w:rsidR="00AB5BDF" w:rsidRPr="00A71D42" w:rsidTr="00AB5BDF">
        <w:trPr>
          <w:trHeight w:val="1516"/>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AB5BDF">
            <w:pPr>
              <w:jc w:val="both"/>
              <w:rPr>
                <w:rFonts w:asciiTheme="minorHAnsi" w:hAnsiTheme="minorHAnsi" w:cstheme="minorHAnsi"/>
                <w:sz w:val="20"/>
              </w:rPr>
            </w:pPr>
            <w:r w:rsidRPr="00A71D42">
              <w:rPr>
                <w:rFonts w:asciiTheme="minorHAnsi" w:hAnsiTheme="minorHAnsi" w:cstheme="minorHAnsi"/>
                <w:sz w:val="20"/>
              </w:rPr>
              <w:t>Del devengado de y cobro de:</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p>
        </w:tc>
      </w:tr>
      <w:tr w:rsidR="00AB5BDF" w:rsidRPr="00A71D42" w:rsidTr="00AB5BDF">
        <w:trPr>
          <w:trHeight w:val="24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6868A7">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6868A7">
            <w:pPr>
              <w:jc w:val="both"/>
              <w:rPr>
                <w:rFonts w:asciiTheme="minorHAnsi" w:hAnsiTheme="minorHAnsi" w:cstheme="minorHAnsi"/>
                <w:sz w:val="20"/>
              </w:rPr>
            </w:pPr>
            <w:r w:rsidRPr="00A71D42">
              <w:rPr>
                <w:rFonts w:asciiTheme="minorHAnsi" w:hAnsiTheme="minorHAnsi" w:cstheme="minorHAnsi"/>
                <w:sz w:val="20"/>
              </w:rPr>
              <w:t>Del devengado por la venta de bienes de uso-Ejemplo de Bienes Inmuebles –a su valor en libros.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6868A7">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6868A7">
            <w:pPr>
              <w:ind w:left="57" w:right="57"/>
              <w:jc w:val="both"/>
              <w:rPr>
                <w:rFonts w:asciiTheme="minorHAnsi" w:hAnsiTheme="minorHAnsi" w:cstheme="minorHAnsi"/>
                <w:sz w:val="20"/>
              </w:rPr>
            </w:pPr>
            <w:r w:rsidRPr="00A71D42">
              <w:rPr>
                <w:rFonts w:asciiTheme="minorHAnsi" w:hAnsiTheme="minorHAnsi" w:cstheme="minorHAnsi"/>
                <w:sz w:val="20"/>
              </w:rPr>
              <w:t>Por el traspaso del saldo acreedor de la cuenta 8.1.3.0 Ley de Ingresos Modificada.</w:t>
            </w:r>
          </w:p>
        </w:tc>
      </w:tr>
      <w:tr w:rsidR="00AB5BDF" w:rsidRPr="00A71D42" w:rsidTr="00AB5BDF">
        <w:trPr>
          <w:trHeight w:val="24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6868A7">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6868A7">
            <w:pPr>
              <w:jc w:val="both"/>
              <w:rPr>
                <w:rFonts w:asciiTheme="minorHAnsi" w:hAnsiTheme="minorHAnsi" w:cstheme="minorHAnsi"/>
                <w:sz w:val="20"/>
              </w:rPr>
            </w:pPr>
            <w:r w:rsidRPr="00A71D42">
              <w:rPr>
                <w:rFonts w:asciiTheme="minorHAnsi" w:hAnsiTheme="minorHAnsi" w:cstheme="minorHAnsi"/>
                <w:sz w:val="20"/>
              </w:rPr>
              <w:t xml:space="preserve">Del devengado de: </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AB5BDF" w:rsidRPr="00A71D42" w:rsidRDefault="00AB5BDF" w:rsidP="00AB5BD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6868A7">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AB5BDF" w:rsidRPr="00A71D42" w:rsidRDefault="00AB5BDF" w:rsidP="00D679EF">
            <w:pPr>
              <w:ind w:left="57" w:right="57"/>
              <w:jc w:val="both"/>
              <w:rPr>
                <w:rFonts w:asciiTheme="minorHAnsi" w:hAnsiTheme="minorHAnsi" w:cstheme="minorHAnsi"/>
                <w:sz w:val="20"/>
              </w:rPr>
            </w:pPr>
            <w:r w:rsidRPr="00A71D42">
              <w:rPr>
                <w:rFonts w:asciiTheme="minorHAnsi" w:hAnsiTheme="minorHAnsi" w:cstheme="minorHAnsi"/>
                <w:sz w:val="20"/>
              </w:rPr>
              <w:t xml:space="preserve">Por el traspaso del saldo acreedor de la cuenta 8.1.4.0 Ley de Ingresos </w:t>
            </w:r>
            <w:r w:rsidR="00D679EF" w:rsidRPr="00A71D42">
              <w:rPr>
                <w:rFonts w:asciiTheme="minorHAnsi" w:hAnsiTheme="minorHAnsi" w:cstheme="minorHAnsi"/>
                <w:sz w:val="20"/>
              </w:rPr>
              <w:t>D</w:t>
            </w:r>
            <w:r w:rsidRPr="00A71D42">
              <w:rPr>
                <w:rFonts w:asciiTheme="minorHAnsi" w:hAnsiTheme="minorHAnsi" w:cstheme="minorHAnsi"/>
                <w:sz w:val="20"/>
              </w:rPr>
              <w:t>evengada.</w:t>
            </w:r>
          </w:p>
        </w:tc>
      </w:tr>
      <w:tr w:rsidR="00AB5BDF" w:rsidRPr="00A71D42" w:rsidTr="00D679EF">
        <w:trPr>
          <w:trHeight w:val="310"/>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AB5BDF" w:rsidRPr="00A71D42" w:rsidRDefault="00AB5BDF"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AB5BDF" w:rsidRPr="00A71D42" w:rsidRDefault="00AB5BDF" w:rsidP="00AB5BDF">
            <w:pPr>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AB5BDF" w:rsidRPr="00A71D42" w:rsidRDefault="00AB5BDF" w:rsidP="006868A7">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AB5BDF" w:rsidRPr="00A71D42" w:rsidRDefault="00AB5BDF" w:rsidP="006868A7">
            <w:pPr>
              <w:ind w:left="57" w:right="57"/>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shd w:val="clear" w:color="auto" w:fill="auto"/>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shd w:val="clear" w:color="auto" w:fill="auto"/>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shd w:val="clear" w:color="auto" w:fill="auto"/>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shd w:val="clear" w:color="auto" w:fill="auto"/>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shd w:val="clear" w:color="auto" w:fill="auto"/>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8.1.2.0</w:t>
            </w:r>
          </w:p>
        </w:tc>
        <w:tc>
          <w:tcPr>
            <w:tcW w:w="1276" w:type="dxa"/>
            <w:shd w:val="clear" w:color="auto" w:fill="auto"/>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shd w:val="clear" w:color="auto" w:fill="auto"/>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por Ejecutar</w:t>
            </w:r>
          </w:p>
        </w:tc>
        <w:tc>
          <w:tcPr>
            <w:tcW w:w="2410"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shd w:val="clear" w:color="auto" w:fill="auto"/>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por Ejecutar</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blPrEx>
          <w:tblBorders>
            <w:insideH w:val="none" w:sz="0" w:space="0" w:color="auto"/>
          </w:tblBorders>
        </w:tblPrEx>
        <w:trPr>
          <w:trHeight w:val="29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Del devengado por la venta de bienes de uso-Ejemplo de Bienes Inmuebles –a su valor en libros con perdida.</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blPrEx>
          <w:tblBorders>
            <w:insideH w:val="none" w:sz="0" w:space="0" w:color="auto"/>
          </w:tblBorders>
        </w:tblPrEx>
        <w:trPr>
          <w:trHeight w:val="263"/>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Del devengado por la venta de bienes de uso-Ejemplo de Bienes Inmuebles –a su valor en libros con utilidad.</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6868A7" w:rsidRPr="00A71D42" w:rsidTr="006868A7">
        <w:tblPrEx>
          <w:tblBorders>
            <w:insideH w:val="none" w:sz="0" w:space="0" w:color="auto"/>
          </w:tblBorders>
        </w:tblPrEx>
        <w:trPr>
          <w:trHeight w:val="263"/>
        </w:trPr>
        <w:tc>
          <w:tcPr>
            <w:tcW w:w="631" w:type="dxa"/>
            <w:vMerge w:val="restart"/>
            <w:tcBorders>
              <w:top w:val="nil"/>
              <w:left w:val="single" w:sz="4" w:space="0" w:color="auto"/>
              <w:right w:val="single" w:sz="4" w:space="0" w:color="auto"/>
            </w:tcBorders>
            <w:tcMar>
              <w:top w:w="57" w:type="dxa"/>
              <w:left w:w="57" w:type="dxa"/>
              <w:bottom w:w="57" w:type="dxa"/>
              <w:right w:w="57" w:type="dxa"/>
            </w:tcMar>
          </w:tcPr>
          <w:p w:rsidR="006868A7" w:rsidRPr="00A71D42" w:rsidRDefault="006868A7"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6868A7" w:rsidRPr="00A71D42" w:rsidRDefault="006868A7" w:rsidP="00165FA3">
            <w:pPr>
              <w:jc w:val="both"/>
              <w:rPr>
                <w:rFonts w:asciiTheme="minorHAnsi" w:hAnsiTheme="minorHAnsi" w:cstheme="minorHAnsi"/>
                <w:sz w:val="20"/>
              </w:rPr>
            </w:pPr>
            <w:r w:rsidRPr="00A71D42">
              <w:rPr>
                <w:rFonts w:asciiTheme="minorHAnsi" w:hAnsiTheme="minorHAnsi" w:cstheme="minorHAnsi"/>
                <w:sz w:val="20"/>
              </w:rPr>
              <w:t>Del devengado y recaudado autodeterminable de:</w:t>
            </w:r>
          </w:p>
          <w:p w:rsidR="006868A7" w:rsidRPr="00A71D42" w:rsidRDefault="006868A7" w:rsidP="006868A7">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6868A7" w:rsidRPr="00A71D42" w:rsidRDefault="006868A7" w:rsidP="006868A7">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6868A7" w:rsidRPr="00A71D42" w:rsidRDefault="006868A7" w:rsidP="006868A7">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6868A7" w:rsidRPr="00A71D42" w:rsidRDefault="006868A7" w:rsidP="006868A7">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6868A7" w:rsidRPr="00A71D42" w:rsidRDefault="006868A7" w:rsidP="006868A7">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6868A7" w:rsidRPr="00A71D42" w:rsidRDefault="006868A7" w:rsidP="006868A7">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6868A7" w:rsidRPr="00A71D42" w:rsidRDefault="006868A7"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6868A7" w:rsidRPr="00A71D42" w:rsidRDefault="006868A7" w:rsidP="00165FA3">
            <w:pPr>
              <w:ind w:left="19"/>
              <w:jc w:val="both"/>
              <w:rPr>
                <w:rFonts w:asciiTheme="minorHAnsi" w:hAnsiTheme="minorHAnsi" w:cstheme="minorHAnsi"/>
                <w:sz w:val="20"/>
              </w:rPr>
            </w:pPr>
          </w:p>
        </w:tc>
      </w:tr>
      <w:tr w:rsidR="006868A7" w:rsidRPr="00A71D42" w:rsidTr="006868A7">
        <w:tblPrEx>
          <w:tblBorders>
            <w:insideH w:val="none" w:sz="0" w:space="0" w:color="auto"/>
          </w:tblBorders>
        </w:tblPrEx>
        <w:tc>
          <w:tcPr>
            <w:tcW w:w="631" w:type="dxa"/>
            <w:vMerge/>
            <w:tcBorders>
              <w:left w:val="single" w:sz="4" w:space="0" w:color="auto"/>
              <w:right w:val="single" w:sz="4" w:space="0" w:color="auto"/>
            </w:tcBorders>
            <w:tcMar>
              <w:top w:w="57" w:type="dxa"/>
              <w:left w:w="57" w:type="dxa"/>
              <w:bottom w:w="57" w:type="dxa"/>
              <w:right w:w="57" w:type="dxa"/>
            </w:tcMar>
          </w:tcPr>
          <w:p w:rsidR="006868A7" w:rsidRPr="00A71D42" w:rsidRDefault="006868A7"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6868A7" w:rsidRPr="00A71D42" w:rsidRDefault="006868A7"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6868A7" w:rsidRPr="00A71D42" w:rsidRDefault="006868A7"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868A7" w:rsidRPr="00A71D42" w:rsidRDefault="006868A7" w:rsidP="00165FA3">
            <w:pPr>
              <w:ind w:left="19"/>
              <w:jc w:val="both"/>
              <w:rPr>
                <w:rFonts w:asciiTheme="minorHAnsi" w:hAnsiTheme="minorHAnsi" w:cstheme="minorHAnsi"/>
                <w:sz w:val="20"/>
              </w:rPr>
            </w:pPr>
          </w:p>
        </w:tc>
      </w:tr>
      <w:tr w:rsidR="006868A7" w:rsidRPr="00A71D42" w:rsidTr="006868A7">
        <w:tblPrEx>
          <w:tblBorders>
            <w:insideH w:val="none" w:sz="0" w:space="0" w:color="auto"/>
          </w:tblBorders>
        </w:tblPrEx>
        <w:tc>
          <w:tcPr>
            <w:tcW w:w="631" w:type="dxa"/>
            <w:vMerge/>
            <w:tcBorders>
              <w:left w:val="single" w:sz="4" w:space="0" w:color="auto"/>
              <w:right w:val="single" w:sz="4" w:space="0" w:color="auto"/>
            </w:tcBorders>
            <w:tcMar>
              <w:top w:w="57" w:type="dxa"/>
              <w:left w:w="57" w:type="dxa"/>
              <w:bottom w:w="57" w:type="dxa"/>
              <w:right w:w="57" w:type="dxa"/>
            </w:tcMar>
          </w:tcPr>
          <w:p w:rsidR="006868A7" w:rsidRPr="00A71D42" w:rsidRDefault="006868A7"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6868A7" w:rsidRPr="00A71D42" w:rsidRDefault="006868A7"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6868A7" w:rsidRPr="00A71D42" w:rsidRDefault="006868A7"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868A7" w:rsidRPr="00A71D42" w:rsidRDefault="006868A7" w:rsidP="00165FA3">
            <w:pPr>
              <w:ind w:left="19"/>
              <w:jc w:val="both"/>
              <w:rPr>
                <w:rFonts w:asciiTheme="minorHAnsi" w:hAnsiTheme="minorHAnsi" w:cstheme="minorHAnsi"/>
                <w:sz w:val="20"/>
              </w:rPr>
            </w:pPr>
          </w:p>
        </w:tc>
      </w:tr>
      <w:tr w:rsidR="002B1EA4" w:rsidRPr="00A71D42" w:rsidTr="006868A7">
        <w:tblPrEx>
          <w:tblBorders>
            <w:insideH w:val="none" w:sz="0" w:space="0" w:color="auto"/>
          </w:tblBorders>
        </w:tblPrEx>
        <w:tc>
          <w:tcPr>
            <w:tcW w:w="631" w:type="dxa"/>
            <w:vMerge w:val="restart"/>
            <w:tcBorders>
              <w:left w:val="single" w:sz="4" w:space="0" w:color="auto"/>
              <w:right w:val="single" w:sz="4" w:space="0" w:color="auto"/>
            </w:tcBorders>
            <w:tcMar>
              <w:top w:w="57" w:type="dxa"/>
              <w:left w:w="57" w:type="dxa"/>
              <w:bottom w:w="57" w:type="dxa"/>
              <w:right w:w="57" w:type="dxa"/>
            </w:tcMar>
          </w:tcPr>
          <w:p w:rsidR="002B1EA4" w:rsidRPr="00A71D42" w:rsidRDefault="002B1EA4" w:rsidP="00973612">
            <w:pPr>
              <w:jc w:val="center"/>
              <w:rPr>
                <w:rFonts w:asciiTheme="minorHAnsi" w:hAnsiTheme="minorHAnsi" w:cstheme="minorHAnsi"/>
                <w:sz w:val="20"/>
              </w:rPr>
            </w:pPr>
            <w:r w:rsidRPr="00A71D42">
              <w:rPr>
                <w:rFonts w:asciiTheme="minorHAnsi" w:hAnsiTheme="minorHAnsi" w:cstheme="minorHAnsi"/>
                <w:sz w:val="20"/>
              </w:rPr>
              <w:t>11</w:t>
            </w:r>
          </w:p>
        </w:tc>
        <w:tc>
          <w:tcPr>
            <w:tcW w:w="4252" w:type="dxa"/>
            <w:vMerge w:val="restart"/>
            <w:tcBorders>
              <w:left w:val="single" w:sz="4" w:space="0" w:color="auto"/>
              <w:right w:val="single" w:sz="4" w:space="0" w:color="auto"/>
            </w:tcBorders>
            <w:tcMar>
              <w:top w:w="57" w:type="dxa"/>
              <w:left w:w="57" w:type="dxa"/>
              <w:bottom w:w="57" w:type="dxa"/>
              <w:right w:w="57" w:type="dxa"/>
            </w:tcMar>
          </w:tcPr>
          <w:p w:rsidR="002B1EA4" w:rsidRPr="00A71D42" w:rsidRDefault="002B1EA4" w:rsidP="00973612">
            <w:pPr>
              <w:jc w:val="both"/>
              <w:rPr>
                <w:rFonts w:asciiTheme="minorHAnsi" w:hAnsiTheme="minorHAnsi" w:cstheme="minorHAnsi"/>
                <w:sz w:val="20"/>
              </w:rPr>
            </w:pPr>
            <w:r w:rsidRPr="00A71D42">
              <w:rPr>
                <w:rFonts w:asciiTheme="minorHAnsi" w:hAnsiTheme="minorHAnsi" w:cstheme="minorHAnsi"/>
                <w:sz w:val="20"/>
              </w:rPr>
              <w:t>De los ingresos compensados por:</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Cuotas y Aportaciones de Seguridad Social </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2B1EA4" w:rsidRPr="00A71D42" w:rsidTr="006868A7">
        <w:tblPrEx>
          <w:tblBorders>
            <w:insideH w:val="none" w:sz="0" w:space="0" w:color="auto"/>
          </w:tblBorders>
        </w:tblPrEx>
        <w:tc>
          <w:tcPr>
            <w:tcW w:w="631"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2B1EA4" w:rsidRPr="00A71D42" w:rsidTr="006868A7">
        <w:tblPrEx>
          <w:tblBorders>
            <w:insideH w:val="none" w:sz="0" w:space="0" w:color="auto"/>
          </w:tblBorders>
        </w:tblPrEx>
        <w:tc>
          <w:tcPr>
            <w:tcW w:w="631"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2B1EA4" w:rsidRPr="00A71D42" w:rsidTr="006868A7">
        <w:tblPrEx>
          <w:tblBorders>
            <w:insideH w:val="none" w:sz="0" w:space="0" w:color="auto"/>
          </w:tblBorders>
        </w:tblPrEx>
        <w:tc>
          <w:tcPr>
            <w:tcW w:w="631" w:type="dxa"/>
            <w:vMerge w:val="restart"/>
            <w:tcBorders>
              <w:left w:val="single" w:sz="4" w:space="0" w:color="auto"/>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r w:rsidRPr="00A71D42">
              <w:rPr>
                <w:rFonts w:asciiTheme="minorHAnsi" w:hAnsiTheme="minorHAnsi" w:cstheme="minorHAnsi"/>
                <w:sz w:val="20"/>
              </w:rPr>
              <w:t>12</w:t>
            </w:r>
          </w:p>
        </w:tc>
        <w:tc>
          <w:tcPr>
            <w:tcW w:w="4252" w:type="dxa"/>
            <w:vMerge w:val="restart"/>
            <w:tcBorders>
              <w:left w:val="single" w:sz="4" w:space="0" w:color="auto"/>
              <w:right w:val="single" w:sz="4" w:space="0" w:color="auto"/>
            </w:tcBorders>
            <w:tcMar>
              <w:top w:w="57" w:type="dxa"/>
              <w:left w:w="57" w:type="dxa"/>
              <w:bottom w:w="57" w:type="dxa"/>
              <w:right w:w="57" w:type="dxa"/>
            </w:tcMar>
          </w:tcPr>
          <w:p w:rsidR="002B1EA4" w:rsidRPr="00A71D42" w:rsidRDefault="002B1EA4" w:rsidP="00973612">
            <w:pPr>
              <w:jc w:val="both"/>
              <w:rPr>
                <w:rFonts w:asciiTheme="minorHAnsi" w:hAnsiTheme="minorHAnsi" w:cstheme="minorHAnsi"/>
                <w:sz w:val="20"/>
              </w:rPr>
            </w:pPr>
            <w:r w:rsidRPr="00A71D42">
              <w:rPr>
                <w:rFonts w:asciiTheme="minorHAnsi" w:hAnsiTheme="minorHAnsi" w:cstheme="minorHAnsi"/>
                <w:sz w:val="20"/>
              </w:rPr>
              <w:t>Del devengado al formalizarse la suscripción del Convenio de pago en parcialidades incluye</w:t>
            </w:r>
            <w:r w:rsidR="006A06FA" w:rsidRPr="00A71D42">
              <w:rPr>
                <w:rFonts w:asciiTheme="minorHAnsi" w:hAnsiTheme="minorHAnsi" w:cstheme="minorHAnsi"/>
                <w:sz w:val="20"/>
              </w:rPr>
              <w:t xml:space="preserve"> </w:t>
            </w:r>
            <w:r w:rsidRPr="00A71D42">
              <w:rPr>
                <w:rFonts w:asciiTheme="minorHAnsi" w:hAnsiTheme="minorHAnsi" w:cstheme="minorHAnsi"/>
                <w:sz w:val="20"/>
              </w:rPr>
              <w:t>los accesorios determinados de:</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2B1EA4" w:rsidRPr="00A71D42" w:rsidTr="006868A7">
        <w:tblPrEx>
          <w:tblBorders>
            <w:insideH w:val="none" w:sz="0" w:space="0" w:color="auto"/>
          </w:tblBorders>
        </w:tblPrEx>
        <w:tc>
          <w:tcPr>
            <w:tcW w:w="631"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2B1EA4" w:rsidRPr="00A71D42" w:rsidTr="002B1EA4">
        <w:tblPrEx>
          <w:tblBorders>
            <w:insideH w:val="none" w:sz="0" w:space="0" w:color="auto"/>
          </w:tblBorders>
        </w:tblPrEx>
        <w:trPr>
          <w:trHeight w:val="815"/>
        </w:trPr>
        <w:tc>
          <w:tcPr>
            <w:tcW w:w="631"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2B1EA4" w:rsidRPr="00A71D42" w:rsidTr="002B1EA4">
        <w:tblPrEx>
          <w:tblBorders>
            <w:insideH w:val="none" w:sz="0" w:space="0" w:color="auto"/>
          </w:tblBorders>
        </w:tblPrEx>
        <w:trPr>
          <w:trHeight w:val="1735"/>
        </w:trPr>
        <w:tc>
          <w:tcPr>
            <w:tcW w:w="631" w:type="dxa"/>
            <w:tcBorders>
              <w:left w:val="single" w:sz="4" w:space="0" w:color="auto"/>
              <w:bottom w:val="single" w:sz="4" w:space="0" w:color="auto"/>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r w:rsidRPr="00A71D42">
              <w:rPr>
                <w:rFonts w:asciiTheme="minorHAnsi" w:hAnsiTheme="minorHAnsi" w:cstheme="minorHAnsi"/>
                <w:sz w:val="20"/>
              </w:rPr>
              <w:t>13</w:t>
            </w:r>
          </w:p>
        </w:tc>
        <w:tc>
          <w:tcPr>
            <w:tcW w:w="4252" w:type="dxa"/>
            <w:tcBorders>
              <w:left w:val="single" w:sz="4" w:space="0" w:color="auto"/>
              <w:bottom w:val="single" w:sz="4" w:space="0" w:color="auto"/>
              <w:right w:val="single" w:sz="4" w:space="0" w:color="auto"/>
            </w:tcBorders>
            <w:tcMar>
              <w:top w:w="57" w:type="dxa"/>
              <w:left w:w="57" w:type="dxa"/>
              <w:bottom w:w="57" w:type="dxa"/>
              <w:right w:w="57" w:type="dxa"/>
            </w:tcMar>
          </w:tcPr>
          <w:p w:rsidR="002B1EA4" w:rsidRPr="00A71D42" w:rsidRDefault="002B1EA4" w:rsidP="002B1EA4">
            <w:pPr>
              <w:jc w:val="both"/>
              <w:rPr>
                <w:rFonts w:asciiTheme="minorHAnsi" w:hAnsiTheme="minorHAnsi" w:cstheme="minorHAnsi"/>
                <w:sz w:val="20"/>
              </w:rPr>
            </w:pPr>
            <w:r w:rsidRPr="00A71D42">
              <w:rPr>
                <w:rFonts w:asciiTheme="minorHAnsi" w:hAnsiTheme="minorHAnsi" w:cstheme="minorHAnsi"/>
                <w:sz w:val="20"/>
              </w:rPr>
              <w:t>De la resolución Judicial por incumplimiento de pago incluye</w:t>
            </w:r>
            <w:r w:rsidR="006A06FA" w:rsidRPr="00A71D42">
              <w:rPr>
                <w:rFonts w:asciiTheme="minorHAnsi" w:hAnsiTheme="minorHAnsi" w:cstheme="minorHAnsi"/>
                <w:sz w:val="20"/>
              </w:rPr>
              <w:t xml:space="preserve"> </w:t>
            </w:r>
            <w:r w:rsidRPr="00A71D42">
              <w:rPr>
                <w:rFonts w:asciiTheme="minorHAnsi" w:hAnsiTheme="minorHAnsi" w:cstheme="minorHAnsi"/>
                <w:sz w:val="20"/>
              </w:rPr>
              <w:t>los accesorios determinados por:</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shd w:val="clear" w:color="auto" w:fill="auto"/>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lastRenderedPageBreak/>
              <w:t>NÚMERO</w:t>
            </w:r>
          </w:p>
        </w:tc>
        <w:tc>
          <w:tcPr>
            <w:tcW w:w="1276" w:type="dxa"/>
            <w:shd w:val="clear" w:color="auto" w:fill="auto"/>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shd w:val="clear" w:color="auto" w:fill="auto"/>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shd w:val="clear" w:color="auto" w:fill="auto"/>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shd w:val="clear" w:color="auto" w:fill="auto"/>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8.1.2.0</w:t>
            </w:r>
          </w:p>
        </w:tc>
        <w:tc>
          <w:tcPr>
            <w:tcW w:w="1276" w:type="dxa"/>
            <w:shd w:val="clear" w:color="auto" w:fill="auto"/>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shd w:val="clear" w:color="auto" w:fill="auto"/>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por Ejecutar</w:t>
            </w:r>
          </w:p>
        </w:tc>
        <w:tc>
          <w:tcPr>
            <w:tcW w:w="2410" w:type="dxa"/>
            <w:shd w:val="clear" w:color="auto" w:fill="auto"/>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shd w:val="clear" w:color="auto" w:fill="auto"/>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shd w:val="clear" w:color="auto" w:fill="auto"/>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por Ejecutar</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2B1EA4" w:rsidRPr="00A71D42" w:rsidTr="00973612">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r w:rsidRPr="00A71D42">
              <w:rPr>
                <w:rFonts w:asciiTheme="minorHAnsi" w:hAnsiTheme="minorHAnsi" w:cstheme="minorHAnsi"/>
                <w:sz w:val="20"/>
              </w:rPr>
              <w:t>14</w:t>
            </w:r>
          </w:p>
        </w:tc>
        <w:tc>
          <w:tcPr>
            <w:tcW w:w="4252" w:type="dxa"/>
            <w:vMerge w:val="restart"/>
            <w:tcBorders>
              <w:top w:val="single" w:sz="4" w:space="0" w:color="auto"/>
              <w:left w:val="single" w:sz="4" w:space="0" w:color="auto"/>
              <w:right w:val="single" w:sz="4" w:space="0" w:color="auto"/>
            </w:tcBorders>
            <w:tcMar>
              <w:top w:w="57" w:type="dxa"/>
              <w:left w:w="57" w:type="dxa"/>
              <w:bottom w:w="57" w:type="dxa"/>
              <w:right w:w="57" w:type="dxa"/>
            </w:tcMar>
          </w:tcPr>
          <w:p w:rsidR="002B1EA4" w:rsidRPr="00A71D42" w:rsidRDefault="002B1EA4" w:rsidP="00973612">
            <w:pPr>
              <w:jc w:val="both"/>
              <w:rPr>
                <w:rFonts w:asciiTheme="minorHAnsi" w:hAnsiTheme="minorHAnsi" w:cstheme="minorHAnsi"/>
                <w:sz w:val="20"/>
              </w:rPr>
            </w:pPr>
            <w:r w:rsidRPr="00A71D42">
              <w:rPr>
                <w:rFonts w:asciiTheme="minorHAnsi" w:hAnsiTheme="minorHAnsi" w:cstheme="minorHAnsi"/>
                <w:sz w:val="20"/>
              </w:rPr>
              <w:t>Del devengo por Deudores Morosos por incumplimiento del pago, incluye los accesorios determinados por:</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2B1EA4" w:rsidRPr="00A71D42" w:rsidRDefault="002B1EA4" w:rsidP="002B1EA4">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2B1EA4" w:rsidRPr="00A71D42" w:rsidTr="00973612">
        <w:tc>
          <w:tcPr>
            <w:tcW w:w="631"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2B1EA4" w:rsidRPr="00A71D42" w:rsidRDefault="002B1EA4"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2B1EA4" w:rsidRPr="00A71D42" w:rsidTr="00973612">
        <w:tc>
          <w:tcPr>
            <w:tcW w:w="631"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2B1EA4" w:rsidRPr="00A71D42" w:rsidRDefault="002B1EA4"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B1EA4" w:rsidRPr="00A71D42" w:rsidRDefault="002B1EA4" w:rsidP="00165FA3">
            <w:pPr>
              <w:ind w:left="19"/>
              <w:jc w:val="both"/>
              <w:rPr>
                <w:rFonts w:asciiTheme="minorHAnsi" w:hAnsiTheme="minorHAnsi" w:cstheme="minorHAnsi"/>
                <w:sz w:val="20"/>
              </w:rPr>
            </w:pPr>
          </w:p>
        </w:tc>
      </w:tr>
      <w:tr w:rsidR="00FC4DBB" w:rsidRPr="00A71D42" w:rsidTr="00165FA3">
        <w:tc>
          <w:tcPr>
            <w:tcW w:w="631"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jc w:val="center"/>
              <w:rPr>
                <w:rFonts w:asciiTheme="minorHAnsi" w:hAnsiTheme="minorHAnsi" w:cstheme="minorHAnsi"/>
                <w:sz w:val="20"/>
              </w:rPr>
            </w:pPr>
            <w:r w:rsidRPr="00A71D42">
              <w:rPr>
                <w:rFonts w:asciiTheme="minorHAnsi" w:hAnsiTheme="minorHAnsi" w:cstheme="minorHAnsi"/>
                <w:sz w:val="20"/>
              </w:rPr>
              <w:t>15</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E7348E">
            <w:pPr>
              <w:ind w:left="57" w:right="57"/>
              <w:jc w:val="both"/>
              <w:rPr>
                <w:rFonts w:asciiTheme="minorHAnsi" w:hAnsiTheme="minorHAnsi" w:cstheme="minorHAnsi"/>
                <w:sz w:val="20"/>
              </w:rPr>
            </w:pPr>
            <w:r w:rsidRPr="00A71D42">
              <w:rPr>
                <w:rFonts w:asciiTheme="minorHAnsi" w:hAnsiTheme="minorHAnsi" w:cstheme="minorHAnsi"/>
                <w:sz w:val="20"/>
              </w:rPr>
              <w:t>Del traspaso del saldo deudor de la cuenta 8.1.3.0 Ley de Ingresos Modificada.</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ind w:left="57" w:right="57"/>
              <w:jc w:val="both"/>
              <w:rPr>
                <w:rFonts w:asciiTheme="minorHAnsi" w:hAnsiTheme="minorHAnsi" w:cstheme="minorHAnsi"/>
                <w:i/>
                <w:sz w:val="20"/>
              </w:rPr>
            </w:pPr>
          </w:p>
        </w:tc>
      </w:tr>
      <w:tr w:rsidR="00FC4DBB" w:rsidRPr="00A71D42" w:rsidTr="00165FA3">
        <w:trPr>
          <w:trHeight w:val="3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jc w:val="center"/>
              <w:rPr>
                <w:rFonts w:asciiTheme="minorHAnsi" w:hAnsiTheme="minorHAnsi" w:cstheme="minorHAnsi"/>
                <w:sz w:val="20"/>
              </w:rPr>
            </w:pPr>
            <w:r w:rsidRPr="00A71D42">
              <w:rPr>
                <w:rFonts w:asciiTheme="minorHAnsi" w:hAnsiTheme="minorHAnsi" w:cstheme="minorHAnsi"/>
                <w:sz w:val="20"/>
              </w:rPr>
              <w:t>16</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E7348E">
            <w:pPr>
              <w:ind w:left="19"/>
              <w:jc w:val="both"/>
              <w:rPr>
                <w:rFonts w:asciiTheme="minorHAnsi" w:hAnsiTheme="minorHAnsi" w:cstheme="minorHAnsi"/>
                <w:sz w:val="20"/>
              </w:rPr>
            </w:pPr>
            <w:r w:rsidRPr="00A71D42">
              <w:rPr>
                <w:rFonts w:asciiTheme="minorHAnsi" w:hAnsiTheme="minorHAnsi" w:cstheme="minorHAnsi"/>
                <w:sz w:val="20"/>
              </w:rPr>
              <w:t>Del traspaso del saldo acreedor de esta cuenta a la 8.1.1.0 Ley de Ingresos Estimada.</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ind w:left="57" w:right="57"/>
              <w:jc w:val="both"/>
              <w:rPr>
                <w:rFonts w:asciiTheme="minorHAnsi" w:hAnsiTheme="minorHAnsi" w:cstheme="minorHAnsi"/>
                <w:sz w:val="20"/>
              </w:rPr>
            </w:pPr>
          </w:p>
        </w:tc>
      </w:tr>
      <w:tr w:rsidR="00FC4DBB" w:rsidRPr="00A71D42" w:rsidTr="00165FA3">
        <w:trPr>
          <w:trHeight w:val="3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6D310B">
            <w:pPr>
              <w:ind w:left="19"/>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ind w:left="57" w:right="57"/>
              <w:jc w:val="both"/>
              <w:rPr>
                <w:rFonts w:asciiTheme="minorHAnsi" w:hAnsiTheme="minorHAnsi" w:cstheme="minorHAnsi"/>
                <w:sz w:val="20"/>
              </w:rPr>
            </w:pPr>
          </w:p>
        </w:tc>
      </w:tr>
      <w:tr w:rsidR="00FC4DBB" w:rsidRPr="00A71D42" w:rsidTr="00FC4DBB">
        <w:trPr>
          <w:trHeight w:val="3975"/>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6D310B">
            <w:pPr>
              <w:ind w:left="19"/>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FC4DBB" w:rsidRPr="00A71D42" w:rsidRDefault="00FC4DBB" w:rsidP="00165FA3">
            <w:pPr>
              <w:ind w:left="57" w:right="57"/>
              <w:jc w:val="both"/>
              <w:rPr>
                <w:rFonts w:asciiTheme="minorHAnsi" w:hAnsiTheme="minorHAnsi" w:cstheme="minorHAnsi"/>
                <w:sz w:val="20"/>
              </w:rPr>
            </w:pPr>
          </w:p>
        </w:tc>
      </w:tr>
      <w:tr w:rsidR="00FC4DBB" w:rsidRPr="00A71D42" w:rsidTr="00165FA3">
        <w:tc>
          <w:tcPr>
            <w:tcW w:w="9703" w:type="dxa"/>
            <w:gridSpan w:val="4"/>
            <w:tcBorders>
              <w:top w:val="single" w:sz="4" w:space="0" w:color="auto"/>
            </w:tcBorders>
            <w:tcMar>
              <w:top w:w="57" w:type="dxa"/>
              <w:left w:w="57" w:type="dxa"/>
              <w:bottom w:w="57" w:type="dxa"/>
              <w:right w:w="57" w:type="dxa"/>
            </w:tcMar>
          </w:tcPr>
          <w:p w:rsidR="00FC4DBB" w:rsidRPr="00A71D42" w:rsidRDefault="00FC4DBB"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FC4DBB" w:rsidRPr="00A71D42" w:rsidRDefault="00FC4DBB" w:rsidP="00165FA3">
            <w:pPr>
              <w:jc w:val="both"/>
              <w:rPr>
                <w:rFonts w:asciiTheme="minorHAnsi" w:hAnsiTheme="minorHAnsi" w:cstheme="minorHAnsi"/>
                <w:sz w:val="20"/>
              </w:rPr>
            </w:pPr>
            <w:r w:rsidRPr="00A71D42">
              <w:rPr>
                <w:rFonts w:asciiTheme="minorHAnsi" w:hAnsiTheme="minorHAnsi" w:cstheme="minorHAnsi"/>
                <w:sz w:val="20"/>
              </w:rPr>
              <w:t>La Ley de Ingresos Estimada que incluyen las modificaciones a ésta, así como, el registro de los ingresos devengados.</w:t>
            </w:r>
          </w:p>
          <w:p w:rsidR="00FC4DBB" w:rsidRPr="00A71D42" w:rsidRDefault="00FC4DBB" w:rsidP="00165FA3">
            <w:pPr>
              <w:jc w:val="both"/>
              <w:rPr>
                <w:rFonts w:asciiTheme="minorHAnsi" w:hAnsiTheme="minorHAnsi" w:cstheme="minorHAnsi"/>
                <w:sz w:val="20"/>
              </w:rPr>
            </w:pPr>
          </w:p>
        </w:tc>
      </w:tr>
      <w:tr w:rsidR="00FC4DBB" w:rsidRPr="00A71D42" w:rsidTr="002B1EA4">
        <w:trPr>
          <w:trHeight w:val="585"/>
        </w:trPr>
        <w:tc>
          <w:tcPr>
            <w:tcW w:w="9703" w:type="dxa"/>
            <w:gridSpan w:val="4"/>
            <w:tcMar>
              <w:top w:w="57" w:type="dxa"/>
              <w:left w:w="57" w:type="dxa"/>
              <w:bottom w:w="57" w:type="dxa"/>
              <w:right w:w="57" w:type="dxa"/>
            </w:tcMar>
          </w:tcPr>
          <w:p w:rsidR="00FC4DBB" w:rsidRPr="00A71D42" w:rsidRDefault="00FC4DBB"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FC4DBB" w:rsidRPr="00A71D42" w:rsidRDefault="00FC4DBB" w:rsidP="00165FA3">
            <w:pPr>
              <w:rPr>
                <w:rFonts w:asciiTheme="minorHAnsi" w:hAnsiTheme="minorHAnsi" w:cstheme="minorHAnsi"/>
                <w:sz w:val="20"/>
              </w:rPr>
            </w:pPr>
          </w:p>
          <w:p w:rsidR="00FC4DBB" w:rsidRPr="00A71D42" w:rsidRDefault="00FC4DBB"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8.1.3.0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Modificada</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 /Acreedora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Modificaciones a la Ley de Ingresos Estimada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 las modificaciones positivas a la estimación de la Ley de Ingresos.</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Por las modificaciones negativas a la estimación de la Ley de Ingresos.</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del saldo acreedor de esta cuenta a la 8.1.2.0 Ley de Ingresos por Ejecutar.</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r w:rsidRPr="00A71D42">
              <w:rPr>
                <w:rFonts w:asciiTheme="minorHAnsi" w:hAnsiTheme="minorHAnsi" w:cstheme="minorHAnsi"/>
                <w:sz w:val="20"/>
              </w:rPr>
              <w:t>Por el traspaso del saldo deudor de esta cuenta a la 8.1.2.0 Ley de Ingresos por Ejecutar.</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2B1EA4">
        <w:trPr>
          <w:trHeight w:val="4336"/>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El importe de los incrementos y decrementos a la Ley</w:t>
            </w:r>
            <w:r w:rsidR="006A06FA" w:rsidRPr="00A71D42">
              <w:rPr>
                <w:rFonts w:asciiTheme="minorHAnsi" w:hAnsiTheme="minorHAnsi" w:cstheme="minorHAnsi"/>
                <w:sz w:val="20"/>
              </w:rPr>
              <w:t xml:space="preserve"> </w:t>
            </w:r>
            <w:r w:rsidRPr="00A71D42">
              <w:rPr>
                <w:rFonts w:asciiTheme="minorHAnsi" w:hAnsiTheme="minorHAnsi" w:cstheme="minorHAnsi"/>
                <w:sz w:val="20"/>
              </w:rPr>
              <w:t>de Ingresos Estimada, derivado de las ampliaciones y reducciones autorizadas.</w:t>
            </w:r>
          </w:p>
        </w:tc>
      </w:tr>
      <w:tr w:rsidR="00991B84" w:rsidRPr="00A71D42" w:rsidTr="00165FA3">
        <w:trPr>
          <w:trHeight w:val="821"/>
        </w:trPr>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2B1EA4" w:rsidRPr="00A71D42" w:rsidRDefault="002B1EA4" w:rsidP="00165FA3">
            <w:pPr>
              <w:rPr>
                <w:rFonts w:asciiTheme="minorHAnsi" w:hAnsiTheme="minorHAnsi" w:cstheme="minorHAnsi"/>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8.1.4.0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Devengada</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Devengada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7339E1" w:rsidRPr="00A71D42" w:rsidTr="007339E1">
        <w:trPr>
          <w:trHeight w:val="1454"/>
        </w:trPr>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7339E1" w:rsidRPr="00A71D42" w:rsidRDefault="007339E1"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7339E1" w:rsidRPr="00A71D42" w:rsidRDefault="007339E1" w:rsidP="00165FA3">
            <w:pPr>
              <w:jc w:val="both"/>
              <w:rPr>
                <w:rFonts w:asciiTheme="minorHAnsi" w:hAnsiTheme="minorHAnsi" w:cstheme="minorHAnsi"/>
                <w:sz w:val="20"/>
              </w:rPr>
            </w:pPr>
            <w:r w:rsidRPr="00A71D42">
              <w:rPr>
                <w:rFonts w:asciiTheme="minorHAnsi" w:hAnsiTheme="minorHAnsi" w:cstheme="minorHAnsi"/>
                <w:sz w:val="20"/>
              </w:rPr>
              <w:t>De la clasificación de:</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Cuotas y Aportaciones de Seguridad Social </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7339E1" w:rsidRPr="00A71D42" w:rsidRDefault="007339E1"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7339E1" w:rsidRPr="00A71D42" w:rsidRDefault="007339E1" w:rsidP="00165FA3">
            <w:pPr>
              <w:jc w:val="both"/>
              <w:rPr>
                <w:rFonts w:asciiTheme="minorHAnsi" w:hAnsiTheme="minorHAnsi" w:cstheme="minorHAnsi"/>
                <w:sz w:val="20"/>
              </w:rPr>
            </w:pPr>
            <w:r w:rsidRPr="00A71D42">
              <w:rPr>
                <w:rFonts w:asciiTheme="minorHAnsi" w:hAnsiTheme="minorHAnsi" w:cstheme="minorHAnsi"/>
                <w:sz w:val="20"/>
              </w:rPr>
              <w:t>Por la clasificación de:</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7339E1" w:rsidRPr="00A71D42" w:rsidTr="007339E1">
        <w:trPr>
          <w:trHeight w:val="1675"/>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7339E1" w:rsidRPr="00A71D42" w:rsidRDefault="007339E1"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7339E1" w:rsidRPr="00A71D42" w:rsidRDefault="007339E1" w:rsidP="00165FA3">
            <w:pPr>
              <w:rPr>
                <w:rFonts w:asciiTheme="minorHAnsi" w:hAnsiTheme="minorHAnsi" w:cstheme="minorHAnsi"/>
                <w:sz w:val="20"/>
              </w:rPr>
            </w:pPr>
            <w:r w:rsidRPr="00A71D42">
              <w:rPr>
                <w:rFonts w:asciiTheme="minorHAnsi" w:hAnsiTheme="minorHAnsi" w:cstheme="minorHAnsi"/>
                <w:sz w:val="20"/>
              </w:rPr>
              <w:t>De la recaudación determinable de:</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Cuotas y Aportaciones de Seguridad Social </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7339E1" w:rsidRPr="00A71D42" w:rsidRDefault="007339E1"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7339E1" w:rsidRPr="00A71D42" w:rsidRDefault="007339E1" w:rsidP="00165FA3">
            <w:pPr>
              <w:jc w:val="both"/>
              <w:rPr>
                <w:rFonts w:asciiTheme="minorHAnsi" w:hAnsiTheme="minorHAnsi" w:cstheme="minorHAnsi"/>
                <w:sz w:val="20"/>
              </w:rPr>
            </w:pPr>
            <w:r w:rsidRPr="00A71D42">
              <w:rPr>
                <w:rFonts w:asciiTheme="minorHAnsi" w:hAnsiTheme="minorHAnsi" w:cstheme="minorHAnsi"/>
                <w:sz w:val="20"/>
              </w:rPr>
              <w:t>Por el devengado determinable de:</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991B84" w:rsidRPr="00A71D42" w:rsidTr="00165FA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Del cobro de ingreso por la venta de bienes y prestación de servicios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Por el devengado por la venta de bienes y prestación de servicios a corto plazo</w:t>
            </w:r>
          </w:p>
        </w:tc>
      </w:tr>
      <w:tr w:rsidR="007339E1" w:rsidRPr="00A71D42" w:rsidTr="00973612">
        <w:trPr>
          <w:trHeight w:val="60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7339E1" w:rsidRPr="00A71D42" w:rsidRDefault="007339E1"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7339E1" w:rsidRPr="00A71D42" w:rsidRDefault="007339E1" w:rsidP="00165FA3">
            <w:pPr>
              <w:rPr>
                <w:rFonts w:asciiTheme="minorHAnsi" w:hAnsiTheme="minorHAnsi" w:cstheme="minorHAnsi"/>
                <w:sz w:val="20"/>
              </w:rPr>
            </w:pPr>
            <w:r w:rsidRPr="00A71D42">
              <w:rPr>
                <w:rFonts w:asciiTheme="minorHAnsi" w:hAnsiTheme="minorHAnsi" w:cstheme="minorHAnsi"/>
                <w:sz w:val="20"/>
              </w:rPr>
              <w:t>Del cobro por la venta de Bienes de uso –Ejemplo de Bienes Inmuebles–.</w:t>
            </w:r>
          </w:p>
        </w:tc>
        <w:tc>
          <w:tcPr>
            <w:tcW w:w="568"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7339E1" w:rsidRPr="00A71D42" w:rsidRDefault="007339E1"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7339E1" w:rsidRPr="00A71D42" w:rsidRDefault="007339E1" w:rsidP="00165FA3">
            <w:pPr>
              <w:jc w:val="both"/>
              <w:rPr>
                <w:rFonts w:asciiTheme="minorHAnsi" w:hAnsiTheme="minorHAnsi" w:cstheme="minorHAnsi"/>
                <w:sz w:val="20"/>
              </w:rPr>
            </w:pPr>
            <w:r w:rsidRPr="00A71D42">
              <w:rPr>
                <w:rFonts w:asciiTheme="minorHAnsi" w:hAnsiTheme="minorHAnsi" w:cstheme="minorHAnsi"/>
                <w:sz w:val="20"/>
              </w:rPr>
              <w:t>Por el devengado de y cobro de:</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791DDA" w:rsidRPr="00A71D42" w:rsidRDefault="00791DDA" w:rsidP="00791DDA">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791DDA" w:rsidRPr="00A71D42" w:rsidRDefault="00791DDA" w:rsidP="00791DDA">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r>
      <w:tr w:rsidR="007339E1" w:rsidRPr="00A71D42" w:rsidTr="007339E1">
        <w:trPr>
          <w:trHeight w:val="734"/>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7339E1" w:rsidRPr="00A71D42" w:rsidRDefault="007339E1" w:rsidP="00165FA3">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7339E1" w:rsidRPr="00A71D42" w:rsidRDefault="007339E1" w:rsidP="00165FA3">
            <w:pPr>
              <w:jc w:val="both"/>
              <w:rPr>
                <w:rFonts w:asciiTheme="minorHAnsi" w:hAnsiTheme="minorHAnsi" w:cstheme="minorHAnsi"/>
                <w:sz w:val="20"/>
              </w:rPr>
            </w:pPr>
            <w:r w:rsidRPr="00A71D42">
              <w:rPr>
                <w:rFonts w:asciiTheme="minorHAnsi" w:hAnsiTheme="minorHAnsi" w:cstheme="minorHAnsi"/>
                <w:sz w:val="20"/>
              </w:rPr>
              <w:t xml:space="preserve">Del cobro de: </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7339E1" w:rsidRPr="00A71D42" w:rsidRDefault="007339E1" w:rsidP="007339E1">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7339E1" w:rsidRPr="00A71D42" w:rsidRDefault="007339E1"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7339E1" w:rsidRPr="00A71D42" w:rsidRDefault="007339E1" w:rsidP="00991B84">
            <w:pPr>
              <w:pStyle w:val="Prrafodelista"/>
              <w:numPr>
                <w:ilvl w:val="0"/>
                <w:numId w:val="18"/>
              </w:numPr>
              <w:jc w:val="both"/>
              <w:rPr>
                <w:rFonts w:asciiTheme="minorHAnsi" w:hAnsiTheme="minorHAnsi" w:cstheme="minorHAnsi"/>
                <w:sz w:val="20"/>
              </w:rPr>
            </w:pPr>
          </w:p>
        </w:tc>
      </w:tr>
      <w:tr w:rsidR="002C501D" w:rsidRPr="00A71D42" w:rsidTr="002C501D">
        <w:trPr>
          <w:trHeight w:val="685"/>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2C501D" w:rsidRPr="00A71D42" w:rsidRDefault="002C501D" w:rsidP="00165FA3">
            <w:pPr>
              <w:jc w:val="center"/>
              <w:rPr>
                <w:rFonts w:asciiTheme="minorHAnsi" w:hAnsiTheme="minorHAnsi" w:cstheme="minorHAnsi"/>
                <w:sz w:val="20"/>
              </w:rPr>
            </w:pPr>
            <w:r w:rsidRPr="00A71D42">
              <w:rPr>
                <w:rFonts w:asciiTheme="minorHAnsi" w:hAnsiTheme="minorHAnsi" w:cstheme="minorHAnsi"/>
                <w:sz w:val="20"/>
              </w:rPr>
              <w:t>6</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2C501D" w:rsidRPr="00A71D42" w:rsidRDefault="002C501D" w:rsidP="002C501D">
            <w:pPr>
              <w:jc w:val="both"/>
              <w:rPr>
                <w:rFonts w:asciiTheme="minorHAnsi" w:hAnsiTheme="minorHAnsi" w:cstheme="minorHAnsi"/>
                <w:sz w:val="20"/>
              </w:rPr>
            </w:pPr>
            <w:r w:rsidRPr="00A71D42">
              <w:rPr>
                <w:rFonts w:asciiTheme="minorHAnsi" w:hAnsiTheme="minorHAnsi" w:cstheme="minorHAnsi"/>
                <w:sz w:val="20"/>
              </w:rPr>
              <w:t>Del devengado y recaudado autodeterminable de:</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2C501D" w:rsidRPr="00A71D42" w:rsidRDefault="002C501D" w:rsidP="00973612">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2C501D" w:rsidRPr="00A71D42" w:rsidRDefault="002C501D" w:rsidP="00973612">
            <w:pPr>
              <w:jc w:val="both"/>
              <w:rPr>
                <w:rFonts w:asciiTheme="minorHAnsi" w:hAnsiTheme="minorHAnsi" w:cstheme="minorHAnsi"/>
                <w:sz w:val="20"/>
              </w:rPr>
            </w:pPr>
            <w:r w:rsidRPr="00A71D42">
              <w:rPr>
                <w:rFonts w:asciiTheme="minorHAnsi" w:hAnsiTheme="minorHAnsi" w:cstheme="minorHAnsi"/>
                <w:sz w:val="20"/>
              </w:rPr>
              <w:t>Por el devengado por la venta de bienes de uso-Ejemplo de Bienes Inmuebles –a su valor en libros.</w:t>
            </w:r>
          </w:p>
        </w:tc>
      </w:tr>
      <w:tr w:rsidR="002C501D" w:rsidRPr="00A71D42" w:rsidTr="002C501D">
        <w:trPr>
          <w:trHeight w:val="499"/>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2C501D" w:rsidRPr="00A71D42" w:rsidRDefault="002C501D"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2C501D" w:rsidRPr="00A71D42" w:rsidRDefault="002C501D" w:rsidP="002C501D">
            <w:p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2C501D" w:rsidRPr="00A71D42" w:rsidRDefault="002C501D" w:rsidP="00973612">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2C501D" w:rsidRPr="00A71D42" w:rsidRDefault="002C501D" w:rsidP="00973612">
            <w:pPr>
              <w:jc w:val="both"/>
              <w:rPr>
                <w:rFonts w:asciiTheme="minorHAnsi" w:hAnsiTheme="minorHAnsi" w:cstheme="minorHAnsi"/>
                <w:sz w:val="20"/>
              </w:rPr>
            </w:pPr>
            <w:r w:rsidRPr="00A71D42">
              <w:rPr>
                <w:rFonts w:asciiTheme="minorHAnsi" w:hAnsiTheme="minorHAnsi" w:cstheme="minorHAnsi"/>
                <w:sz w:val="20"/>
              </w:rPr>
              <w:t>Por el devengado por la venta de bienes de uso-Ejemplo de Bienes Inmuebles –a su valor en libros con perdida.</w:t>
            </w:r>
          </w:p>
        </w:tc>
      </w:tr>
      <w:tr w:rsidR="002C501D" w:rsidRPr="00A71D42" w:rsidTr="00EC3AC7">
        <w:trPr>
          <w:trHeight w:val="925"/>
        </w:trPr>
        <w:tc>
          <w:tcPr>
            <w:tcW w:w="631" w:type="dxa"/>
            <w:tcBorders>
              <w:top w:val="nil"/>
              <w:left w:val="single" w:sz="4" w:space="0" w:color="auto"/>
              <w:right w:val="single" w:sz="4" w:space="0" w:color="auto"/>
            </w:tcBorders>
            <w:shd w:val="clear" w:color="auto" w:fill="auto"/>
            <w:tcMar>
              <w:top w:w="57" w:type="dxa"/>
              <w:left w:w="57" w:type="dxa"/>
              <w:bottom w:w="57" w:type="dxa"/>
              <w:right w:w="57" w:type="dxa"/>
            </w:tcMar>
          </w:tcPr>
          <w:p w:rsidR="002C501D" w:rsidRPr="00A71D42" w:rsidRDefault="002C501D" w:rsidP="00165FA3">
            <w:pPr>
              <w:jc w:val="center"/>
              <w:rPr>
                <w:rFonts w:asciiTheme="minorHAnsi" w:hAnsiTheme="minorHAnsi" w:cstheme="minorHAnsi"/>
                <w:sz w:val="20"/>
              </w:rPr>
            </w:pPr>
          </w:p>
        </w:tc>
        <w:tc>
          <w:tcPr>
            <w:tcW w:w="4252" w:type="dxa"/>
            <w:tcBorders>
              <w:top w:val="nil"/>
              <w:left w:val="single" w:sz="4" w:space="0" w:color="auto"/>
              <w:right w:val="single" w:sz="4" w:space="0" w:color="auto"/>
            </w:tcBorders>
            <w:shd w:val="clear" w:color="auto" w:fill="auto"/>
            <w:tcMar>
              <w:top w:w="57" w:type="dxa"/>
              <w:left w:w="57" w:type="dxa"/>
              <w:bottom w:w="57" w:type="dxa"/>
              <w:right w:w="57" w:type="dxa"/>
            </w:tcMar>
          </w:tcPr>
          <w:p w:rsidR="002C501D" w:rsidRPr="00A71D42" w:rsidRDefault="002C501D" w:rsidP="00165FA3">
            <w:pPr>
              <w:jc w:val="both"/>
              <w:rPr>
                <w:rFonts w:asciiTheme="minorHAnsi" w:hAnsiTheme="minorHAnsi" w:cstheme="minorHAnsi"/>
                <w:sz w:val="20"/>
              </w:rPr>
            </w:pPr>
          </w:p>
        </w:tc>
        <w:tc>
          <w:tcPr>
            <w:tcW w:w="568" w:type="dxa"/>
            <w:tcBorders>
              <w:top w:val="nil"/>
              <w:left w:val="single" w:sz="4" w:space="0" w:color="auto"/>
              <w:right w:val="single" w:sz="4" w:space="0" w:color="auto"/>
            </w:tcBorders>
            <w:shd w:val="clear" w:color="auto" w:fill="auto"/>
            <w:tcMar>
              <w:top w:w="57" w:type="dxa"/>
              <w:left w:w="57" w:type="dxa"/>
              <w:bottom w:w="57" w:type="dxa"/>
              <w:right w:w="57" w:type="dxa"/>
            </w:tcMar>
          </w:tcPr>
          <w:p w:rsidR="002C501D" w:rsidRPr="00A71D42" w:rsidRDefault="002C501D" w:rsidP="00973612">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top w:val="nil"/>
              <w:left w:val="single" w:sz="4" w:space="0" w:color="auto"/>
              <w:right w:val="single" w:sz="4" w:space="0" w:color="auto"/>
            </w:tcBorders>
            <w:shd w:val="clear" w:color="auto" w:fill="auto"/>
            <w:tcMar>
              <w:top w:w="57" w:type="dxa"/>
              <w:left w:w="57" w:type="dxa"/>
              <w:bottom w:w="57" w:type="dxa"/>
              <w:right w:w="57" w:type="dxa"/>
            </w:tcMar>
          </w:tcPr>
          <w:p w:rsidR="002C501D" w:rsidRPr="00A71D42" w:rsidRDefault="002C501D" w:rsidP="00973612">
            <w:pPr>
              <w:jc w:val="both"/>
              <w:rPr>
                <w:rFonts w:asciiTheme="minorHAnsi" w:hAnsiTheme="minorHAnsi" w:cstheme="minorHAnsi"/>
                <w:sz w:val="20"/>
              </w:rPr>
            </w:pPr>
            <w:r w:rsidRPr="00A71D42">
              <w:rPr>
                <w:rFonts w:asciiTheme="minorHAnsi" w:hAnsiTheme="minorHAnsi" w:cstheme="minorHAnsi"/>
                <w:sz w:val="20"/>
              </w:rPr>
              <w:t>Por el devengado por la venta de bienes de uso-Ejemplo de Bienes Inmuebles –a su valor en libros con utilidad.</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8.1.4.0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Devengada</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Devengada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2C501D" w:rsidRPr="00A71D42" w:rsidTr="000B1A1F">
        <w:trPr>
          <w:trHeight w:val="1752"/>
        </w:trPr>
        <w:tc>
          <w:tcPr>
            <w:tcW w:w="631" w:type="dxa"/>
            <w:tcBorders>
              <w:left w:val="single" w:sz="4" w:space="0" w:color="auto"/>
              <w:bottom w:val="nil"/>
              <w:right w:val="single" w:sz="4" w:space="0" w:color="auto"/>
            </w:tcBorders>
            <w:shd w:val="clear" w:color="auto" w:fill="auto"/>
            <w:tcMar>
              <w:top w:w="57" w:type="dxa"/>
              <w:left w:w="57" w:type="dxa"/>
              <w:bottom w:w="57" w:type="dxa"/>
              <w:right w:w="57" w:type="dxa"/>
            </w:tcMar>
          </w:tcPr>
          <w:p w:rsidR="002C501D" w:rsidRPr="00A71D42" w:rsidRDefault="002C501D"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tcBorders>
              <w:left w:val="single" w:sz="4" w:space="0" w:color="auto"/>
              <w:bottom w:val="nil"/>
              <w:right w:val="single" w:sz="4" w:space="0" w:color="auto"/>
            </w:tcBorders>
            <w:shd w:val="clear" w:color="auto" w:fill="auto"/>
            <w:tcMar>
              <w:top w:w="57" w:type="dxa"/>
              <w:left w:w="57" w:type="dxa"/>
              <w:bottom w:w="57" w:type="dxa"/>
              <w:right w:w="57" w:type="dxa"/>
            </w:tcMar>
          </w:tcPr>
          <w:p w:rsidR="002C501D" w:rsidRPr="00A71D42" w:rsidRDefault="002C501D" w:rsidP="00165FA3">
            <w:pPr>
              <w:rPr>
                <w:rFonts w:asciiTheme="minorHAnsi" w:hAnsiTheme="minorHAnsi" w:cstheme="minorHAnsi"/>
                <w:sz w:val="20"/>
              </w:rPr>
            </w:pPr>
            <w:r w:rsidRPr="00A71D42">
              <w:rPr>
                <w:rFonts w:asciiTheme="minorHAnsi" w:hAnsiTheme="minorHAnsi" w:cstheme="minorHAnsi"/>
                <w:sz w:val="20"/>
              </w:rPr>
              <w:t>De la devolución de:</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Contribuciones de Mejoras </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2C501D" w:rsidRPr="00A71D42" w:rsidRDefault="002C501D"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2C501D" w:rsidRPr="00A71D42" w:rsidRDefault="002C501D" w:rsidP="00165FA3">
            <w:pPr>
              <w:jc w:val="both"/>
              <w:rPr>
                <w:rFonts w:asciiTheme="minorHAnsi" w:hAnsiTheme="minorHAnsi" w:cstheme="minorHAnsi"/>
                <w:sz w:val="20"/>
              </w:rPr>
            </w:pPr>
            <w:r w:rsidRPr="00A71D42">
              <w:rPr>
                <w:rFonts w:asciiTheme="minorHAnsi" w:hAnsiTheme="minorHAnsi" w:cstheme="minorHAnsi"/>
                <w:sz w:val="20"/>
              </w:rPr>
              <w:t>Por el devengado y recaudado Autodeterminable de:</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2C501D" w:rsidRPr="00A71D42" w:rsidRDefault="002C501D"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0B1A1F" w:rsidRPr="00A71D42" w:rsidTr="000B1A1F">
        <w:trPr>
          <w:trHeight w:val="757"/>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0B1A1F" w:rsidRPr="00A71D42" w:rsidRDefault="000B1A1F"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0B1A1F" w:rsidRPr="00A71D42" w:rsidRDefault="000B1A1F" w:rsidP="00973612">
            <w:pPr>
              <w:jc w:val="both"/>
              <w:rPr>
                <w:rFonts w:asciiTheme="minorHAnsi" w:hAnsiTheme="minorHAnsi" w:cstheme="minorHAnsi"/>
                <w:sz w:val="20"/>
              </w:rPr>
            </w:pPr>
            <w:r w:rsidRPr="00A71D42">
              <w:rPr>
                <w:rFonts w:asciiTheme="minorHAnsi" w:hAnsiTheme="minorHAnsi" w:cstheme="minorHAnsi"/>
                <w:sz w:val="20"/>
              </w:rPr>
              <w:t xml:space="preserve">De la devolución de: </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bienes y prestación de servicio a corto plazo.</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B1A1F" w:rsidRPr="00A71D42" w:rsidRDefault="000B1A1F"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B1A1F" w:rsidRPr="00A71D42" w:rsidRDefault="000B1A1F" w:rsidP="00165FA3">
            <w:pPr>
              <w:jc w:val="both"/>
              <w:rPr>
                <w:rFonts w:asciiTheme="minorHAnsi" w:hAnsiTheme="minorHAnsi" w:cstheme="minorHAnsi"/>
                <w:sz w:val="20"/>
              </w:rPr>
            </w:pPr>
            <w:r w:rsidRPr="00A71D42">
              <w:rPr>
                <w:rFonts w:asciiTheme="minorHAnsi" w:hAnsiTheme="minorHAnsi" w:cstheme="minorHAnsi"/>
                <w:sz w:val="20"/>
              </w:rPr>
              <w:t xml:space="preserve">Por el devengado de: </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tc>
      </w:tr>
      <w:tr w:rsidR="000B1A1F" w:rsidRPr="00A71D42" w:rsidTr="000B1A1F">
        <w:trPr>
          <w:trHeight w:val="20"/>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0B1A1F" w:rsidRPr="00A71D42" w:rsidRDefault="000B1A1F"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0B1A1F" w:rsidRPr="00A71D42" w:rsidRDefault="000B1A1F" w:rsidP="00973612">
            <w:p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B1A1F" w:rsidRPr="00A71D42" w:rsidRDefault="000B1A1F"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B1A1F" w:rsidRPr="00A71D42" w:rsidRDefault="000B1A1F" w:rsidP="00973612">
            <w:pPr>
              <w:jc w:val="both"/>
              <w:rPr>
                <w:rFonts w:asciiTheme="minorHAnsi" w:hAnsiTheme="minorHAnsi" w:cstheme="minorHAnsi"/>
                <w:sz w:val="20"/>
              </w:rPr>
            </w:pPr>
            <w:r w:rsidRPr="00A71D42">
              <w:rPr>
                <w:rFonts w:asciiTheme="minorHAnsi" w:hAnsiTheme="minorHAnsi" w:cstheme="minorHAnsi"/>
                <w:sz w:val="20"/>
              </w:rPr>
              <w:t>Por el pago por la devolución de:</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Contribuciones de Mejoras </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0B1A1F" w:rsidRPr="00A71D42" w:rsidTr="000B1A1F">
        <w:trPr>
          <w:trHeight w:val="1675"/>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0B1A1F" w:rsidRPr="00A71D42" w:rsidRDefault="000B1A1F"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0B1A1F" w:rsidRPr="00A71D42" w:rsidRDefault="000B1A1F" w:rsidP="00973612">
            <w:pPr>
              <w:jc w:val="both"/>
              <w:rPr>
                <w:rFonts w:asciiTheme="minorHAnsi" w:hAnsiTheme="minorHAnsi" w:cstheme="minorHAnsi"/>
                <w:sz w:val="20"/>
              </w:rPr>
            </w:pPr>
            <w:r w:rsidRPr="00A71D42">
              <w:rPr>
                <w:rFonts w:asciiTheme="minorHAnsi" w:hAnsiTheme="minorHAnsi" w:cstheme="minorHAnsi"/>
                <w:sz w:val="20"/>
              </w:rPr>
              <w:t>De los ingresos compensados por:</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0B1A1F" w:rsidRPr="00A71D42" w:rsidRDefault="000B1A1F" w:rsidP="002C501D">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B1A1F" w:rsidRPr="00A71D42" w:rsidRDefault="000B1A1F" w:rsidP="00165FA3">
            <w:pPr>
              <w:jc w:val="center"/>
              <w:rPr>
                <w:rFonts w:asciiTheme="minorHAnsi" w:hAnsiTheme="minorHAnsi" w:cstheme="minorHAnsi"/>
                <w:sz w:val="20"/>
              </w:rPr>
            </w:pPr>
            <w:r w:rsidRPr="00A71D42">
              <w:rPr>
                <w:rFonts w:asciiTheme="minorHAnsi" w:hAnsiTheme="minorHAnsi" w:cstheme="minorHAnsi"/>
                <w:sz w:val="20"/>
              </w:rPr>
              <w:t>11</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B1A1F" w:rsidRPr="00A71D42" w:rsidRDefault="000B1A1F" w:rsidP="000B1A1F">
            <w:pPr>
              <w:jc w:val="both"/>
              <w:rPr>
                <w:rFonts w:asciiTheme="minorHAnsi" w:hAnsiTheme="minorHAnsi" w:cstheme="minorHAnsi"/>
                <w:sz w:val="20"/>
              </w:rPr>
            </w:pPr>
            <w:r w:rsidRPr="00A71D42">
              <w:rPr>
                <w:rFonts w:asciiTheme="minorHAnsi" w:hAnsiTheme="minorHAnsi" w:cstheme="minorHAnsi"/>
                <w:sz w:val="20"/>
              </w:rPr>
              <w:t>Por los ingresos compensados por:</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Contribuciones de Mejoras </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0B1A1F" w:rsidRPr="00A71D42" w:rsidTr="00FC08D3">
        <w:trPr>
          <w:trHeight w:val="2057"/>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0B1A1F" w:rsidRPr="00A71D42" w:rsidRDefault="000B1A1F"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0B1A1F" w:rsidRPr="00A71D42" w:rsidRDefault="000B1A1F" w:rsidP="00973612">
            <w:pPr>
              <w:jc w:val="both"/>
              <w:rPr>
                <w:rFonts w:asciiTheme="minorHAnsi" w:hAnsiTheme="minorHAnsi" w:cstheme="minorHAnsi"/>
                <w:sz w:val="20"/>
              </w:rPr>
            </w:pPr>
            <w:r w:rsidRPr="00A71D42">
              <w:rPr>
                <w:rFonts w:asciiTheme="minorHAnsi" w:hAnsiTheme="minorHAnsi" w:cstheme="minorHAnsi"/>
                <w:sz w:val="20"/>
              </w:rPr>
              <w:t>Del cobro de las parcialidades del Convenio de Pago por:</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0B1A1F" w:rsidRPr="00A71D42" w:rsidRDefault="000B1A1F"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0B1A1F" w:rsidRPr="00A71D42" w:rsidRDefault="000B1A1F"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0B1A1F" w:rsidRPr="00A71D42" w:rsidRDefault="000B1A1F" w:rsidP="000B1A1F">
            <w:pPr>
              <w:jc w:val="both"/>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8.1.4.0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Devengada</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Devengada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0551CB" w:rsidRPr="00A71D42" w:rsidTr="000551CB">
        <w:trPr>
          <w:trHeight w:val="1738"/>
        </w:trPr>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jc w:val="both"/>
              <w:rPr>
                <w:rFonts w:asciiTheme="minorHAnsi" w:hAnsiTheme="minorHAnsi" w:cstheme="minorHAnsi"/>
                <w:sz w:val="20"/>
              </w:rPr>
            </w:pPr>
            <w:r w:rsidRPr="00A71D42">
              <w:rPr>
                <w:rFonts w:asciiTheme="minorHAnsi" w:hAnsiTheme="minorHAnsi" w:cstheme="minorHAnsi"/>
                <w:sz w:val="20"/>
              </w:rPr>
              <w:t>Del devengado de y cobro de:</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c>
          <w:tcPr>
            <w:tcW w:w="568" w:type="dxa"/>
            <w:vMerge w:val="restart"/>
            <w:tcBorders>
              <w:top w:val="single" w:sz="4" w:space="0" w:color="auto"/>
              <w:left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12</w:t>
            </w:r>
          </w:p>
        </w:tc>
        <w:tc>
          <w:tcPr>
            <w:tcW w:w="4252" w:type="dxa"/>
            <w:vMerge w:val="restart"/>
            <w:tcBorders>
              <w:top w:val="single" w:sz="4" w:space="0" w:color="auto"/>
              <w:left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ind w:left="57" w:right="57"/>
              <w:jc w:val="both"/>
              <w:rPr>
                <w:rFonts w:asciiTheme="minorHAnsi" w:hAnsiTheme="minorHAnsi" w:cstheme="minorHAnsi"/>
                <w:sz w:val="20"/>
              </w:rPr>
            </w:pPr>
            <w:r w:rsidRPr="00A71D42">
              <w:rPr>
                <w:rFonts w:asciiTheme="minorHAnsi" w:hAnsiTheme="minorHAnsi" w:cstheme="minorHAnsi"/>
                <w:sz w:val="20"/>
              </w:rPr>
              <w:t>Por el pago de la devolución de:</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bienes y prestación de servicio a corto plazo.</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r>
      <w:tr w:rsidR="000551CB" w:rsidRPr="00A71D42" w:rsidTr="000551CB">
        <w:trPr>
          <w:trHeight w:val="71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973612">
            <w:pPr>
              <w:jc w:val="center"/>
              <w:rPr>
                <w:rFonts w:asciiTheme="minorHAnsi" w:hAnsiTheme="minorHAnsi" w:cstheme="minorHAnsi"/>
                <w:sz w:val="20"/>
              </w:rPr>
            </w:pPr>
            <w:r w:rsidRPr="00A71D42">
              <w:rPr>
                <w:rFonts w:asciiTheme="minorHAnsi" w:hAnsiTheme="minorHAnsi" w:cstheme="minorHAnsi"/>
                <w:sz w:val="20"/>
              </w:rPr>
              <w:t>12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973612">
            <w:pPr>
              <w:jc w:val="both"/>
              <w:rPr>
                <w:rFonts w:asciiTheme="minorHAnsi" w:hAnsiTheme="minorHAnsi" w:cstheme="minorHAnsi"/>
                <w:sz w:val="20"/>
              </w:rPr>
            </w:pPr>
            <w:r w:rsidRPr="00A71D42">
              <w:rPr>
                <w:rFonts w:asciiTheme="minorHAnsi" w:hAnsiTheme="minorHAnsi" w:cstheme="minorHAnsi"/>
                <w:sz w:val="20"/>
              </w:rPr>
              <w:t>De la venta de bienes muebles no registrados en el inventario.</w:t>
            </w:r>
          </w:p>
        </w:tc>
        <w:tc>
          <w:tcPr>
            <w:tcW w:w="568" w:type="dxa"/>
            <w:vMerge/>
            <w:tcBorders>
              <w:left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ind w:left="57" w:right="57"/>
              <w:jc w:val="both"/>
              <w:rPr>
                <w:rFonts w:asciiTheme="minorHAnsi" w:hAnsiTheme="minorHAnsi" w:cstheme="minorHAnsi"/>
                <w:sz w:val="20"/>
              </w:rPr>
            </w:pPr>
          </w:p>
        </w:tc>
      </w:tr>
      <w:tr w:rsidR="000551CB" w:rsidRPr="00A71D42" w:rsidTr="00FC08D3">
        <w:trPr>
          <w:trHeight w:val="244"/>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13</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0551CB">
            <w:pPr>
              <w:jc w:val="both"/>
              <w:rPr>
                <w:rFonts w:asciiTheme="minorHAnsi" w:hAnsiTheme="minorHAnsi" w:cstheme="minorHAnsi"/>
                <w:sz w:val="20"/>
              </w:rPr>
            </w:pPr>
            <w:r w:rsidRPr="00A71D42">
              <w:rPr>
                <w:rFonts w:asciiTheme="minorHAnsi" w:hAnsiTheme="minorHAnsi" w:cstheme="minorHAnsi"/>
                <w:sz w:val="20"/>
              </w:rPr>
              <w:t>Del cobro originado en Resolución Judicial definitiva por:</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ind w:left="57" w:right="57"/>
              <w:jc w:val="both"/>
              <w:rPr>
                <w:rFonts w:asciiTheme="minorHAnsi" w:hAnsiTheme="minorHAnsi" w:cstheme="minorHAnsi"/>
                <w:sz w:val="20"/>
              </w:rPr>
            </w:pPr>
          </w:p>
        </w:tc>
      </w:tr>
      <w:tr w:rsidR="000551CB" w:rsidRPr="00A71D42" w:rsidTr="000551CB">
        <w:trPr>
          <w:trHeight w:val="1214"/>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13</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0551CB" w:rsidRPr="00A71D42" w:rsidRDefault="000551CB" w:rsidP="00165FA3">
            <w:pPr>
              <w:jc w:val="both"/>
              <w:rPr>
                <w:rFonts w:asciiTheme="minorHAnsi" w:hAnsiTheme="minorHAnsi" w:cstheme="minorHAnsi"/>
                <w:sz w:val="20"/>
              </w:rPr>
            </w:pPr>
            <w:r w:rsidRPr="00A71D42">
              <w:rPr>
                <w:rFonts w:asciiTheme="minorHAnsi" w:hAnsiTheme="minorHAnsi" w:cstheme="minorHAnsi"/>
                <w:sz w:val="20"/>
              </w:rPr>
              <w:t>Por el devengado al formalizarse la suscripción del Convenio de pago en parcialidades incluye</w:t>
            </w:r>
            <w:r w:rsidR="006A06FA" w:rsidRPr="00A71D42">
              <w:rPr>
                <w:rFonts w:asciiTheme="minorHAnsi" w:hAnsiTheme="minorHAnsi" w:cstheme="minorHAnsi"/>
                <w:sz w:val="20"/>
              </w:rPr>
              <w:t xml:space="preserve"> </w:t>
            </w:r>
            <w:r w:rsidRPr="00A71D42">
              <w:rPr>
                <w:rFonts w:asciiTheme="minorHAnsi" w:hAnsiTheme="minorHAnsi" w:cstheme="minorHAnsi"/>
                <w:sz w:val="20"/>
              </w:rPr>
              <w:t>los accesorios determinados de:</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Seguridad Social</w:t>
            </w:r>
          </w:p>
          <w:p w:rsidR="000551CB" w:rsidRPr="00A71D42" w:rsidRDefault="000551CB" w:rsidP="000B1A1F">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r>
      <w:tr w:rsidR="000551CB" w:rsidRPr="00A71D42" w:rsidTr="000551CB">
        <w:trPr>
          <w:trHeight w:val="1021"/>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14</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973612">
            <w:pPr>
              <w:rPr>
                <w:rFonts w:asciiTheme="minorHAnsi" w:hAnsiTheme="minorHAnsi" w:cstheme="minorHAnsi"/>
                <w:sz w:val="20"/>
              </w:rPr>
            </w:pPr>
            <w:r w:rsidRPr="00A71D42">
              <w:rPr>
                <w:rFonts w:asciiTheme="minorHAnsi" w:hAnsiTheme="minorHAnsi" w:cstheme="minorHAnsi"/>
                <w:sz w:val="20"/>
              </w:rPr>
              <w:t>Del cobro en especie de la resolución Judicial definitiva de:</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14</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0551CB" w:rsidRPr="00A71D42" w:rsidRDefault="000551CB" w:rsidP="00165FA3">
            <w:pPr>
              <w:jc w:val="both"/>
              <w:rPr>
                <w:rFonts w:asciiTheme="minorHAnsi" w:hAnsiTheme="minorHAnsi" w:cstheme="minorHAnsi"/>
                <w:sz w:val="20"/>
              </w:rPr>
            </w:pPr>
            <w:r w:rsidRPr="00A71D42">
              <w:rPr>
                <w:rFonts w:asciiTheme="minorHAnsi" w:hAnsiTheme="minorHAnsi" w:cstheme="minorHAnsi"/>
                <w:sz w:val="20"/>
              </w:rPr>
              <w:t>Por la resolución Judicial por incumplimiento de pago incluye los accesorios determinados por:</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r>
      <w:tr w:rsidR="000551CB" w:rsidRPr="00A71D42" w:rsidTr="000551CB">
        <w:trPr>
          <w:trHeight w:val="2769"/>
        </w:trPr>
        <w:tc>
          <w:tcPr>
            <w:tcW w:w="631" w:type="dxa"/>
            <w:tcBorders>
              <w:top w:val="nil"/>
              <w:left w:val="single" w:sz="4" w:space="0" w:color="auto"/>
              <w:right w:val="single" w:sz="4" w:space="0" w:color="auto"/>
            </w:tcBorders>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15</w:t>
            </w:r>
          </w:p>
        </w:tc>
        <w:tc>
          <w:tcPr>
            <w:tcW w:w="4252" w:type="dxa"/>
            <w:tcBorders>
              <w:top w:val="nil"/>
              <w:left w:val="single" w:sz="4" w:space="0" w:color="auto"/>
              <w:right w:val="single" w:sz="4" w:space="0" w:color="auto"/>
            </w:tcBorders>
            <w:tcMar>
              <w:top w:w="57" w:type="dxa"/>
              <w:left w:w="57" w:type="dxa"/>
              <w:bottom w:w="57" w:type="dxa"/>
              <w:right w:w="57" w:type="dxa"/>
            </w:tcMar>
          </w:tcPr>
          <w:p w:rsidR="000551CB" w:rsidRPr="00A71D42" w:rsidRDefault="000551CB" w:rsidP="00973612">
            <w:pPr>
              <w:jc w:val="both"/>
              <w:rPr>
                <w:rFonts w:asciiTheme="minorHAnsi" w:hAnsiTheme="minorHAnsi" w:cstheme="minorHAnsi"/>
                <w:sz w:val="20"/>
              </w:rPr>
            </w:pPr>
            <w:r w:rsidRPr="00A71D42">
              <w:rPr>
                <w:rFonts w:asciiTheme="minorHAnsi" w:hAnsiTheme="minorHAnsi" w:cstheme="minorHAnsi"/>
                <w:sz w:val="20"/>
              </w:rPr>
              <w:t>De la devolución de los bienes derivados de embargos, decomisos, aseguramiento y dación en pago de:</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tc>
        <w:tc>
          <w:tcPr>
            <w:tcW w:w="568" w:type="dxa"/>
            <w:tcBorders>
              <w:top w:val="nil"/>
              <w:left w:val="single" w:sz="4" w:space="0" w:color="auto"/>
              <w:right w:val="single" w:sz="4" w:space="0" w:color="auto"/>
            </w:tcBorders>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15</w:t>
            </w:r>
          </w:p>
        </w:tc>
        <w:tc>
          <w:tcPr>
            <w:tcW w:w="4252" w:type="dxa"/>
            <w:tcBorders>
              <w:top w:val="nil"/>
              <w:left w:val="single" w:sz="4" w:space="0" w:color="auto"/>
              <w:right w:val="single" w:sz="4" w:space="0" w:color="auto"/>
            </w:tcBorders>
            <w:tcMar>
              <w:top w:w="57" w:type="dxa"/>
              <w:left w:w="57" w:type="dxa"/>
              <w:bottom w:w="57" w:type="dxa"/>
              <w:right w:w="57" w:type="dxa"/>
            </w:tcMar>
          </w:tcPr>
          <w:p w:rsidR="000551CB" w:rsidRPr="00A71D42" w:rsidRDefault="000551CB" w:rsidP="00973612">
            <w:pPr>
              <w:jc w:val="both"/>
              <w:rPr>
                <w:rFonts w:asciiTheme="minorHAnsi" w:hAnsiTheme="minorHAnsi" w:cstheme="minorHAnsi"/>
                <w:sz w:val="20"/>
              </w:rPr>
            </w:pPr>
            <w:r w:rsidRPr="00A71D42">
              <w:rPr>
                <w:rFonts w:asciiTheme="minorHAnsi" w:hAnsiTheme="minorHAnsi" w:cstheme="minorHAnsi"/>
                <w:sz w:val="20"/>
              </w:rPr>
              <w:t>Por el devengo de Deudores Morosos por incumplimiento del pago, incluye los accesorios determinados por:</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8.1.4.0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Devengada</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Devengada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0551CB" w:rsidRPr="00A71D42" w:rsidTr="00973612">
        <w:tc>
          <w:tcPr>
            <w:tcW w:w="631" w:type="dxa"/>
            <w:vMerge w:val="restart"/>
            <w:tcBorders>
              <w:top w:val="nil"/>
              <w:left w:val="single" w:sz="4" w:space="0" w:color="auto"/>
              <w:right w:val="single" w:sz="4" w:space="0" w:color="auto"/>
            </w:tcBorders>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r w:rsidRPr="00A71D42">
              <w:rPr>
                <w:rFonts w:asciiTheme="minorHAnsi" w:hAnsiTheme="minorHAnsi" w:cstheme="minorHAnsi"/>
                <w:sz w:val="20"/>
              </w:rPr>
              <w:t>16</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0551CB" w:rsidRPr="00A71D42" w:rsidRDefault="000551CB" w:rsidP="000551CB">
            <w:pPr>
              <w:jc w:val="both"/>
              <w:rPr>
                <w:rFonts w:asciiTheme="minorHAnsi" w:hAnsiTheme="minorHAnsi" w:cstheme="minorHAnsi"/>
                <w:sz w:val="20"/>
              </w:rPr>
            </w:pPr>
            <w:r w:rsidRPr="00A71D42">
              <w:rPr>
                <w:rFonts w:asciiTheme="minorHAnsi" w:hAnsiTheme="minorHAnsi" w:cstheme="minorHAnsi"/>
                <w:sz w:val="20"/>
              </w:rPr>
              <w:t xml:space="preserve">Del cobro de Deudores Morosos por el incumplimiento del pago de: </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0551CB" w:rsidRPr="00A71D42" w:rsidRDefault="000551CB" w:rsidP="000551CB">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6D310B">
            <w:pPr>
              <w:jc w:val="both"/>
              <w:rPr>
                <w:rFonts w:asciiTheme="minorHAnsi" w:hAnsiTheme="minorHAnsi" w:cstheme="minorHAnsi"/>
                <w:sz w:val="20"/>
              </w:rPr>
            </w:pPr>
          </w:p>
        </w:tc>
      </w:tr>
      <w:tr w:rsidR="000551CB" w:rsidRPr="00A71D42" w:rsidTr="00973612">
        <w:tc>
          <w:tcPr>
            <w:tcW w:w="631" w:type="dxa"/>
            <w:vMerge/>
            <w:tcBorders>
              <w:left w:val="single" w:sz="4" w:space="0" w:color="auto"/>
              <w:right w:val="single" w:sz="4" w:space="0" w:color="auto"/>
            </w:tcBorders>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0551CB" w:rsidRPr="00A71D42" w:rsidRDefault="000551CB"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rPr>
                <w:rFonts w:asciiTheme="minorHAnsi" w:hAnsiTheme="minorHAnsi" w:cstheme="minorHAnsi"/>
                <w:sz w:val="20"/>
              </w:rPr>
            </w:pPr>
          </w:p>
        </w:tc>
      </w:tr>
      <w:tr w:rsidR="000551CB" w:rsidRPr="00A71D42" w:rsidTr="006D310B">
        <w:tc>
          <w:tcPr>
            <w:tcW w:w="631" w:type="dxa"/>
            <w:vMerge/>
            <w:tcBorders>
              <w:left w:val="single" w:sz="4" w:space="0" w:color="auto"/>
              <w:bottom w:val="nil"/>
              <w:right w:val="single" w:sz="4" w:space="0" w:color="auto"/>
            </w:tcBorders>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0551CB" w:rsidRPr="00A71D42" w:rsidRDefault="000551CB" w:rsidP="00991B84">
            <w:pPr>
              <w:pStyle w:val="Prrafodelista"/>
              <w:numPr>
                <w:ilvl w:val="0"/>
                <w:numId w:val="18"/>
              </w:num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0551CB" w:rsidRPr="00A71D42" w:rsidRDefault="000551CB" w:rsidP="00165FA3">
            <w:pPr>
              <w:rPr>
                <w:rFonts w:asciiTheme="minorHAnsi" w:hAnsiTheme="minorHAnsi" w:cstheme="minorHAnsi"/>
                <w:sz w:val="20"/>
              </w:rPr>
            </w:pPr>
          </w:p>
        </w:tc>
      </w:tr>
      <w:tr w:rsidR="006D310B" w:rsidRPr="00A71D42" w:rsidTr="006D310B">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165FA3">
            <w:pPr>
              <w:jc w:val="center"/>
              <w:rPr>
                <w:rFonts w:asciiTheme="minorHAnsi" w:hAnsiTheme="minorHAnsi" w:cstheme="minorHAnsi"/>
                <w:sz w:val="20"/>
              </w:rPr>
            </w:pPr>
            <w:r w:rsidRPr="00A71D42">
              <w:rPr>
                <w:rFonts w:asciiTheme="minorHAnsi" w:hAnsiTheme="minorHAnsi" w:cstheme="minorHAnsi"/>
                <w:sz w:val="20"/>
              </w:rPr>
              <w:t>17</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FC4DBB" w:rsidP="006D310B">
            <w:pPr>
              <w:ind w:left="57" w:right="57"/>
              <w:jc w:val="both"/>
              <w:rPr>
                <w:rFonts w:asciiTheme="minorHAnsi" w:hAnsiTheme="minorHAnsi" w:cstheme="minorHAnsi"/>
                <w:sz w:val="20"/>
              </w:rPr>
            </w:pPr>
            <w:r w:rsidRPr="00A71D42">
              <w:rPr>
                <w:rFonts w:asciiTheme="minorHAnsi" w:hAnsiTheme="minorHAnsi" w:cstheme="minorHAnsi"/>
                <w:sz w:val="20"/>
              </w:rPr>
              <w:t>Del traspaso del saldo acreedor de esta cuenta a la 8.1.2.0 Ley de Ingresos por Ejecutar.</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6D310B" w:rsidRPr="00A71D42" w:rsidRDefault="006D310B"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6D310B" w:rsidRPr="00A71D42" w:rsidRDefault="006D310B" w:rsidP="00165FA3">
            <w:pPr>
              <w:rPr>
                <w:rFonts w:asciiTheme="minorHAnsi" w:hAnsiTheme="minorHAnsi" w:cstheme="minorHAnsi"/>
                <w:sz w:val="20"/>
              </w:rPr>
            </w:pPr>
          </w:p>
        </w:tc>
      </w:tr>
      <w:tr w:rsidR="00991B84" w:rsidRPr="00A71D42" w:rsidTr="000551CB">
        <w:trPr>
          <w:trHeight w:val="308"/>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r>
      <w:tr w:rsidR="000551CB" w:rsidRPr="00A71D42" w:rsidTr="00FC4DBB">
        <w:trPr>
          <w:trHeight w:val="3908"/>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ind w:left="57" w:right="57"/>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0551CB" w:rsidRPr="00A71D42" w:rsidRDefault="000551CB" w:rsidP="00165FA3">
            <w:pPr>
              <w:rPr>
                <w:rFonts w:asciiTheme="minorHAnsi" w:hAnsiTheme="minorHAnsi" w:cstheme="minorHAnsi"/>
                <w:sz w:val="20"/>
              </w:rPr>
            </w:pPr>
          </w:p>
        </w:tc>
      </w:tr>
      <w:tr w:rsidR="00991B84" w:rsidRPr="00A71D42" w:rsidTr="00165FA3">
        <w:tc>
          <w:tcPr>
            <w:tcW w:w="9703" w:type="dxa"/>
            <w:gridSpan w:val="4"/>
            <w:tcBorders>
              <w:top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Los derechos de cobro de los impuestos, cuotas y aportaciones de seguridad social, contribuciones de mejoras, derechos, productos, aprovechamientos, financiamientos internos y externos; así como de la venta de bienes y servicios, además de participaciones, aportaciones, recursos convenidos, y otros ingresos por parte del ente público. En el caso de resoluciones en firme (definitivas) y pago en parcialidades se deberán reconocer y registrar cuando ocurre la notificación de la resolución y/o en la firma del convenio de pago en parcialidades, respectivamente.</w:t>
            </w:r>
          </w:p>
        </w:tc>
      </w:tr>
      <w:tr w:rsidR="00991B84" w:rsidRPr="00A71D42" w:rsidTr="000551CB">
        <w:trPr>
          <w:trHeight w:val="747"/>
        </w:trPr>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sz w:val="20"/>
              </w:rPr>
            </w:pPr>
          </w:p>
          <w:p w:rsidR="000551CB" w:rsidRPr="00A71D42" w:rsidRDefault="000551CB"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8.1.5.0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Ley de Ingresos Recaudada</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Recaudada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B665E3" w:rsidRPr="00A71D42" w:rsidTr="00B665E3">
        <w:trPr>
          <w:trHeight w:val="1596"/>
        </w:trPr>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r w:rsidRPr="00A71D42">
              <w:rPr>
                <w:rFonts w:asciiTheme="minorHAnsi" w:hAnsiTheme="minorHAnsi" w:cstheme="minorHAnsi"/>
                <w:sz w:val="20"/>
              </w:rPr>
              <w:t>Del pago por la devolución de:</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c>
          <w:tcPr>
            <w:tcW w:w="56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r w:rsidRPr="00A71D42">
              <w:rPr>
                <w:rFonts w:asciiTheme="minorHAnsi" w:hAnsiTheme="minorHAnsi" w:cstheme="minorHAnsi"/>
                <w:sz w:val="20"/>
              </w:rPr>
              <w:t>Por la clasificación de:</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Cuotas y Aportaciones de Seguridad Social </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B665E3" w:rsidRPr="00A71D42" w:rsidTr="00B665E3">
        <w:trPr>
          <w:trHeight w:val="1817"/>
        </w:trPr>
        <w:tc>
          <w:tcPr>
            <w:tcW w:w="631"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ind w:left="57" w:right="57"/>
              <w:jc w:val="both"/>
              <w:rPr>
                <w:rFonts w:asciiTheme="minorHAnsi" w:hAnsiTheme="minorHAnsi" w:cstheme="minorHAnsi"/>
                <w:sz w:val="20"/>
              </w:rPr>
            </w:pPr>
            <w:r w:rsidRPr="00A71D42">
              <w:rPr>
                <w:rFonts w:asciiTheme="minorHAnsi" w:hAnsiTheme="minorHAnsi" w:cstheme="minorHAnsi"/>
                <w:sz w:val="20"/>
              </w:rPr>
              <w:t>Del pago de la devolución de:</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Ingresos por bienes y prestación de servicio a corto plazo.</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rPr>
                <w:rFonts w:asciiTheme="minorHAnsi" w:hAnsiTheme="minorHAnsi" w:cstheme="minorHAnsi"/>
                <w:sz w:val="20"/>
              </w:rPr>
            </w:pPr>
            <w:r w:rsidRPr="00A71D42">
              <w:rPr>
                <w:rFonts w:asciiTheme="minorHAnsi" w:hAnsiTheme="minorHAnsi" w:cstheme="minorHAnsi"/>
                <w:sz w:val="20"/>
              </w:rPr>
              <w:t>Por</w:t>
            </w:r>
            <w:r w:rsidR="006A06FA" w:rsidRPr="00A71D42">
              <w:rPr>
                <w:rFonts w:asciiTheme="minorHAnsi" w:hAnsiTheme="minorHAnsi" w:cstheme="minorHAnsi"/>
                <w:sz w:val="20"/>
              </w:rPr>
              <w:t xml:space="preserve"> </w:t>
            </w:r>
            <w:r w:rsidRPr="00A71D42">
              <w:rPr>
                <w:rFonts w:asciiTheme="minorHAnsi" w:hAnsiTheme="minorHAnsi" w:cstheme="minorHAnsi"/>
                <w:sz w:val="20"/>
              </w:rPr>
              <w:t>la recaudación determinable de:</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B665E3" w:rsidRPr="00A71D42" w:rsidTr="00B665E3">
        <w:trPr>
          <w:trHeight w:val="391"/>
        </w:trPr>
        <w:tc>
          <w:tcPr>
            <w:tcW w:w="631"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c>
          <w:tcPr>
            <w:tcW w:w="568" w:type="dxa"/>
            <w:vMerge w:val="restar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vMerge w:val="restar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r w:rsidRPr="00A71D42">
              <w:rPr>
                <w:rFonts w:asciiTheme="minorHAnsi" w:hAnsiTheme="minorHAnsi" w:cstheme="minorHAnsi"/>
                <w:sz w:val="20"/>
              </w:rPr>
              <w:t>Por el devengado y recaudado autodeterminable de:</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B665E3" w:rsidRPr="00A71D42" w:rsidTr="00973612">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saldo acreedor de esta cuenta para la determinación del superávit o déficit financiero.</w:t>
            </w:r>
          </w:p>
        </w:tc>
        <w:tc>
          <w:tcPr>
            <w:tcW w:w="568" w:type="dxa"/>
            <w:vMerge/>
            <w:tcBorders>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665E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665E3">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973612">
            <w:pPr>
              <w:jc w:val="both"/>
              <w:rPr>
                <w:rFonts w:asciiTheme="minorHAnsi" w:hAnsiTheme="minorHAnsi" w:cstheme="minorHAnsi"/>
                <w:sz w:val="20"/>
              </w:rPr>
            </w:pPr>
            <w:r w:rsidRPr="00A71D42">
              <w:rPr>
                <w:rFonts w:asciiTheme="minorHAnsi" w:hAnsiTheme="minorHAnsi" w:cstheme="minorHAnsi"/>
                <w:sz w:val="20"/>
              </w:rPr>
              <w:t>Por el devengado de y cobro de:</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Transferencias y Asignaciones </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B665E3" w:rsidRPr="00A71D42" w:rsidRDefault="00B665E3" w:rsidP="00B665E3">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tc>
      </w:tr>
      <w:tr w:rsidR="00B665E3" w:rsidRPr="00A71D42" w:rsidTr="00973612">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665E3">
        <w:trPr>
          <w:trHeight w:val="699"/>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665E3">
        <w:trPr>
          <w:trHeight w:val="382"/>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973612">
            <w:pPr>
              <w:jc w:val="center"/>
              <w:rPr>
                <w:rFonts w:asciiTheme="minorHAnsi" w:hAnsiTheme="minorHAnsi" w:cstheme="minorHAnsi"/>
                <w:sz w:val="20"/>
              </w:rPr>
            </w:pPr>
            <w:r w:rsidRPr="00A71D42">
              <w:rPr>
                <w:rFonts w:asciiTheme="minorHAnsi" w:hAnsiTheme="minorHAnsi" w:cstheme="minorHAnsi"/>
                <w:sz w:val="20"/>
              </w:rPr>
              <w:t>5</w:t>
            </w: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B665E3">
            <w:pPr>
              <w:jc w:val="both"/>
              <w:rPr>
                <w:rFonts w:asciiTheme="minorHAnsi" w:hAnsiTheme="minorHAnsi" w:cstheme="minorHAnsi"/>
                <w:sz w:val="20"/>
              </w:rPr>
            </w:pPr>
            <w:r w:rsidRPr="00A71D42">
              <w:rPr>
                <w:rFonts w:asciiTheme="minorHAnsi" w:hAnsiTheme="minorHAnsi" w:cstheme="minorHAnsi"/>
                <w:sz w:val="20"/>
              </w:rPr>
              <w:t>Por el cobro de ingreso por la venta de bienes y prestación de servicios</w:t>
            </w:r>
          </w:p>
        </w:tc>
      </w:tr>
      <w:tr w:rsidR="00B665E3" w:rsidRPr="00A71D42" w:rsidTr="00B665E3">
        <w:trPr>
          <w:trHeight w:val="631"/>
        </w:trPr>
        <w:tc>
          <w:tcPr>
            <w:tcW w:w="63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973612">
            <w:pPr>
              <w:jc w:val="center"/>
              <w:rPr>
                <w:rFonts w:asciiTheme="minorHAnsi" w:hAnsiTheme="minorHAnsi" w:cstheme="minorHAnsi"/>
                <w:sz w:val="20"/>
              </w:rPr>
            </w:pPr>
            <w:r w:rsidRPr="00A71D42">
              <w:rPr>
                <w:rFonts w:asciiTheme="minorHAnsi" w:hAnsiTheme="minorHAnsi" w:cstheme="minorHAnsi"/>
                <w:sz w:val="20"/>
              </w:rPr>
              <w:t>6</w:t>
            </w:r>
          </w:p>
        </w:tc>
        <w:tc>
          <w:tcPr>
            <w:tcW w:w="425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B665E3">
            <w:pPr>
              <w:jc w:val="both"/>
              <w:rPr>
                <w:rFonts w:asciiTheme="minorHAnsi" w:hAnsiTheme="minorHAnsi" w:cstheme="minorHAnsi"/>
                <w:sz w:val="20"/>
              </w:rPr>
            </w:pPr>
            <w:r w:rsidRPr="00A71D42">
              <w:rPr>
                <w:rFonts w:asciiTheme="minorHAnsi" w:hAnsiTheme="minorHAnsi" w:cstheme="minorHAnsi"/>
                <w:sz w:val="20"/>
              </w:rPr>
              <w:t>Por el cobro de la venta de Bienes de u</w:t>
            </w:r>
            <w:r w:rsidR="00D679EF" w:rsidRPr="00A71D42">
              <w:rPr>
                <w:rFonts w:asciiTheme="minorHAnsi" w:hAnsiTheme="minorHAnsi" w:cstheme="minorHAnsi"/>
                <w:sz w:val="20"/>
              </w:rPr>
              <w:t>so –Ejemplo de Bienes Inmuebles</w:t>
            </w:r>
            <w:r w:rsidRPr="00A71D42">
              <w:rPr>
                <w:rFonts w:asciiTheme="minorHAnsi" w:hAnsiTheme="minorHAnsi" w:cstheme="minorHAnsi"/>
                <w:sz w:val="20"/>
              </w:rPr>
              <w:t>.</w:t>
            </w:r>
          </w:p>
        </w:tc>
      </w:tr>
    </w:tbl>
    <w:p w:rsidR="00991B84" w:rsidRPr="00A71D42" w:rsidRDefault="00991B84" w:rsidP="00991B84">
      <w:pPr>
        <w:rPr>
          <w:rFonts w:asciiTheme="minorHAnsi" w:hAnsiTheme="minorHAnsi" w:cstheme="minorHAnsi"/>
          <w:sz w:val="16"/>
          <w:szCs w:val="16"/>
        </w:rPr>
      </w:pPr>
    </w:p>
    <w:p w:rsidR="00B27055" w:rsidRPr="00A71D42" w:rsidRDefault="00B27055"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B665E3" w:rsidRPr="00A71D42" w:rsidTr="00973612">
        <w:trPr>
          <w:tblHeader/>
        </w:trPr>
        <w:tc>
          <w:tcPr>
            <w:tcW w:w="1056" w:type="dxa"/>
            <w:tcMar>
              <w:top w:w="57" w:type="dxa"/>
              <w:left w:w="57" w:type="dxa"/>
              <w:bottom w:w="57" w:type="dxa"/>
              <w:right w:w="57" w:type="dxa"/>
            </w:tcMar>
            <w:vAlign w:val="center"/>
          </w:tcPr>
          <w:p w:rsidR="00B665E3" w:rsidRPr="00A71D42" w:rsidRDefault="00B665E3" w:rsidP="00973612">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B665E3" w:rsidRPr="00A71D42" w:rsidRDefault="00B665E3" w:rsidP="00973612">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B665E3" w:rsidRPr="00A71D42" w:rsidRDefault="00B665E3" w:rsidP="00973612">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B665E3" w:rsidRPr="00A71D42" w:rsidRDefault="00B665E3" w:rsidP="00973612">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B665E3" w:rsidRPr="00A71D42" w:rsidRDefault="00B665E3" w:rsidP="00973612">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973612">
        <w:tc>
          <w:tcPr>
            <w:tcW w:w="1056" w:type="dxa"/>
            <w:tcMar>
              <w:top w:w="57" w:type="dxa"/>
              <w:left w:w="57" w:type="dxa"/>
              <w:bottom w:w="57" w:type="dxa"/>
              <w:right w:w="57" w:type="dxa"/>
            </w:tcMar>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8.1.5.0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Ley de Ingresos Recaudada</w:t>
            </w:r>
          </w:p>
        </w:tc>
        <w:tc>
          <w:tcPr>
            <w:tcW w:w="2410" w:type="dxa"/>
            <w:tcMar>
              <w:top w:w="57" w:type="dxa"/>
              <w:left w:w="57" w:type="dxa"/>
              <w:bottom w:w="57" w:type="dxa"/>
              <w:right w:w="57" w:type="dxa"/>
            </w:tcMar>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973612">
        <w:tc>
          <w:tcPr>
            <w:tcW w:w="1056" w:type="dxa"/>
            <w:tcMar>
              <w:top w:w="57" w:type="dxa"/>
              <w:left w:w="57" w:type="dxa"/>
              <w:bottom w:w="57" w:type="dxa"/>
              <w:right w:w="57" w:type="dxa"/>
            </w:tcMar>
            <w:vAlign w:val="center"/>
          </w:tcPr>
          <w:p w:rsidR="00BF31C2" w:rsidRPr="00A71D42" w:rsidRDefault="00BF31C2" w:rsidP="00973612">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973612">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Recaudada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B665E3" w:rsidRPr="00A71D42" w:rsidTr="00973612">
        <w:trPr>
          <w:trHeight w:val="305"/>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7</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r w:rsidRPr="00A71D42">
              <w:rPr>
                <w:rFonts w:asciiTheme="minorHAnsi" w:hAnsiTheme="minorHAnsi" w:cstheme="minorHAnsi"/>
                <w:sz w:val="20"/>
              </w:rPr>
              <w:t xml:space="preserve">Por el cobro de: </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Aportaciones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Convenios</w:t>
            </w:r>
          </w:p>
        </w:tc>
      </w:tr>
      <w:tr w:rsidR="00B665E3" w:rsidRPr="00A71D42" w:rsidTr="00B27055">
        <w:trPr>
          <w:trHeight w:val="53"/>
        </w:trPr>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shd w:val="clear" w:color="auto" w:fill="auto"/>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val="restart"/>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8</w:t>
            </w:r>
          </w:p>
        </w:tc>
        <w:tc>
          <w:tcPr>
            <w:tcW w:w="4252" w:type="dxa"/>
            <w:vMerge w:val="restart"/>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r w:rsidRPr="00A71D42">
              <w:rPr>
                <w:rFonts w:asciiTheme="minorHAnsi" w:hAnsiTheme="minorHAnsi" w:cstheme="minorHAnsi"/>
                <w:sz w:val="20"/>
              </w:rPr>
              <w:t>Por los ingresos compensados por:</w:t>
            </w:r>
          </w:p>
          <w:p w:rsidR="00B665E3" w:rsidRPr="00A71D42" w:rsidRDefault="00B27055"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w:t>
            </w:r>
            <w:r w:rsidR="00B27055" w:rsidRPr="00A71D42">
              <w:rPr>
                <w:rFonts w:asciiTheme="minorHAnsi" w:hAnsiTheme="minorHAnsi" w:cstheme="minorHAnsi"/>
                <w:sz w:val="20"/>
              </w:rPr>
              <w:t>ortaciones de Seguridad Social</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Contribuciones de Mejora</w:t>
            </w:r>
            <w:r w:rsidR="00B27055" w:rsidRPr="00A71D42">
              <w:rPr>
                <w:rFonts w:asciiTheme="minorHAnsi" w:hAnsiTheme="minorHAnsi" w:cstheme="minorHAnsi"/>
                <w:sz w:val="20"/>
              </w:rPr>
              <w:t>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Productos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Aprovechamientos</w:t>
            </w: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val="restart"/>
            <w:tcBorders>
              <w:top w:val="nil"/>
              <w:left w:val="single" w:sz="4" w:space="0" w:color="auto"/>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9</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r w:rsidRPr="00A71D42">
              <w:rPr>
                <w:rFonts w:asciiTheme="minorHAnsi" w:hAnsiTheme="minorHAnsi" w:cstheme="minorHAnsi"/>
                <w:sz w:val="20"/>
              </w:rPr>
              <w:t>Por el cobro de las parcialidades del Convenio de Pago por:</w:t>
            </w:r>
          </w:p>
          <w:p w:rsidR="00B665E3" w:rsidRPr="00A71D42" w:rsidRDefault="00B27055"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w:t>
            </w:r>
            <w:r w:rsidR="00B27055" w:rsidRPr="00A71D42">
              <w:rPr>
                <w:rFonts w:asciiTheme="minorHAnsi" w:hAnsiTheme="minorHAnsi" w:cstheme="minorHAnsi"/>
                <w:sz w:val="20"/>
              </w:rPr>
              <w:t>portaciones de Seguridad Social</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r>
      <w:tr w:rsidR="00B665E3" w:rsidRPr="00A71D42" w:rsidTr="00973612">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val="restart"/>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10</w:t>
            </w:r>
          </w:p>
        </w:tc>
        <w:tc>
          <w:tcPr>
            <w:tcW w:w="4252" w:type="dxa"/>
            <w:vMerge w:val="restart"/>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rPr>
                <w:rFonts w:asciiTheme="minorHAnsi" w:hAnsiTheme="minorHAnsi" w:cstheme="minorHAnsi"/>
                <w:sz w:val="20"/>
              </w:rPr>
            </w:pPr>
            <w:r w:rsidRPr="00A71D42">
              <w:rPr>
                <w:rFonts w:asciiTheme="minorHAnsi" w:hAnsiTheme="minorHAnsi" w:cstheme="minorHAnsi"/>
                <w:sz w:val="20"/>
              </w:rPr>
              <w:t>Por el cobro originado en Resolución Judicial definitiva por:</w:t>
            </w:r>
          </w:p>
          <w:p w:rsidR="00B665E3" w:rsidRPr="00A71D42" w:rsidRDefault="00B27055"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de Seguridad Social</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rPr>
          <w:trHeight w:val="44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val="restart"/>
            <w:tcBorders>
              <w:top w:val="nil"/>
              <w:left w:val="single" w:sz="4" w:space="0" w:color="auto"/>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11</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B665E3" w:rsidRPr="00A71D42" w:rsidRDefault="00B665E3" w:rsidP="00165FA3">
            <w:pPr>
              <w:rPr>
                <w:rFonts w:asciiTheme="minorHAnsi" w:hAnsiTheme="minorHAnsi" w:cstheme="minorHAnsi"/>
                <w:sz w:val="20"/>
              </w:rPr>
            </w:pPr>
            <w:r w:rsidRPr="00A71D42">
              <w:rPr>
                <w:rFonts w:asciiTheme="minorHAnsi" w:hAnsiTheme="minorHAnsi" w:cstheme="minorHAnsi"/>
                <w:sz w:val="20"/>
              </w:rPr>
              <w:t>Por el cobro en especie de la resolución Judicial definitiva de:</w:t>
            </w:r>
          </w:p>
          <w:p w:rsidR="00B27055" w:rsidRPr="00A71D42" w:rsidRDefault="00B27055"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 xml:space="preserve">Cuotas y Aportaciones de Seguridad Social </w:t>
            </w:r>
          </w:p>
        </w:tc>
      </w:tr>
      <w:tr w:rsidR="00B665E3" w:rsidRPr="00A71D42" w:rsidTr="00973612">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rPr>
          <w:trHeight w:val="64"/>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973612">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val="restart"/>
            <w:tcBorders>
              <w:top w:val="nil"/>
              <w:left w:val="single" w:sz="4" w:space="0" w:color="auto"/>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r w:rsidRPr="00A71D42">
              <w:rPr>
                <w:rFonts w:asciiTheme="minorHAnsi" w:hAnsiTheme="minorHAnsi" w:cstheme="minorHAnsi"/>
                <w:sz w:val="20"/>
              </w:rPr>
              <w:t>12</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B665E3" w:rsidRPr="00A71D42" w:rsidRDefault="00B665E3" w:rsidP="00B27055">
            <w:pPr>
              <w:jc w:val="both"/>
              <w:rPr>
                <w:rFonts w:asciiTheme="minorHAnsi" w:hAnsiTheme="minorHAnsi" w:cstheme="minorHAnsi"/>
                <w:sz w:val="20"/>
              </w:rPr>
            </w:pPr>
            <w:r w:rsidRPr="00A71D42">
              <w:rPr>
                <w:rFonts w:asciiTheme="minorHAnsi" w:hAnsiTheme="minorHAnsi" w:cstheme="minorHAnsi"/>
                <w:sz w:val="20"/>
              </w:rPr>
              <w:t xml:space="preserve">Por el cobro de Deudores Morosos por el incumplimiento del pago de: </w:t>
            </w:r>
          </w:p>
          <w:p w:rsidR="00B665E3" w:rsidRPr="00A71D42" w:rsidRDefault="00B27055"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Impuestos</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Cuotas y A</w:t>
            </w:r>
            <w:r w:rsidR="00B27055" w:rsidRPr="00A71D42">
              <w:rPr>
                <w:rFonts w:asciiTheme="minorHAnsi" w:hAnsiTheme="minorHAnsi" w:cstheme="minorHAnsi"/>
                <w:sz w:val="20"/>
              </w:rPr>
              <w:t>portaciones de Seguridad Social</w:t>
            </w:r>
          </w:p>
          <w:p w:rsidR="00B665E3" w:rsidRPr="00A71D42" w:rsidRDefault="00B665E3" w:rsidP="00B27055">
            <w:pPr>
              <w:pStyle w:val="Prrafodelista"/>
              <w:numPr>
                <w:ilvl w:val="0"/>
                <w:numId w:val="18"/>
              </w:numPr>
              <w:ind w:left="341" w:right="57" w:hanging="284"/>
              <w:jc w:val="both"/>
              <w:rPr>
                <w:rFonts w:asciiTheme="minorHAnsi" w:hAnsiTheme="minorHAnsi" w:cstheme="minorHAnsi"/>
                <w:sz w:val="20"/>
              </w:rPr>
            </w:pPr>
            <w:r w:rsidRPr="00A71D42">
              <w:rPr>
                <w:rFonts w:asciiTheme="minorHAnsi" w:hAnsiTheme="minorHAnsi" w:cstheme="minorHAnsi"/>
                <w:sz w:val="20"/>
              </w:rPr>
              <w:t>Derechos</w:t>
            </w:r>
          </w:p>
        </w:tc>
      </w:tr>
      <w:tr w:rsidR="00B665E3" w:rsidRPr="00A71D42" w:rsidTr="00973612">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973612">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both"/>
              <w:rPr>
                <w:rFonts w:asciiTheme="minorHAnsi" w:hAnsiTheme="minorHAnsi" w:cstheme="minorHAns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B665E3" w:rsidRPr="00A71D42" w:rsidTr="00B27055">
        <w:trPr>
          <w:trHeight w:val="13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rPr>
                <w:rFonts w:asciiTheme="minorHAnsi" w:hAnsiTheme="minorHAnsi" w:cstheme="minorHAns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165FA3">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B665E3" w:rsidRPr="00A71D42" w:rsidRDefault="00B665E3" w:rsidP="00991B84">
            <w:pPr>
              <w:pStyle w:val="Prrafodelista"/>
              <w:numPr>
                <w:ilvl w:val="0"/>
                <w:numId w:val="18"/>
              </w:numPr>
              <w:jc w:val="both"/>
              <w:rPr>
                <w:rFonts w:asciiTheme="minorHAnsi" w:hAnsiTheme="minorHAnsi" w:cstheme="minorHAnsi"/>
                <w:sz w:val="20"/>
              </w:rPr>
            </w:pPr>
          </w:p>
        </w:tc>
      </w:tr>
      <w:tr w:rsidR="00991B84" w:rsidRPr="00A71D42" w:rsidTr="00B27055">
        <w:trPr>
          <w:trHeight w:val="771"/>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13</w:t>
            </w: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r w:rsidRPr="00A71D42">
              <w:rPr>
                <w:rFonts w:asciiTheme="minorHAnsi" w:hAnsiTheme="minorHAnsi" w:cstheme="minorHAnsi"/>
                <w:sz w:val="20"/>
              </w:rPr>
              <w:t>Por la venta de bienes muebles no registrados en el inventario.</w:t>
            </w:r>
          </w:p>
        </w:tc>
      </w:tr>
    </w:tbl>
    <w:p w:rsidR="00991B84" w:rsidRPr="00A71D42" w:rsidRDefault="00991B84" w:rsidP="00991B84">
      <w:pPr>
        <w:rPr>
          <w:rFonts w:asciiTheme="minorHAnsi" w:hAnsiTheme="minorHAnsi" w:cstheme="minorHAnsi"/>
          <w:sz w:val="16"/>
          <w:szCs w:val="16"/>
        </w:rPr>
      </w:pPr>
    </w:p>
    <w:p w:rsidR="00B27055" w:rsidRPr="00A71D42" w:rsidRDefault="00B27055" w:rsidP="00B2705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B27055" w:rsidRPr="00A71D42" w:rsidTr="00973612">
        <w:trPr>
          <w:tblHeader/>
        </w:trPr>
        <w:tc>
          <w:tcPr>
            <w:tcW w:w="1056" w:type="dxa"/>
            <w:tcMar>
              <w:top w:w="57" w:type="dxa"/>
              <w:left w:w="57" w:type="dxa"/>
              <w:bottom w:w="57" w:type="dxa"/>
              <w:right w:w="57" w:type="dxa"/>
            </w:tcMar>
            <w:vAlign w:val="center"/>
          </w:tcPr>
          <w:p w:rsidR="00B27055" w:rsidRPr="00A71D42" w:rsidRDefault="00B27055" w:rsidP="00973612">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B27055" w:rsidRPr="00A71D42" w:rsidRDefault="00B27055" w:rsidP="00973612">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B27055" w:rsidRPr="00A71D42" w:rsidRDefault="00B27055" w:rsidP="00973612">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B27055" w:rsidRPr="00A71D42" w:rsidRDefault="00B27055" w:rsidP="00973612">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B27055" w:rsidRPr="00A71D42" w:rsidRDefault="00B27055" w:rsidP="00973612">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973612">
        <w:tc>
          <w:tcPr>
            <w:tcW w:w="1056" w:type="dxa"/>
            <w:tcMar>
              <w:top w:w="57" w:type="dxa"/>
              <w:left w:w="57" w:type="dxa"/>
              <w:bottom w:w="57" w:type="dxa"/>
              <w:right w:w="57" w:type="dxa"/>
            </w:tcMar>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8.1.5.0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Ley de Ingresos</w:t>
            </w:r>
          </w:p>
        </w:tc>
        <w:tc>
          <w:tcPr>
            <w:tcW w:w="29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Ley de Ingresos Recaudada</w:t>
            </w:r>
          </w:p>
        </w:tc>
        <w:tc>
          <w:tcPr>
            <w:tcW w:w="2410" w:type="dxa"/>
            <w:tcMar>
              <w:top w:w="57" w:type="dxa"/>
              <w:left w:w="57" w:type="dxa"/>
              <w:bottom w:w="57" w:type="dxa"/>
              <w:right w:w="57" w:type="dxa"/>
            </w:tcMar>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973612">
        <w:tc>
          <w:tcPr>
            <w:tcW w:w="1056" w:type="dxa"/>
            <w:tcMar>
              <w:top w:w="57" w:type="dxa"/>
              <w:left w:w="57" w:type="dxa"/>
              <w:bottom w:w="57" w:type="dxa"/>
              <w:right w:w="57" w:type="dxa"/>
            </w:tcMar>
            <w:vAlign w:val="center"/>
          </w:tcPr>
          <w:p w:rsidR="00BF31C2" w:rsidRPr="00A71D42" w:rsidRDefault="00BF31C2" w:rsidP="00973612">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973612">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Ley de Ingresos Recaudada</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Borders>
              <w:bottom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6D310B">
        <w:trPr>
          <w:trHeight w:val="47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r>
      <w:tr w:rsidR="006D310B" w:rsidRPr="00A71D42" w:rsidTr="00FC4DBB">
        <w:trPr>
          <w:trHeight w:val="6108"/>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165FA3">
            <w:pPr>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165FA3">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165FA3">
            <w:pPr>
              <w:jc w:val="both"/>
              <w:rPr>
                <w:rFonts w:asciiTheme="minorHAnsi" w:hAnsiTheme="minorHAnsi" w:cstheme="minorHAnsi"/>
                <w:sz w:val="20"/>
              </w:rPr>
            </w:pPr>
          </w:p>
        </w:tc>
      </w:tr>
      <w:tr w:rsidR="00991B84" w:rsidRPr="00A71D42" w:rsidTr="00165FA3">
        <w:trPr>
          <w:trHeight w:val="1184"/>
        </w:trPr>
        <w:tc>
          <w:tcPr>
            <w:tcW w:w="9703" w:type="dxa"/>
            <w:gridSpan w:val="4"/>
            <w:tcBorders>
              <w:top w:val="single" w:sz="4" w:space="0" w:color="auto"/>
            </w:tcBorders>
            <w:tcMar>
              <w:top w:w="57" w:type="dxa"/>
              <w:left w:w="57" w:type="dxa"/>
              <w:bottom w:w="57" w:type="dxa"/>
              <w:right w:w="57" w:type="dxa"/>
            </w:tcMar>
          </w:tcPr>
          <w:p w:rsidR="00991B84" w:rsidRPr="00A71D42" w:rsidRDefault="00991B84" w:rsidP="006D310B">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6D310B">
            <w:pPr>
              <w:pStyle w:val="Texto"/>
              <w:spacing w:after="0"/>
              <w:ind w:firstLine="0"/>
              <w:rPr>
                <w:rFonts w:asciiTheme="minorHAnsi" w:hAnsiTheme="minorHAnsi" w:cstheme="minorHAnsi"/>
                <w:sz w:val="20"/>
              </w:rPr>
            </w:pPr>
            <w:r w:rsidRPr="00A71D42">
              <w:rPr>
                <w:rFonts w:asciiTheme="minorHAnsi" w:hAnsiTheme="minorHAnsi" w:cstheme="minorHAnsi"/>
                <w:sz w:val="20"/>
              </w:rPr>
              <w:t>El cobro en efectivo o por cualquier otro medio de pago de los impuestos, cuotas y aportaciones de seguridad social, contribuciones de mejoras, derechos, productos, aprovechamientos, financiamientos internos y externos; así como de la venta de bienes y servicios, además de participaciones, aportaciones, recursos convenidos, y de otros ingresos por parte del ente público.</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8.2.1.0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Presupuesto de Egresos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Presupuesto de Egresos Aprobado</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Acreedora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Presupuesto de Egresos Aprobado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las reducciones liquidas al presupuesto original autorizado que se realicen en el ejercicio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945A5">
            <w:pPr>
              <w:ind w:left="57" w:right="57"/>
              <w:jc w:val="both"/>
              <w:rPr>
                <w:rFonts w:asciiTheme="minorHAnsi" w:hAnsiTheme="minorHAnsi" w:cstheme="minorHAnsi"/>
                <w:sz w:val="20"/>
              </w:rPr>
            </w:pPr>
            <w:r w:rsidRPr="00A71D42">
              <w:rPr>
                <w:rFonts w:asciiTheme="minorHAnsi" w:hAnsiTheme="minorHAnsi" w:cstheme="minorHAnsi"/>
                <w:sz w:val="20"/>
              </w:rPr>
              <w:t xml:space="preserve">Por el presupuesto de egresos </w:t>
            </w:r>
            <w:r w:rsidR="00E12204" w:rsidRPr="00A71D42">
              <w:rPr>
                <w:rFonts w:asciiTheme="minorHAnsi" w:hAnsiTheme="minorHAnsi" w:cstheme="minorHAnsi"/>
                <w:sz w:val="20"/>
              </w:rPr>
              <w:t>aprobado.</w:t>
            </w:r>
          </w:p>
        </w:tc>
      </w:tr>
      <w:tr w:rsidR="00973612" w:rsidRPr="00A71D42" w:rsidTr="00165FA3">
        <w:tc>
          <w:tcPr>
            <w:tcW w:w="631"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73612" w:rsidRPr="00A71D42" w:rsidRDefault="00973612" w:rsidP="00973612">
            <w:pPr>
              <w:ind w:left="57" w:right="57"/>
              <w:jc w:val="both"/>
              <w:rPr>
                <w:rFonts w:asciiTheme="minorHAnsi" w:hAnsiTheme="minorHAnsi" w:cstheme="minorHAnsi"/>
                <w:sz w:val="20"/>
              </w:rPr>
            </w:pPr>
            <w:r w:rsidRPr="00A71D42">
              <w:rPr>
                <w:rFonts w:asciiTheme="minorHAnsi" w:hAnsiTheme="minorHAnsi" w:cstheme="minorHAnsi"/>
                <w:sz w:val="20"/>
              </w:rPr>
              <w:t>Del saldo acreedor de esta cuenta para el cierre contable.</w:t>
            </w:r>
          </w:p>
        </w:tc>
        <w:tc>
          <w:tcPr>
            <w:tcW w:w="568"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73612" w:rsidRPr="00A71D42" w:rsidRDefault="00973612" w:rsidP="00165FA3">
            <w:pPr>
              <w:ind w:left="57" w:right="57"/>
              <w:jc w:val="both"/>
              <w:rPr>
                <w:rFonts w:asciiTheme="minorHAnsi" w:hAnsiTheme="minorHAnsi" w:cstheme="minorHAnsi"/>
                <w:sz w:val="20"/>
              </w:rPr>
            </w:pPr>
          </w:p>
        </w:tc>
      </w:tr>
      <w:tr w:rsidR="00973612" w:rsidRPr="00A71D42" w:rsidTr="00165FA3">
        <w:tc>
          <w:tcPr>
            <w:tcW w:w="631"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73612" w:rsidRPr="00A71D42" w:rsidRDefault="00973612" w:rsidP="00973612">
            <w:pPr>
              <w:ind w:left="57" w:right="57"/>
              <w:jc w:val="both"/>
              <w:rPr>
                <w:rFonts w:asciiTheme="minorHAnsi" w:hAnsiTheme="minorHAnsi" w:cstheme="minorHAnsi"/>
                <w:sz w:val="20"/>
              </w:rPr>
            </w:pPr>
            <w:r w:rsidRPr="00A71D42">
              <w:rPr>
                <w:rFonts w:asciiTheme="minorHAnsi" w:hAnsiTheme="minorHAnsi" w:cstheme="minorHAnsi"/>
                <w:sz w:val="20"/>
              </w:rPr>
              <w:t>Del traspaso del saldo deudor de la cuenta 8.2.2.0 Presupuesto de Egresos por Ejercer.</w:t>
            </w:r>
          </w:p>
        </w:tc>
        <w:tc>
          <w:tcPr>
            <w:tcW w:w="568"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73612" w:rsidRPr="00A71D42" w:rsidRDefault="00973612" w:rsidP="00165FA3">
            <w:pPr>
              <w:ind w:left="19"/>
              <w:jc w:val="both"/>
              <w:rPr>
                <w:rFonts w:asciiTheme="minorHAnsi" w:hAnsiTheme="minorHAnsi" w:cstheme="minorHAnsi"/>
                <w:sz w:val="20"/>
              </w:rPr>
            </w:pPr>
          </w:p>
        </w:tc>
      </w:tr>
      <w:tr w:rsidR="00973612" w:rsidRPr="00A71D42" w:rsidTr="00165FA3">
        <w:trPr>
          <w:trHeight w:val="23"/>
        </w:trPr>
        <w:tc>
          <w:tcPr>
            <w:tcW w:w="631"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73612" w:rsidRPr="00A71D42" w:rsidRDefault="00973612" w:rsidP="00973612">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73612" w:rsidRPr="00A71D42" w:rsidRDefault="00973612" w:rsidP="00165FA3">
            <w:pPr>
              <w:ind w:left="19"/>
              <w:jc w:val="both"/>
              <w:rPr>
                <w:rFonts w:asciiTheme="minorHAnsi" w:hAnsiTheme="minorHAnsi" w:cstheme="minorHAnsi"/>
                <w:sz w:val="20"/>
              </w:rPr>
            </w:pPr>
          </w:p>
        </w:tc>
      </w:tr>
      <w:tr w:rsidR="00973612" w:rsidRPr="00A71D42" w:rsidTr="00165FA3">
        <w:tc>
          <w:tcPr>
            <w:tcW w:w="631"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73612" w:rsidRPr="00A71D42" w:rsidRDefault="00973612"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73612" w:rsidRPr="00A71D42" w:rsidRDefault="00973612" w:rsidP="00165FA3">
            <w:pPr>
              <w:ind w:left="19"/>
              <w:jc w:val="both"/>
              <w:rPr>
                <w:rFonts w:asciiTheme="minorHAnsi" w:hAnsiTheme="minorHAnsi" w:cstheme="minorHAnsi"/>
                <w:sz w:val="20"/>
              </w:rPr>
            </w:pPr>
          </w:p>
        </w:tc>
      </w:tr>
      <w:tr w:rsidR="00973612" w:rsidRPr="00A71D42" w:rsidTr="00165FA3">
        <w:tc>
          <w:tcPr>
            <w:tcW w:w="631"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73612" w:rsidRPr="00A71D42" w:rsidRDefault="00973612"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73612" w:rsidRPr="00A71D42" w:rsidRDefault="00973612" w:rsidP="00165FA3">
            <w:pPr>
              <w:ind w:left="19"/>
              <w:jc w:val="both"/>
              <w:rPr>
                <w:rFonts w:asciiTheme="minorHAnsi" w:hAnsiTheme="minorHAnsi" w:cstheme="minorHAnsi"/>
                <w:sz w:val="20"/>
              </w:rPr>
            </w:pPr>
          </w:p>
        </w:tc>
      </w:tr>
      <w:tr w:rsidR="00973612" w:rsidRPr="00A71D42" w:rsidTr="00B27055">
        <w:trPr>
          <w:trHeight w:val="4241"/>
        </w:trPr>
        <w:tc>
          <w:tcPr>
            <w:tcW w:w="631" w:type="dxa"/>
            <w:tcBorders>
              <w:top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73612" w:rsidRPr="00A71D42" w:rsidRDefault="00973612"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73612" w:rsidRPr="00A71D42" w:rsidRDefault="00973612"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73612" w:rsidRPr="00A71D42" w:rsidRDefault="00973612" w:rsidP="00165FA3">
            <w:pPr>
              <w:ind w:left="19"/>
              <w:jc w:val="both"/>
              <w:rPr>
                <w:rFonts w:asciiTheme="minorHAnsi" w:hAnsiTheme="minorHAnsi" w:cstheme="minorHAnsi"/>
                <w:sz w:val="20"/>
              </w:rPr>
            </w:pPr>
          </w:p>
        </w:tc>
      </w:tr>
      <w:tr w:rsidR="00973612" w:rsidRPr="00A71D42" w:rsidTr="00165FA3">
        <w:tc>
          <w:tcPr>
            <w:tcW w:w="9703" w:type="dxa"/>
            <w:gridSpan w:val="4"/>
            <w:tcMar>
              <w:top w:w="57" w:type="dxa"/>
              <w:left w:w="57" w:type="dxa"/>
              <w:bottom w:w="57" w:type="dxa"/>
              <w:right w:w="57" w:type="dxa"/>
            </w:tcMar>
          </w:tcPr>
          <w:p w:rsidR="00973612" w:rsidRPr="00A71D42" w:rsidRDefault="00973612" w:rsidP="00B27055">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73612" w:rsidRPr="00A71D42" w:rsidRDefault="00973612" w:rsidP="00B27055">
            <w:pPr>
              <w:pStyle w:val="Texto"/>
              <w:spacing w:after="0"/>
              <w:ind w:firstLine="0"/>
              <w:rPr>
                <w:rFonts w:asciiTheme="minorHAnsi" w:hAnsiTheme="minorHAnsi" w:cstheme="minorHAnsi"/>
                <w:sz w:val="20"/>
              </w:rPr>
            </w:pPr>
            <w:r w:rsidRPr="00A71D42">
              <w:rPr>
                <w:rFonts w:asciiTheme="minorHAnsi" w:hAnsiTheme="minorHAnsi" w:cstheme="minorHAnsi"/>
                <w:sz w:val="20"/>
              </w:rPr>
              <w:t>El importe de las asignaciones presupuestarias que se autorizan mediante el Presupuesto de Egresos.</w:t>
            </w:r>
          </w:p>
          <w:p w:rsidR="00973612" w:rsidRPr="00A71D42" w:rsidRDefault="00973612" w:rsidP="00B27055">
            <w:pPr>
              <w:pStyle w:val="Texto"/>
              <w:spacing w:after="0"/>
              <w:ind w:firstLine="0"/>
              <w:rPr>
                <w:rFonts w:asciiTheme="minorHAnsi" w:hAnsiTheme="minorHAnsi" w:cstheme="minorHAnsi"/>
                <w:sz w:val="20"/>
              </w:rPr>
            </w:pPr>
          </w:p>
        </w:tc>
      </w:tr>
      <w:tr w:rsidR="00973612" w:rsidRPr="00A71D42" w:rsidTr="00B27055">
        <w:trPr>
          <w:trHeight w:val="410"/>
        </w:trPr>
        <w:tc>
          <w:tcPr>
            <w:tcW w:w="9703" w:type="dxa"/>
            <w:gridSpan w:val="4"/>
            <w:tcMar>
              <w:top w:w="57" w:type="dxa"/>
              <w:left w:w="57" w:type="dxa"/>
              <w:bottom w:w="57" w:type="dxa"/>
              <w:right w:w="57" w:type="dxa"/>
            </w:tcMar>
          </w:tcPr>
          <w:p w:rsidR="00973612" w:rsidRPr="00A71D42" w:rsidRDefault="00973612" w:rsidP="00B27055">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73612" w:rsidRPr="00A71D42" w:rsidRDefault="00973612" w:rsidP="00B27055">
            <w:pPr>
              <w:rPr>
                <w:rFonts w:asciiTheme="minorHAnsi" w:hAnsiTheme="minorHAnsi" w:cstheme="minorHAnsi"/>
                <w:sz w:val="20"/>
              </w:rPr>
            </w:pPr>
          </w:p>
          <w:p w:rsidR="00973612" w:rsidRPr="00A71D42" w:rsidRDefault="00973612" w:rsidP="00B27055">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8.2.2.0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Presupuesto de Egresos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Presupuesto de Egresos por Ejercer</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Presupuesto de Egresos por Ejercer</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2542D">
            <w:pPr>
              <w:ind w:left="57" w:right="57"/>
              <w:jc w:val="both"/>
              <w:rPr>
                <w:rFonts w:asciiTheme="minorHAnsi" w:hAnsiTheme="minorHAnsi" w:cstheme="minorHAnsi"/>
                <w:sz w:val="20"/>
              </w:rPr>
            </w:pPr>
            <w:r w:rsidRPr="00A71D42">
              <w:rPr>
                <w:rFonts w:asciiTheme="minorHAnsi" w:hAnsiTheme="minorHAnsi" w:cstheme="minorHAnsi"/>
                <w:sz w:val="20"/>
              </w:rPr>
              <w:t xml:space="preserve">Del presupuesto de egresos </w:t>
            </w:r>
            <w:r w:rsidR="0012542D" w:rsidRPr="00A71D42">
              <w:rPr>
                <w:rFonts w:asciiTheme="minorHAnsi" w:hAnsiTheme="minorHAnsi" w:cstheme="minorHAnsi"/>
                <w:sz w:val="20"/>
              </w:rPr>
              <w:t>aprobado.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E12204">
            <w:pPr>
              <w:ind w:left="57" w:right="57"/>
              <w:jc w:val="both"/>
              <w:rPr>
                <w:rFonts w:asciiTheme="minorHAnsi" w:hAnsiTheme="minorHAnsi" w:cstheme="minorHAnsi"/>
                <w:sz w:val="20"/>
              </w:rPr>
            </w:pPr>
            <w:r w:rsidRPr="00A71D42">
              <w:rPr>
                <w:rFonts w:asciiTheme="minorHAnsi" w:hAnsiTheme="minorHAnsi" w:cstheme="minorHAnsi"/>
                <w:sz w:val="20"/>
              </w:rPr>
              <w:t xml:space="preserve">Por las reducciones liquidas al presupuesto </w:t>
            </w:r>
            <w:r w:rsidR="0012542D" w:rsidRPr="00A71D42">
              <w:rPr>
                <w:rFonts w:asciiTheme="minorHAnsi" w:hAnsiTheme="minorHAnsi" w:cstheme="minorHAnsi"/>
                <w:sz w:val="20"/>
              </w:rPr>
              <w:t>aprobado.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2542D">
            <w:pPr>
              <w:ind w:left="57" w:right="57"/>
              <w:jc w:val="both"/>
              <w:rPr>
                <w:rFonts w:asciiTheme="minorHAnsi" w:hAnsiTheme="minorHAnsi" w:cstheme="minorHAnsi"/>
                <w:sz w:val="20"/>
              </w:rPr>
            </w:pPr>
            <w:r w:rsidRPr="00A71D42">
              <w:rPr>
                <w:rFonts w:asciiTheme="minorHAnsi" w:hAnsiTheme="minorHAnsi" w:cstheme="minorHAnsi"/>
                <w:sz w:val="20"/>
              </w:rPr>
              <w:t xml:space="preserve">De las ampliaciones/adiciones liquidas al presupuesto </w:t>
            </w:r>
            <w:r w:rsidR="0012542D" w:rsidRPr="00A71D42">
              <w:rPr>
                <w:rFonts w:asciiTheme="minorHAnsi" w:hAnsiTheme="minorHAnsi" w:cstheme="minorHAnsi"/>
                <w:sz w:val="20"/>
              </w:rPr>
              <w:t>aprobado.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E12204">
            <w:pPr>
              <w:ind w:left="57" w:right="57"/>
              <w:jc w:val="both"/>
              <w:rPr>
                <w:rFonts w:asciiTheme="minorHAnsi" w:hAnsiTheme="minorHAnsi" w:cstheme="minorHAnsi"/>
                <w:sz w:val="20"/>
              </w:rPr>
            </w:pPr>
            <w:r w:rsidRPr="00A71D42">
              <w:rPr>
                <w:rFonts w:asciiTheme="minorHAnsi" w:hAnsiTheme="minorHAnsi" w:cstheme="minorHAnsi"/>
                <w:sz w:val="20"/>
              </w:rPr>
              <w:t xml:space="preserve">Por las reducciones compensadas al presupuesto </w:t>
            </w:r>
            <w:r w:rsidR="0012542D" w:rsidRPr="00A71D42">
              <w:rPr>
                <w:rFonts w:asciiTheme="minorHAnsi" w:hAnsiTheme="minorHAnsi" w:cstheme="minorHAnsi"/>
                <w:sz w:val="20"/>
              </w:rPr>
              <w:t>aprobado.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spacing w:before="160"/>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2542D">
            <w:pPr>
              <w:ind w:left="57" w:right="57"/>
              <w:jc w:val="both"/>
              <w:rPr>
                <w:rFonts w:asciiTheme="minorHAnsi" w:hAnsiTheme="minorHAnsi" w:cstheme="minorHAnsi"/>
                <w:sz w:val="20"/>
              </w:rPr>
            </w:pPr>
            <w:r w:rsidRPr="00A71D42">
              <w:rPr>
                <w:rFonts w:asciiTheme="minorHAnsi" w:hAnsiTheme="minorHAnsi" w:cstheme="minorHAnsi"/>
                <w:sz w:val="20"/>
              </w:rPr>
              <w:t xml:space="preserve">Del </w:t>
            </w:r>
            <w:r w:rsidR="0012542D" w:rsidRPr="00A71D42">
              <w:rPr>
                <w:rFonts w:asciiTheme="minorHAnsi" w:hAnsiTheme="minorHAnsi" w:cstheme="minorHAnsi"/>
                <w:sz w:val="20"/>
              </w:rPr>
              <w:t>las ampliaciones/adiciones compensadas</w:t>
            </w:r>
            <w:r w:rsidRPr="00A71D42">
              <w:rPr>
                <w:rFonts w:asciiTheme="minorHAnsi" w:hAnsiTheme="minorHAnsi" w:cstheme="minorHAnsi"/>
                <w:sz w:val="20"/>
              </w:rPr>
              <w:t xml:space="preserve"> al presupuesto </w:t>
            </w:r>
            <w:r w:rsidR="0012542D" w:rsidRPr="00A71D42">
              <w:rPr>
                <w:rFonts w:asciiTheme="minorHAnsi" w:hAnsiTheme="minorHAnsi" w:cstheme="minorHAnsi"/>
                <w:sz w:val="20"/>
              </w:rPr>
              <w:t>aprobado.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3</w:t>
            </w:r>
          </w:p>
        </w:tc>
        <w:tc>
          <w:tcPr>
            <w:tcW w:w="4252" w:type="dxa"/>
            <w:tcBorders>
              <w:top w:val="nil"/>
              <w:bottom w:val="nil"/>
            </w:tcBorders>
            <w:tcMar>
              <w:top w:w="57" w:type="dxa"/>
              <w:left w:w="57" w:type="dxa"/>
              <w:bottom w:w="57" w:type="dxa"/>
              <w:right w:w="57" w:type="dxa"/>
            </w:tcMar>
          </w:tcPr>
          <w:p w:rsidR="00991B84" w:rsidRPr="00A71D42" w:rsidRDefault="00991B84" w:rsidP="0012542D">
            <w:pPr>
              <w:ind w:left="57" w:right="57"/>
              <w:jc w:val="both"/>
              <w:rPr>
                <w:rFonts w:asciiTheme="minorHAnsi" w:hAnsiTheme="minorHAnsi" w:cstheme="minorHAnsi"/>
                <w:sz w:val="20"/>
              </w:rPr>
            </w:pPr>
            <w:r w:rsidRPr="00A71D42">
              <w:rPr>
                <w:rFonts w:asciiTheme="minorHAnsi" w:hAnsiTheme="minorHAnsi" w:cstheme="minorHAnsi"/>
                <w:sz w:val="20"/>
              </w:rPr>
              <w:t>Por el presupuesto comprometido.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al cierre del ejercicio del saldo deudor de la cuenta a la 8.2.4.0 Presupuesto de Egresos Comprometido.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4</w:t>
            </w:r>
          </w:p>
        </w:tc>
        <w:tc>
          <w:tcPr>
            <w:tcW w:w="4252" w:type="dxa"/>
            <w:tcBorders>
              <w:top w:val="nil"/>
              <w:bottom w:val="nil"/>
            </w:tcBorders>
            <w:tcMar>
              <w:top w:w="57" w:type="dxa"/>
              <w:left w:w="57" w:type="dxa"/>
              <w:bottom w:w="57" w:type="dxa"/>
              <w:right w:w="57" w:type="dxa"/>
            </w:tcMar>
          </w:tcPr>
          <w:p w:rsidR="00991B84" w:rsidRPr="00A71D42" w:rsidRDefault="00991B84" w:rsidP="00D679EF">
            <w:pPr>
              <w:ind w:left="57" w:right="57"/>
              <w:jc w:val="both"/>
              <w:rPr>
                <w:rFonts w:asciiTheme="minorHAnsi" w:hAnsiTheme="minorHAnsi" w:cstheme="minorHAnsi"/>
                <w:sz w:val="20"/>
              </w:rPr>
            </w:pPr>
            <w:r w:rsidRPr="00A71D42">
              <w:rPr>
                <w:rFonts w:asciiTheme="minorHAnsi" w:hAnsiTheme="minorHAnsi" w:cstheme="minorHAnsi"/>
                <w:sz w:val="20"/>
              </w:rPr>
              <w:t xml:space="preserve">Por el traspaso del saldo deudor de esta cuenta a la 8.2.1.0 Presupuesto de Egresos </w:t>
            </w:r>
            <w:r w:rsidR="00D679EF" w:rsidRPr="00A71D42">
              <w:rPr>
                <w:rFonts w:asciiTheme="minorHAnsi" w:hAnsiTheme="minorHAnsi" w:cstheme="minorHAnsi"/>
                <w:sz w:val="20"/>
              </w:rPr>
              <w:t>A</w:t>
            </w:r>
            <w:r w:rsidRPr="00A71D42">
              <w:rPr>
                <w:rFonts w:asciiTheme="minorHAnsi" w:hAnsiTheme="minorHAnsi" w:cstheme="minorHAnsi"/>
                <w:sz w:val="20"/>
              </w:rPr>
              <w:t>probado.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rPr>
          <w:trHeight w:val="373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jc w:val="both"/>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B27055">
        <w:trPr>
          <w:trHeight w:val="593"/>
        </w:trPr>
        <w:tc>
          <w:tcPr>
            <w:tcW w:w="9703" w:type="dxa"/>
            <w:gridSpan w:val="4"/>
            <w:tcMar>
              <w:top w:w="57" w:type="dxa"/>
              <w:left w:w="57" w:type="dxa"/>
              <w:bottom w:w="57" w:type="dxa"/>
              <w:right w:w="57" w:type="dxa"/>
            </w:tcMar>
          </w:tcPr>
          <w:p w:rsidR="00991B84" w:rsidRPr="00A71D42" w:rsidRDefault="00991B84" w:rsidP="00B27055">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B27055">
            <w:pPr>
              <w:pStyle w:val="Texto"/>
              <w:spacing w:after="0"/>
              <w:ind w:firstLine="0"/>
              <w:rPr>
                <w:rFonts w:asciiTheme="minorHAnsi" w:hAnsiTheme="minorHAnsi" w:cstheme="minorHAnsi"/>
                <w:sz w:val="20"/>
              </w:rPr>
            </w:pPr>
            <w:r w:rsidRPr="00A71D42">
              <w:rPr>
                <w:rFonts w:asciiTheme="minorHAnsi" w:hAnsiTheme="minorHAnsi" w:cstheme="minorHAnsi"/>
                <w:sz w:val="20"/>
              </w:rPr>
              <w:t>El Presupuesto de Egresos autorizado para gastar con las adecuaciones presupuestarias realizadas menos el presupuesto comprometido. Su saldo representa el Presupuesto de Egresos por Comprometer.</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B27055">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B27055">
            <w:pPr>
              <w:rPr>
                <w:rFonts w:asciiTheme="minorHAnsi" w:hAnsiTheme="minorHAnsi" w:cstheme="minorHAnsi"/>
                <w:b/>
                <w:sz w:val="20"/>
              </w:rPr>
            </w:pPr>
          </w:p>
          <w:p w:rsidR="00991B84" w:rsidRPr="00A71D42" w:rsidRDefault="00991B84" w:rsidP="00B27055">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8.2.3.0</w:t>
            </w:r>
          </w:p>
        </w:tc>
        <w:tc>
          <w:tcPr>
            <w:tcW w:w="1276" w:type="dxa"/>
            <w:vAlign w:val="center"/>
          </w:tcPr>
          <w:p w:rsidR="00BF31C2" w:rsidRPr="00A71D42" w:rsidRDefault="00BF31C2" w:rsidP="00973612">
            <w:pPr>
              <w:jc w:val="center"/>
              <w:rPr>
                <w:rFonts w:asciiTheme="minorHAnsi" w:hAnsiTheme="minorHAnsi" w:cstheme="minorHAnsi"/>
                <w:sz w:val="24"/>
                <w:szCs w:val="24"/>
              </w:rPr>
            </w:pPr>
            <w:r w:rsidRPr="00A71D42">
              <w:rPr>
                <w:rFonts w:asciiTheme="minorHAnsi" w:hAnsiTheme="minorHAnsi" w:cstheme="minorHAnsi"/>
                <w:sz w:val="24"/>
                <w:szCs w:val="24"/>
              </w:rPr>
              <w:t>Cuentas de Orden Presu-puestarias</w:t>
            </w:r>
          </w:p>
        </w:tc>
        <w:tc>
          <w:tcPr>
            <w:tcW w:w="1985"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Presupuesto de Egresos</w:t>
            </w:r>
          </w:p>
        </w:tc>
        <w:tc>
          <w:tcPr>
            <w:tcW w:w="2976" w:type="dxa"/>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Presupuesto Modificado</w:t>
            </w:r>
          </w:p>
        </w:tc>
        <w:tc>
          <w:tcPr>
            <w:tcW w:w="2410" w:type="dxa"/>
            <w:tcMar>
              <w:top w:w="57" w:type="dxa"/>
              <w:left w:w="57" w:type="dxa"/>
              <w:bottom w:w="57" w:type="dxa"/>
              <w:right w:w="57" w:type="dxa"/>
            </w:tcMar>
            <w:vAlign w:val="center"/>
          </w:tcPr>
          <w:p w:rsidR="00BF31C2" w:rsidRPr="00A71D42" w:rsidRDefault="00BF31C2"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 /Acreedora</w:t>
            </w:r>
          </w:p>
        </w:tc>
      </w:tr>
      <w:tr w:rsidR="00BF31C2" w:rsidRPr="00A71D42" w:rsidTr="00165FA3">
        <w:tc>
          <w:tcPr>
            <w:tcW w:w="1056" w:type="dxa"/>
            <w:tcMar>
              <w:top w:w="57" w:type="dxa"/>
              <w:left w:w="57" w:type="dxa"/>
              <w:bottom w:w="57" w:type="dxa"/>
              <w:right w:w="57" w:type="dxa"/>
            </w:tcMar>
            <w:vAlign w:val="center"/>
          </w:tcPr>
          <w:p w:rsidR="00BF31C2" w:rsidRPr="00A71D42" w:rsidRDefault="00BF31C2"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BF31C2" w:rsidRPr="00A71D42" w:rsidRDefault="00BF31C2"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Modificaciones al Presupuesto de Egresos Aprobado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303D1">
            <w:pPr>
              <w:ind w:left="57" w:right="57"/>
              <w:jc w:val="both"/>
              <w:rPr>
                <w:rFonts w:asciiTheme="minorHAnsi" w:hAnsiTheme="minorHAnsi" w:cstheme="minorHAnsi"/>
                <w:sz w:val="20"/>
              </w:rPr>
            </w:pPr>
            <w:r w:rsidRPr="00A71D42">
              <w:rPr>
                <w:rFonts w:asciiTheme="minorHAnsi" w:hAnsiTheme="minorHAnsi" w:cstheme="minorHAnsi"/>
                <w:sz w:val="20"/>
              </w:rPr>
              <w:t>De</w:t>
            </w:r>
            <w:r w:rsidR="001303D1" w:rsidRPr="00A71D42">
              <w:rPr>
                <w:rFonts w:asciiTheme="minorHAnsi" w:hAnsiTheme="minorHAnsi" w:cstheme="minorHAnsi"/>
                <w:sz w:val="20"/>
              </w:rPr>
              <w:t xml:space="preserve"> </w:t>
            </w:r>
            <w:r w:rsidRPr="00A71D42">
              <w:rPr>
                <w:rFonts w:asciiTheme="minorHAnsi" w:hAnsiTheme="minorHAnsi" w:cstheme="minorHAnsi"/>
                <w:sz w:val="20"/>
              </w:rPr>
              <w:t>las reducciones liquidas al presupuesto autorizado</w:t>
            </w:r>
            <w:r w:rsidR="001303D1" w:rsidRPr="00A71D42">
              <w:rPr>
                <w:rFonts w:asciiTheme="minorHAnsi" w:hAnsiTheme="minorHAnsi" w:cstheme="minorHAnsi"/>
                <w:sz w:val="20"/>
              </w:rPr>
              <w:t xml:space="preserve"> aprobado.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6007B1">
            <w:pPr>
              <w:ind w:left="57" w:right="57"/>
              <w:jc w:val="both"/>
              <w:rPr>
                <w:rFonts w:asciiTheme="minorHAnsi" w:hAnsiTheme="minorHAnsi" w:cstheme="minorHAnsi"/>
                <w:sz w:val="20"/>
              </w:rPr>
            </w:pPr>
            <w:r w:rsidRPr="00A71D42">
              <w:rPr>
                <w:rFonts w:asciiTheme="minorHAnsi" w:hAnsiTheme="minorHAnsi" w:cstheme="minorHAnsi"/>
                <w:sz w:val="20"/>
              </w:rPr>
              <w:t>Por</w:t>
            </w:r>
            <w:r w:rsidR="006007B1" w:rsidRPr="00A71D42">
              <w:rPr>
                <w:rFonts w:asciiTheme="minorHAnsi" w:hAnsiTheme="minorHAnsi" w:cstheme="minorHAnsi"/>
                <w:sz w:val="20"/>
              </w:rPr>
              <w:t xml:space="preserve"> </w:t>
            </w:r>
            <w:r w:rsidRPr="00A71D42">
              <w:rPr>
                <w:rFonts w:asciiTheme="minorHAnsi" w:hAnsiTheme="minorHAnsi" w:cstheme="minorHAnsi"/>
                <w:sz w:val="20"/>
              </w:rPr>
              <w:t xml:space="preserve">las ampliaciones/adiciones liquidas al presupuesto </w:t>
            </w:r>
            <w:r w:rsidR="001303D1" w:rsidRPr="00A71D42">
              <w:rPr>
                <w:rFonts w:asciiTheme="minorHAnsi" w:hAnsiTheme="minorHAnsi" w:cstheme="minorHAnsi"/>
                <w:sz w:val="20"/>
              </w:rPr>
              <w:t>aprobado.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6143DE">
            <w:pPr>
              <w:ind w:left="57" w:right="57"/>
              <w:jc w:val="both"/>
              <w:rPr>
                <w:rFonts w:asciiTheme="minorHAnsi" w:hAnsiTheme="minorHAnsi" w:cstheme="minorHAnsi"/>
                <w:sz w:val="20"/>
              </w:rPr>
            </w:pPr>
            <w:r w:rsidRPr="00A71D42">
              <w:rPr>
                <w:rFonts w:asciiTheme="minorHAnsi" w:hAnsiTheme="minorHAnsi" w:cstheme="minorHAnsi"/>
                <w:sz w:val="20"/>
              </w:rPr>
              <w:t xml:space="preserve">De las reducciones compensadas al presupuesto </w:t>
            </w:r>
            <w:r w:rsidR="001303D1" w:rsidRPr="00A71D42">
              <w:rPr>
                <w:rFonts w:asciiTheme="minorHAnsi" w:hAnsiTheme="minorHAnsi" w:cstheme="minorHAnsi"/>
                <w:sz w:val="20"/>
              </w:rPr>
              <w:t>aprobado.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303D1">
            <w:pPr>
              <w:ind w:left="57" w:right="57"/>
              <w:jc w:val="both"/>
              <w:rPr>
                <w:rFonts w:asciiTheme="minorHAnsi" w:hAnsiTheme="minorHAnsi" w:cstheme="minorHAnsi"/>
                <w:sz w:val="20"/>
              </w:rPr>
            </w:pPr>
            <w:r w:rsidRPr="00A71D42">
              <w:rPr>
                <w:rFonts w:asciiTheme="minorHAnsi" w:hAnsiTheme="minorHAnsi" w:cstheme="minorHAnsi"/>
                <w:sz w:val="20"/>
              </w:rPr>
              <w:t xml:space="preserve">Por </w:t>
            </w:r>
            <w:r w:rsidR="001303D1" w:rsidRPr="00A71D42">
              <w:rPr>
                <w:rFonts w:asciiTheme="minorHAnsi" w:hAnsiTheme="minorHAnsi" w:cstheme="minorHAnsi"/>
                <w:sz w:val="20"/>
              </w:rPr>
              <w:t xml:space="preserve">las ampliaciones/adiciones compensadas </w:t>
            </w:r>
            <w:r w:rsidRPr="00A71D42">
              <w:rPr>
                <w:rFonts w:asciiTheme="minorHAnsi" w:hAnsiTheme="minorHAnsi" w:cstheme="minorHAnsi"/>
                <w:sz w:val="20"/>
              </w:rPr>
              <w:t xml:space="preserve">al presupuesto </w:t>
            </w:r>
            <w:r w:rsidR="001303D1" w:rsidRPr="00A71D42">
              <w:rPr>
                <w:rFonts w:asciiTheme="minorHAnsi" w:hAnsiTheme="minorHAnsi" w:cstheme="minorHAnsi"/>
                <w:sz w:val="20"/>
              </w:rPr>
              <w:t>aprobado.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9B7A85">
        <w:trPr>
          <w:trHeight w:val="4478"/>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B27055">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B27055">
            <w:pPr>
              <w:pStyle w:val="Texto"/>
              <w:spacing w:after="0"/>
              <w:ind w:firstLine="0"/>
              <w:rPr>
                <w:rFonts w:asciiTheme="minorHAnsi" w:hAnsiTheme="minorHAnsi" w:cstheme="minorHAnsi"/>
                <w:sz w:val="20"/>
              </w:rPr>
            </w:pPr>
            <w:r w:rsidRPr="00A71D42">
              <w:rPr>
                <w:rFonts w:asciiTheme="minorHAnsi" w:hAnsiTheme="minorHAnsi" w:cstheme="minorHAnsi"/>
                <w:sz w:val="20"/>
              </w:rPr>
              <w:t>El importe de los incrementos y decrementos al Presupuesto de Egresos Aprobado, derivado de las ampliaciones y reducciones autorizadas.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B27055">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B27055">
            <w:pPr>
              <w:rPr>
                <w:rFonts w:asciiTheme="minorHAnsi" w:hAnsiTheme="minorHAnsi" w:cstheme="minorHAnsi"/>
                <w:b/>
                <w:sz w:val="20"/>
              </w:rPr>
            </w:pPr>
          </w:p>
          <w:p w:rsidR="00991B84" w:rsidRPr="00A71D42" w:rsidRDefault="00991B84" w:rsidP="00B27055">
            <w:pPr>
              <w:rPr>
                <w:rFonts w:asciiTheme="minorHAnsi" w:hAnsiTheme="minorHAnsi" w:cstheme="minorHAnsi"/>
                <w:sz w:val="20"/>
              </w:rPr>
            </w:pPr>
          </w:p>
        </w:tc>
      </w:tr>
    </w:tbl>
    <w:p w:rsidR="009B7A85" w:rsidRPr="00A71D42" w:rsidRDefault="009B7A85" w:rsidP="009B7A85">
      <w:pPr>
        <w:rPr>
          <w:rFonts w:asciiTheme="minorHAnsi" w:hAnsiTheme="minorHAnsi" w:cstheme="minorHAnsi"/>
          <w:sz w:val="16"/>
          <w:szCs w:val="16"/>
        </w:rPr>
      </w:pPr>
    </w:p>
    <w:p w:rsidR="009B7A85" w:rsidRPr="00A71D42" w:rsidRDefault="009B7A85" w:rsidP="009B7A8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8.2.4.0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Comprometido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 xml:space="preserve">Deudora </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Comprometido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c>
          <w:tcPr>
            <w:tcW w:w="631"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1</w:t>
            </w:r>
          </w:p>
        </w:tc>
        <w:tc>
          <w:tcPr>
            <w:tcW w:w="4252"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rsidR="009B7A85" w:rsidRPr="00A71D42" w:rsidRDefault="009B7A85" w:rsidP="006D310B">
            <w:pPr>
              <w:ind w:left="57" w:right="57"/>
              <w:jc w:val="both"/>
              <w:rPr>
                <w:rFonts w:ascii="Calibri" w:hAnsi="Calibri" w:cs="Calibri"/>
                <w:sz w:val="20"/>
              </w:rPr>
            </w:pPr>
            <w:r w:rsidRPr="00A71D42">
              <w:rPr>
                <w:rFonts w:ascii="Calibri" w:hAnsi="Calibri" w:cs="Calibri"/>
                <w:sz w:val="20"/>
              </w:rPr>
              <w:t>Del registro del presupuesto comprometido.</w:t>
            </w:r>
          </w:p>
        </w:tc>
        <w:tc>
          <w:tcPr>
            <w:tcW w:w="568" w:type="dxa"/>
            <w:vMerge w:val="restart"/>
            <w:tcBorders>
              <w:top w:val="single" w:sz="4" w:space="0" w:color="auto"/>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1</w:t>
            </w:r>
          </w:p>
        </w:tc>
        <w:tc>
          <w:tcPr>
            <w:tcW w:w="4252" w:type="dxa"/>
            <w:vMerge w:val="restart"/>
            <w:tcBorders>
              <w:top w:val="single" w:sz="4" w:space="0" w:color="auto"/>
              <w:left w:val="single" w:sz="4" w:space="0" w:color="auto"/>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Calibri" w:hAnsi="Calibri" w:cs="Calibri"/>
                <w:sz w:val="20"/>
              </w:rPr>
            </w:pPr>
            <w:r w:rsidRPr="00A71D42">
              <w:rPr>
                <w:rFonts w:ascii="Calibri" w:hAnsi="Calibri" w:cs="Calibri"/>
                <w:sz w:val="20"/>
              </w:rPr>
              <w:t xml:space="preserve">Por el devengado por: </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Gastos por servicios personales (nómina, honorarios, otros servicios personales y retenciones)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Cuotas y Aportaciones Patronales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Adquisición de materiales y suministros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Servicios generales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internas y asignaciones al sector público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al resto del sector público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Subsidios y subvenciones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Ayudas sociales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Pensiones y jubilaciones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 fideicomisos, mandatos y contratos análogos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al exterior</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Participaciones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Aportaciones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Convenios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Intereses, comisiones y otros gastos de la Deuda Pública</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Apoyos financieros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Adquisición de bienes inmuebles, muebles e intangibles con financiamiento no documentado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Obras públicas en bienes de dominio público por contrato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Gastos por servicios personales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Adquisición de materiales y suministros de obras públicas en bienes de dominio público, por administración con tipo de gasto de capital</w:t>
            </w:r>
          </w:p>
        </w:tc>
      </w:tr>
      <w:tr w:rsidR="009B7A85" w:rsidRPr="00A71D42" w:rsidTr="006D310B">
        <w:tc>
          <w:tcPr>
            <w:tcW w:w="631" w:type="dxa"/>
            <w:tcBorders>
              <w:top w:val="nil"/>
              <w:left w:val="single" w:sz="4" w:space="0" w:color="auto"/>
              <w:bottom w:val="nil"/>
              <w:right w:val="single" w:sz="4" w:space="0" w:color="auto"/>
            </w:tcBorders>
            <w:shd w:val="clear" w:color="auto" w:fill="auto"/>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2</w:t>
            </w:r>
          </w:p>
        </w:tc>
        <w:tc>
          <w:tcPr>
            <w:tcW w:w="4252" w:type="dxa"/>
            <w:vMerge w:val="restart"/>
            <w:tcBorders>
              <w:top w:val="nil"/>
              <w:left w:val="single" w:sz="4" w:space="0" w:color="auto"/>
              <w:right w:val="single" w:sz="4" w:space="0" w:color="auto"/>
            </w:tcBorders>
            <w:shd w:val="clear" w:color="auto" w:fill="auto"/>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Theme="minorHAnsi" w:hAnsiTheme="minorHAnsi" w:cstheme="minorHAnsi"/>
                <w:sz w:val="20"/>
              </w:rPr>
              <w:t>De la devolución de:</w:t>
            </w:r>
          </w:p>
          <w:p w:rsidR="009B7A85" w:rsidRPr="00A71D42" w:rsidRDefault="009B7A85" w:rsidP="009B7A85">
            <w:pPr>
              <w:pStyle w:val="Prrafodelista"/>
              <w:numPr>
                <w:ilvl w:val="0"/>
                <w:numId w:val="23"/>
              </w:numPr>
              <w:ind w:left="341" w:right="57" w:hanging="284"/>
              <w:rPr>
                <w:rFonts w:ascii="Calibri" w:hAnsi="Calibri" w:cs="Calibri"/>
                <w:sz w:val="20"/>
              </w:rPr>
            </w:pPr>
            <w:r w:rsidRPr="00A71D42">
              <w:rPr>
                <w:rFonts w:ascii="Calibri" w:hAnsi="Calibri" w:cs="Calibri"/>
                <w:sz w:val="20"/>
              </w:rPr>
              <w:t>Materiales y suministros.</w:t>
            </w: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18"/>
                <w:szCs w:val="18"/>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444"/>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9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89"/>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9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48"/>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48"/>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r w:rsidR="009B7A85" w:rsidRPr="00A71D42" w:rsidTr="009B7A85">
        <w:trPr>
          <w:trHeight w:val="174"/>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20"/>
              </w:rPr>
            </w:pPr>
          </w:p>
        </w:tc>
      </w:tr>
    </w:tbl>
    <w:p w:rsidR="009B7A85" w:rsidRPr="00A71D42" w:rsidRDefault="009B7A85" w:rsidP="009B7A85">
      <w:pPr>
        <w:rPr>
          <w:rFonts w:asciiTheme="minorHAnsi" w:hAnsiTheme="minorHAnsi" w:cstheme="minorHAnsi"/>
          <w:sz w:val="16"/>
          <w:szCs w:val="16"/>
        </w:rPr>
      </w:pPr>
    </w:p>
    <w:p w:rsidR="009B7A85" w:rsidRPr="00A71D42" w:rsidRDefault="009B7A85" w:rsidP="009B7A8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8.2.4.0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Comprometido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 xml:space="preserve">Deudora </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Comprometido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262"/>
        </w:trPr>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val="restart"/>
            <w:tcBorders>
              <w:top w:val="single" w:sz="4" w:space="0" w:color="auto"/>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val="restart"/>
            <w:tcBorders>
              <w:top w:val="single" w:sz="4" w:space="0" w:color="auto"/>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Contratación de servicios generales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de obras públicas en bienes propios por contrato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materiales y suministros de obra pública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Contratación de servicios generales de obras públicas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Derechos sobre bienes e intereses en arrendamiento financiero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de participaciones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Calibri" w:hAnsi="Calibri" w:cs="Calibri"/>
                <w:sz w:val="20"/>
              </w:rPr>
              <w:t>Anticipos a proveedores por la adquisición de bienes y contratación de servicios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Anticipos a proveedores de bienes inmuebles, muebles e intangibles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Anticipos a contratistas.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Amortización por avales y garantías</w:t>
            </w: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Theme="minorHAnsi" w:hAnsiTheme="minorHAnsi" w:cstheme="minorHAns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Theme="minorHAnsi" w:hAnsiTheme="minorHAnsi" w:cstheme="minorHAns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Theme="minorHAnsi" w:hAnsiTheme="minorHAnsi" w:cstheme="minorHAns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Theme="minorHAnsi" w:hAnsiTheme="minorHAnsi" w:cstheme="minorHAns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Theme="minorHAnsi" w:hAnsiTheme="minorHAnsi" w:cstheme="minorHAns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Theme="minorHAnsi" w:hAnsiTheme="minorHAnsi" w:cstheme="minorHAns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Theme="minorHAnsi" w:hAnsiTheme="minorHAnsi" w:cstheme="minorHAns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18"/>
                <w:szCs w:val="18"/>
              </w:rPr>
            </w:pPr>
          </w:p>
        </w:tc>
      </w:tr>
      <w:tr w:rsidR="009B7A85"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60" w:right="57"/>
              <w:rPr>
                <w:rFonts w:ascii="Calibri" w:hAnsi="Calibri" w:cs="Calibri"/>
                <w:sz w:val="18"/>
                <w:szCs w:val="18"/>
              </w:rPr>
            </w:pPr>
          </w:p>
        </w:tc>
      </w:tr>
      <w:tr w:rsidR="009B7A85" w:rsidRPr="00A71D42" w:rsidTr="006D310B">
        <w:trPr>
          <w:trHeight w:val="325"/>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Theme="minorHAnsi" w:hAnsiTheme="minorHAnsi" w:cstheme="minorHAnsi"/>
                <w:sz w:val="20"/>
              </w:rPr>
            </w:pPr>
            <w:r w:rsidRPr="00A71D42">
              <w:rPr>
                <w:rFonts w:asciiTheme="minorHAnsi" w:hAnsiTheme="minorHAnsi" w:cstheme="minorHAnsi"/>
                <w:sz w:val="20"/>
              </w:rPr>
              <w:t>Por los estudios, formulación y evaluación de proyectos por obras públicas en bienes de dominio público por contrato</w:t>
            </w:r>
          </w:p>
        </w:tc>
      </w:tr>
      <w:tr w:rsidR="009B7A85" w:rsidRPr="00A71D42" w:rsidTr="006D310B">
        <w:trPr>
          <w:trHeight w:val="444"/>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3</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Theme="minorHAnsi" w:hAnsiTheme="minorHAnsi" w:cstheme="minorHAnsi"/>
                <w:sz w:val="20"/>
              </w:rPr>
            </w:pPr>
            <w:r w:rsidRPr="00A71D42">
              <w:rPr>
                <w:rFonts w:asciiTheme="minorHAnsi" w:hAnsiTheme="minorHAnsi" w:cstheme="minorHAnsi"/>
                <w:sz w:val="20"/>
              </w:rPr>
              <w:t>Por los estudios, formulación y evaluación de proyectos de obras públicas en bienes propios por contrato</w:t>
            </w:r>
          </w:p>
        </w:tc>
      </w:tr>
      <w:tr w:rsidR="009B7A85" w:rsidRPr="00A71D42" w:rsidTr="006D310B">
        <w:trPr>
          <w:trHeight w:val="45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4</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Theme="minorHAnsi" w:hAnsiTheme="minorHAnsi" w:cstheme="minorHAnsi"/>
                <w:sz w:val="20"/>
              </w:rPr>
            </w:pPr>
            <w:r w:rsidRPr="00A71D42">
              <w:rPr>
                <w:rFonts w:asciiTheme="minorHAnsi" w:hAnsiTheme="minorHAnsi" w:cstheme="minorHAnsi"/>
                <w:sz w:val="20"/>
              </w:rPr>
              <w:t>Del devengado y pago de fideicomisos, mandatos y contratos análogos</w:t>
            </w:r>
          </w:p>
        </w:tc>
      </w:tr>
      <w:tr w:rsidR="009B7A85" w:rsidRPr="00A71D42" w:rsidTr="009B7A85">
        <w:trPr>
          <w:trHeight w:val="673"/>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5</w:t>
            </w: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Theme="minorHAnsi" w:hAnsiTheme="minorHAnsi" w:cstheme="minorHAnsi"/>
                <w:sz w:val="20"/>
              </w:rPr>
            </w:pPr>
            <w:r w:rsidRPr="00A71D42">
              <w:rPr>
                <w:rFonts w:ascii="Calibri" w:hAnsi="Calibri" w:cs="Calibri"/>
                <w:sz w:val="20"/>
              </w:rPr>
              <w:t>Por el devengado y pago de participaciones y aportaciones de capital.</w:t>
            </w:r>
          </w:p>
        </w:tc>
      </w:tr>
    </w:tbl>
    <w:p w:rsidR="009B7A85" w:rsidRPr="00A71D42" w:rsidRDefault="009B7A85" w:rsidP="009B7A85">
      <w:pPr>
        <w:rPr>
          <w:sz w:val="16"/>
          <w:szCs w:val="16"/>
        </w:rPr>
      </w:pPr>
    </w:p>
    <w:p w:rsidR="009B7A85" w:rsidRPr="00A71D42" w:rsidRDefault="009B7A85" w:rsidP="009B7A85">
      <w:pPr>
        <w:rPr>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8.2.4.0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Comprometido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 xml:space="preserve">Deudora </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Comprometido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6D310B" w:rsidRPr="00A71D42" w:rsidTr="006D310B">
        <w:trPr>
          <w:trHeight w:val="47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r w:rsidRPr="00A71D42">
              <w:rPr>
                <w:rFonts w:ascii="Calibri" w:hAnsi="Calibri" w:cs="Calibri"/>
                <w:sz w:val="20"/>
              </w:rPr>
              <w:t>6</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FC4DBB" w:rsidP="003867C0">
            <w:pPr>
              <w:ind w:left="57" w:right="57"/>
              <w:jc w:val="both"/>
              <w:rPr>
                <w:rFonts w:ascii="Calibri" w:hAnsi="Calibri" w:cs="Calibri"/>
                <w:sz w:val="20"/>
              </w:rPr>
            </w:pPr>
            <w:r w:rsidRPr="00A71D42">
              <w:rPr>
                <w:rFonts w:ascii="Calibri" w:hAnsi="Calibri" w:cs="Calibri"/>
                <w:sz w:val="20"/>
              </w:rPr>
              <w:t>Por el traspaso al cierre del ejercicio del saldo deudor de esta cuenta a la 8.2.2.0 Presupuesto de Egresos por Ejercer.</w:t>
            </w:r>
          </w:p>
        </w:tc>
      </w:tr>
      <w:tr w:rsidR="006D310B" w:rsidRPr="00A71D42" w:rsidTr="006D310B">
        <w:trPr>
          <w:trHeight w:val="26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pStyle w:val="Prrafodelista"/>
              <w:ind w:left="57" w:right="57"/>
              <w:jc w:val="both"/>
              <w:rPr>
                <w:rFonts w:ascii="Calibri" w:hAnsi="Calibri" w:cs="Calibri"/>
                <w:sz w:val="20"/>
              </w:rPr>
            </w:pPr>
          </w:p>
        </w:tc>
      </w:tr>
      <w:tr w:rsidR="006D310B" w:rsidRPr="00A71D42" w:rsidTr="00FC4DBB">
        <w:trPr>
          <w:trHeight w:val="5479"/>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pStyle w:val="Prrafodelista"/>
              <w:ind w:left="57" w:right="57"/>
              <w:rPr>
                <w:rFonts w:ascii="Calibri" w:hAnsi="Calibri" w:cs="Calibri"/>
                <w:sz w:val="20"/>
              </w:rPr>
            </w:pPr>
          </w:p>
        </w:tc>
      </w:tr>
      <w:tr w:rsidR="006D310B" w:rsidRPr="00A71D42" w:rsidTr="006D310B">
        <w:trPr>
          <w:trHeight w:val="1054"/>
        </w:trPr>
        <w:tc>
          <w:tcPr>
            <w:tcW w:w="9703" w:type="dxa"/>
            <w:gridSpan w:val="4"/>
            <w:tcBorders>
              <w:top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4"/>
                <w:szCs w:val="24"/>
              </w:rPr>
            </w:pPr>
            <w:r w:rsidRPr="00A71D42">
              <w:rPr>
                <w:rFonts w:ascii="Calibri" w:hAnsi="Calibri" w:cs="Calibri"/>
                <w:b/>
                <w:sz w:val="24"/>
                <w:szCs w:val="24"/>
              </w:rPr>
              <w:t>SU SALDO REPRESENTA</w:t>
            </w:r>
          </w:p>
          <w:p w:rsidR="006D310B" w:rsidRPr="00A71D42" w:rsidRDefault="006D310B" w:rsidP="006D310B">
            <w:pPr>
              <w:pStyle w:val="Texto"/>
              <w:spacing w:after="0"/>
              <w:ind w:firstLine="0"/>
              <w:rPr>
                <w:rFonts w:ascii="Calibri" w:hAnsi="Calibri" w:cs="Calibri"/>
                <w:sz w:val="20"/>
              </w:rPr>
            </w:pPr>
            <w:r w:rsidRPr="00A71D42">
              <w:rPr>
                <w:rFonts w:ascii="Calibri" w:hAnsi="Calibri" w:cs="Calibri"/>
                <w:sz w:val="20"/>
              </w:rPr>
              <w:t>El monto de las aprobaciones por autoridad competente de actos administrativos, u otros instrumentos jurídicos que formalizan una relación jurídica con terceros para la adquisición de bienes y servicios o ejecución de obras. En el caso de las obras a ejecutarse o de bienes y servicios a recibirse durante varios ejercicios, el compromiso refleja la parte que se ejecutará o recibirá, durante cada ejercicio.</w:t>
            </w:r>
          </w:p>
        </w:tc>
      </w:tr>
      <w:tr w:rsidR="006D310B" w:rsidRPr="00A71D42" w:rsidTr="006D310B">
        <w:tc>
          <w:tcPr>
            <w:tcW w:w="9703" w:type="dxa"/>
            <w:gridSpan w:val="4"/>
            <w:tcMar>
              <w:top w:w="57" w:type="dxa"/>
              <w:left w:w="57" w:type="dxa"/>
              <w:bottom w:w="57" w:type="dxa"/>
              <w:right w:w="57" w:type="dxa"/>
            </w:tcMar>
          </w:tcPr>
          <w:p w:rsidR="006D310B" w:rsidRPr="00A71D42" w:rsidRDefault="006D310B" w:rsidP="006D310B">
            <w:pPr>
              <w:rPr>
                <w:rFonts w:ascii="Calibri" w:hAnsi="Calibri" w:cs="Calibri"/>
                <w:b/>
                <w:sz w:val="24"/>
                <w:szCs w:val="24"/>
              </w:rPr>
            </w:pPr>
            <w:r w:rsidRPr="00A71D42">
              <w:rPr>
                <w:rFonts w:ascii="Calibri" w:hAnsi="Calibri" w:cs="Calibri"/>
                <w:b/>
                <w:sz w:val="24"/>
                <w:szCs w:val="24"/>
              </w:rPr>
              <w:t>OBSERVACIONES</w:t>
            </w:r>
          </w:p>
          <w:p w:rsidR="006D310B" w:rsidRPr="00A71D42" w:rsidRDefault="006D310B" w:rsidP="006D310B">
            <w:pPr>
              <w:rPr>
                <w:rFonts w:ascii="Calibri" w:hAnsi="Calibri" w:cs="Calibri"/>
                <w:b/>
                <w:sz w:val="20"/>
              </w:rPr>
            </w:pPr>
          </w:p>
          <w:p w:rsidR="006D310B" w:rsidRPr="00A71D42" w:rsidRDefault="006D310B" w:rsidP="006D310B">
            <w:pPr>
              <w:rPr>
                <w:rFonts w:ascii="Calibri" w:hAnsi="Calibri" w:cs="Calibri"/>
                <w:sz w:val="20"/>
              </w:rPr>
            </w:pPr>
          </w:p>
        </w:tc>
      </w:tr>
    </w:tbl>
    <w:p w:rsidR="009B7A85" w:rsidRPr="00A71D42" w:rsidRDefault="009B7A85" w:rsidP="009B7A85">
      <w:pPr>
        <w:rPr>
          <w:rFonts w:ascii="Calibri" w:hAnsi="Calibri" w:cs="Calibri"/>
          <w:sz w:val="16"/>
          <w:szCs w:val="16"/>
        </w:rPr>
      </w:pPr>
    </w:p>
    <w:p w:rsidR="009B7A85" w:rsidRPr="00A71D42" w:rsidRDefault="009B7A85" w:rsidP="009B7A85">
      <w:pPr>
        <w:rPr>
          <w:rFonts w:ascii="Calibri" w:hAnsi="Calibri" w:cs="Calibr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8.2.5.0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Devengado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Devengado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6029"/>
        </w:trPr>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341" w:right="57" w:hanging="284"/>
              <w:jc w:val="both"/>
              <w:rPr>
                <w:rFonts w:ascii="Calibri" w:hAnsi="Calibri" w:cs="Calibri"/>
                <w:sz w:val="20"/>
              </w:rPr>
            </w:pPr>
            <w:r w:rsidRPr="00A71D42">
              <w:rPr>
                <w:rFonts w:ascii="Calibri" w:hAnsi="Calibri" w:cs="Calibri"/>
                <w:sz w:val="20"/>
              </w:rPr>
              <w:t xml:space="preserve">Del devengado por: </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Gastos por servicios personales (nómina, honorarios, otros servicios personales y retenciones)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Cuotas y Aportaciones Obrero/Patronales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Adquisición de materiales y suministros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Servicios generales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internas y asignaciones al sector público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al resto del sector público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Subsidios y subvenciones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Ayudas sociales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Pensiones y jubilaciones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 fideicomisos, mandatos y contratos análogos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al exterior</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Participaciones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Aportaciones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Convenios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Intereses, comisiones y otros gastos de la Deuda Pública</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Obras públicas en bienes de dominio público por contrato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Gastos por servicios personales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Adquisición de materiales y suministros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Contratación de servicios generales de obras públicas en bienes de dominio público, por administración con tipo de gasto de capital</w:t>
            </w:r>
          </w:p>
        </w:tc>
        <w:tc>
          <w:tcPr>
            <w:tcW w:w="56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341" w:right="57" w:hanging="284"/>
              <w:jc w:val="both"/>
              <w:rPr>
                <w:rFonts w:ascii="Calibri" w:hAnsi="Calibri" w:cs="Calibri"/>
                <w:sz w:val="20"/>
              </w:rPr>
            </w:pPr>
            <w:r w:rsidRPr="00A71D42">
              <w:rPr>
                <w:rFonts w:ascii="Calibri" w:hAnsi="Calibri" w:cs="Calibri"/>
                <w:sz w:val="20"/>
              </w:rPr>
              <w:t xml:space="preserve">De la expedición de la cuenta por liquidar certificada para el pago de: </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Gastos por servicios personales (nómina, honorarios, otros servicios personales y retenciones)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Retenciones a terceros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Cuotas y Aportaciones Obrero/Patronales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Materiales y suministros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Servicios generales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subsidios y otras ayudas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al resto del sector público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Subsidios y subvenciones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Ayudas sociales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Pensiones y jubilaciones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 fideicomisos, mandatos y contratos análogos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Transferencias al exterior</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Participaciones, aportaciones y convenios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Intereses, comisiones y otros gastos de la Deuda Pública</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Apoyos financieros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 xml:space="preserve">Adquisición de bienes inmuebles, muebles e intangibles con financiamiento </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Estudios, formulación y evaluación de proyectos por obras públicas en bienes de dominio público por contrato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Obras públicas en bienes de dominio público por contrato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Materiales y suministros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Servicios generales de obras públicas en bienes de dominio público, por administración con tipo de gasto de capital</w:t>
            </w:r>
          </w:p>
        </w:tc>
      </w:tr>
      <w:tr w:rsidR="009B7A85" w:rsidRPr="00A71D42" w:rsidTr="009B7A85">
        <w:trPr>
          <w:trHeight w:val="184"/>
        </w:trPr>
        <w:tc>
          <w:tcPr>
            <w:tcW w:w="631" w:type="dxa"/>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6D310B">
            <w:pPr>
              <w:ind w:left="341" w:right="57" w:hanging="284"/>
              <w:jc w:val="both"/>
              <w:rPr>
                <w:rFonts w:ascii="Calibri" w:hAnsi="Calibri" w:cs="Calibri"/>
                <w:sz w:val="20"/>
              </w:rPr>
            </w:pPr>
          </w:p>
        </w:tc>
        <w:tc>
          <w:tcPr>
            <w:tcW w:w="568" w:type="dxa"/>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6D310B">
            <w:pPr>
              <w:ind w:left="341" w:right="57" w:hanging="284"/>
              <w:jc w:val="both"/>
              <w:rPr>
                <w:rFonts w:ascii="Calibri" w:hAnsi="Calibri" w:cs="Calibri"/>
                <w:sz w:val="20"/>
              </w:rPr>
            </w:pPr>
          </w:p>
        </w:tc>
      </w:tr>
    </w:tbl>
    <w:p w:rsidR="009B7A85" w:rsidRPr="00A71D42" w:rsidRDefault="009B7A85" w:rsidP="009B7A85">
      <w:pPr>
        <w:rPr>
          <w:sz w:val="16"/>
          <w:szCs w:val="16"/>
        </w:rPr>
      </w:pPr>
    </w:p>
    <w:p w:rsidR="009B7A85" w:rsidRPr="00A71D42" w:rsidRDefault="009B7A85" w:rsidP="009B7A85"/>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8.2.5.0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Devengado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Devengado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9B7A85">
        <w:trPr>
          <w:trHeight w:val="5447"/>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Apoyos financieros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Adquisición de bienes inmuebles, muebles e intangibles con financiamiento no documentado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de obras públicas en bienes propios por contrato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materiales y suministros de obra pública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Contratación de servicios generales de obras públicas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Derechos sobre bienes e intereses en arrendamiento financiero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de participaciones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a proveedores de bienes inmuebles, muebles e intangibles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a contratistas.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Amortización por avales y garantías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Estudios, formulación y evaluación de proyectos de obras públicas en bienes propios por contrato</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Theme="minorHAnsi" w:hAnsiTheme="minorHAnsi" w:cstheme="minorHAnsi"/>
                <w:sz w:val="20"/>
              </w:rPr>
              <w:t>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de obras públicas en bienes propios por contrato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materiales y suministros de obra pública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 de obras públicas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financiero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de participaciones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a proveedores de bienes inmuebles, muebles e intangibles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a contratistas.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Amortización por avales y garantías</w:t>
            </w:r>
          </w:p>
        </w:tc>
      </w:tr>
      <w:tr w:rsidR="009B7A85" w:rsidRPr="00A71D42" w:rsidTr="006D310B">
        <w:trPr>
          <w:trHeight w:val="69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De los estudios, formulación y evaluación de proyectos por obras públicas en bienes de dominio público por contrato</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Theme="minorHAnsi" w:hAnsiTheme="minorHAnsi" w:cstheme="minorHAnsi"/>
                <w:sz w:val="20"/>
              </w:rPr>
              <w:t xml:space="preserve">Por la devolución de: </w:t>
            </w:r>
          </w:p>
          <w:p w:rsidR="009B7A85" w:rsidRPr="00A71D42" w:rsidRDefault="009B7A85" w:rsidP="009B7A85">
            <w:pPr>
              <w:pStyle w:val="Prrafodelista"/>
              <w:numPr>
                <w:ilvl w:val="0"/>
                <w:numId w:val="23"/>
              </w:numPr>
              <w:ind w:left="341" w:right="57" w:hanging="284"/>
              <w:rPr>
                <w:rFonts w:ascii="Calibri" w:hAnsi="Calibri" w:cs="Calibri"/>
                <w:sz w:val="20"/>
              </w:rPr>
            </w:pPr>
            <w:r w:rsidRPr="00A71D42">
              <w:rPr>
                <w:rFonts w:asciiTheme="minorHAnsi" w:hAnsiTheme="minorHAnsi" w:cstheme="minorHAnsi"/>
                <w:sz w:val="20"/>
              </w:rPr>
              <w:t>Materiales</w:t>
            </w:r>
            <w:r w:rsidRPr="00A71D42">
              <w:rPr>
                <w:rFonts w:ascii="Calibri" w:hAnsi="Calibri" w:cs="Calibri"/>
                <w:sz w:val="20"/>
              </w:rPr>
              <w:t xml:space="preserve"> y suministros.</w:t>
            </w:r>
          </w:p>
        </w:tc>
      </w:tr>
      <w:tr w:rsidR="009B7A85" w:rsidRPr="00A71D42" w:rsidTr="006D310B">
        <w:trPr>
          <w:trHeight w:val="69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3</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De los estudios, formulación y evaluación de proyectos de obras públicas en bienes propios por contrato</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3</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Por la emisión de la cuenta por liquidar certificada y pago de fideicomisos, mandatos y contratos análogos</w:t>
            </w:r>
          </w:p>
        </w:tc>
      </w:tr>
      <w:tr w:rsidR="009B7A85" w:rsidRPr="00A71D42" w:rsidTr="006D310B">
        <w:trPr>
          <w:trHeight w:val="69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4</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Theme="minorHAnsi" w:hAnsiTheme="minorHAnsi" w:cstheme="minorHAnsi"/>
                <w:sz w:val="20"/>
              </w:rPr>
              <w:t xml:space="preserve">De la devolución de: </w:t>
            </w:r>
          </w:p>
          <w:p w:rsidR="009B7A85" w:rsidRPr="00A71D42" w:rsidRDefault="009B7A85" w:rsidP="006D310B">
            <w:pPr>
              <w:pStyle w:val="Prrafodelista"/>
              <w:ind w:left="341" w:right="57"/>
              <w:jc w:val="both"/>
              <w:rPr>
                <w:rFonts w:ascii="Calibri" w:hAnsi="Calibri" w:cs="Calibri"/>
                <w:sz w:val="20"/>
              </w:rPr>
            </w:pPr>
            <w:r w:rsidRPr="00A71D42">
              <w:rPr>
                <w:rFonts w:asciiTheme="minorHAnsi" w:hAnsiTheme="minorHAnsi" w:cstheme="minorHAnsi"/>
                <w:sz w:val="20"/>
              </w:rPr>
              <w:t>Materiales</w:t>
            </w:r>
            <w:r w:rsidRPr="00A71D42">
              <w:rPr>
                <w:rFonts w:ascii="Calibri" w:hAnsi="Calibri" w:cs="Calibri"/>
                <w:sz w:val="20"/>
              </w:rPr>
              <w:t xml:space="preserve"> y suministros.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4</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Por el devengado y pago de participaciones y aportaciones de capital</w:t>
            </w:r>
          </w:p>
        </w:tc>
      </w:tr>
      <w:tr w:rsidR="006D310B" w:rsidRPr="00A71D42" w:rsidTr="00FC4DBB">
        <w:trPr>
          <w:trHeight w:val="757"/>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jc w:val="both"/>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pStyle w:val="Prrafodelista"/>
              <w:ind w:left="341" w:right="57"/>
              <w:jc w:val="both"/>
              <w:rPr>
                <w:rFonts w:ascii="Calibri" w:hAnsi="Calibri" w:cs="Calibr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ind w:left="57" w:right="57"/>
              <w:jc w:val="both"/>
              <w:rPr>
                <w:rFonts w:ascii="Calibri" w:hAnsi="Calibri" w:cs="Calibri"/>
                <w:sz w:val="20"/>
              </w:rPr>
            </w:pPr>
          </w:p>
        </w:tc>
      </w:tr>
    </w:tbl>
    <w:p w:rsidR="009B7A85" w:rsidRPr="00A71D42" w:rsidRDefault="009B7A85" w:rsidP="009B7A85">
      <w:pPr>
        <w:rPr>
          <w:sz w:val="16"/>
          <w:szCs w:val="16"/>
        </w:rPr>
      </w:pPr>
    </w:p>
    <w:p w:rsidR="009B7A85" w:rsidRPr="00A71D42" w:rsidRDefault="009B7A85" w:rsidP="009B7A8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8.2.5.0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Devengado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Devengado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510"/>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5</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Del devengado y pago de fideicomisos, mandatos y contratos análogos</w:t>
            </w:r>
          </w:p>
        </w:tc>
        <w:tc>
          <w:tcPr>
            <w:tcW w:w="568" w:type="dxa"/>
            <w:vMerge w:val="restart"/>
            <w:tcBorders>
              <w:top w:val="nil"/>
              <w:left w:val="single" w:sz="4" w:space="0" w:color="auto"/>
              <w:right w:val="single" w:sz="4" w:space="0" w:color="auto"/>
            </w:tcBorders>
            <w:tcMar>
              <w:top w:w="57" w:type="dxa"/>
              <w:left w:w="57" w:type="dxa"/>
              <w:bottom w:w="57" w:type="dxa"/>
              <w:right w:w="57" w:type="dxa"/>
            </w:tcMar>
          </w:tcPr>
          <w:p w:rsidR="009B7A85" w:rsidRPr="00A71D42" w:rsidRDefault="006D310B" w:rsidP="006D310B">
            <w:pPr>
              <w:jc w:val="center"/>
              <w:rPr>
                <w:rFonts w:ascii="Calibri" w:hAnsi="Calibri" w:cs="Calibri"/>
                <w:sz w:val="20"/>
              </w:rPr>
            </w:pPr>
            <w:r w:rsidRPr="00A71D42">
              <w:rPr>
                <w:rFonts w:ascii="Calibri" w:hAnsi="Calibri" w:cs="Calibri"/>
                <w:sz w:val="20"/>
              </w:rPr>
              <w:t>6</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Calibri" w:hAnsi="Calibri" w:cs="Calibri"/>
                <w:sz w:val="20"/>
              </w:rPr>
            </w:pPr>
            <w:r w:rsidRPr="00A71D42">
              <w:rPr>
                <w:rFonts w:ascii="Calibri" w:hAnsi="Calibri" w:cs="Calibri"/>
                <w:sz w:val="20"/>
              </w:rPr>
              <w:t>Por el traspaso al cierre del ejercicio del saldo deudor de esta a la 9.3.0.0 Adeudos de Ejercicios Fiscales Anteriores.</w:t>
            </w:r>
          </w:p>
        </w:tc>
      </w:tr>
      <w:tr w:rsidR="009B7A85" w:rsidRPr="00A71D42" w:rsidTr="006D310B">
        <w:trPr>
          <w:trHeight w:val="318"/>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6</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Calibri" w:hAnsi="Calibri" w:cs="Calibri"/>
                <w:sz w:val="20"/>
              </w:rPr>
              <w:t>Del devengado y pago de participaciones y aportaciones de capital.</w:t>
            </w:r>
          </w:p>
        </w:tc>
        <w:tc>
          <w:tcPr>
            <w:tcW w:w="568" w:type="dxa"/>
            <w:vMerge/>
            <w:tcBorders>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Calibri" w:hAnsi="Calibri" w:cs="Calibri"/>
                <w:sz w:val="20"/>
              </w:rPr>
            </w:pPr>
          </w:p>
        </w:tc>
      </w:tr>
      <w:tr w:rsidR="006D310B" w:rsidRPr="00A71D42" w:rsidTr="006D310B">
        <w:trPr>
          <w:trHeight w:val="318"/>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ind w:left="57" w:right="57"/>
              <w:jc w:val="both"/>
              <w:rPr>
                <w:rFonts w:ascii="Calibri" w:hAnsi="Calibri" w:cs="Calibr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ind w:left="57" w:right="57"/>
              <w:jc w:val="both"/>
              <w:rPr>
                <w:rFonts w:ascii="Calibri" w:hAnsi="Calibri" w:cs="Calibri"/>
                <w:sz w:val="20"/>
              </w:rPr>
            </w:pPr>
          </w:p>
        </w:tc>
      </w:tr>
      <w:tr w:rsidR="006D310B" w:rsidRPr="00A71D42" w:rsidTr="00FC4DBB">
        <w:trPr>
          <w:trHeight w:val="5174"/>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pStyle w:val="Prrafodelista"/>
              <w:ind w:left="57" w:right="57"/>
              <w:rPr>
                <w:rFonts w:ascii="Calibri" w:hAnsi="Calibri" w:cs="Calibr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ind w:left="57" w:right="57"/>
              <w:jc w:val="both"/>
              <w:rPr>
                <w:rFonts w:ascii="Calibri" w:hAnsi="Calibri" w:cs="Calibri"/>
                <w:sz w:val="20"/>
              </w:rPr>
            </w:pPr>
          </w:p>
        </w:tc>
      </w:tr>
      <w:tr w:rsidR="006D310B" w:rsidRPr="00A71D42" w:rsidTr="006D310B">
        <w:tc>
          <w:tcPr>
            <w:tcW w:w="9703" w:type="dxa"/>
            <w:gridSpan w:val="4"/>
            <w:tcBorders>
              <w:top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4"/>
                <w:szCs w:val="24"/>
              </w:rPr>
            </w:pPr>
            <w:r w:rsidRPr="00A71D42">
              <w:rPr>
                <w:rFonts w:ascii="Calibri" w:hAnsi="Calibri" w:cs="Calibri"/>
                <w:b/>
                <w:sz w:val="24"/>
                <w:szCs w:val="24"/>
              </w:rPr>
              <w:t>SU SALDO REPRESENTA</w:t>
            </w:r>
          </w:p>
          <w:p w:rsidR="006D310B" w:rsidRPr="00A71D42" w:rsidRDefault="006D310B" w:rsidP="006D310B">
            <w:pPr>
              <w:pStyle w:val="Texto"/>
              <w:spacing w:after="0"/>
              <w:ind w:firstLine="0"/>
              <w:rPr>
                <w:rFonts w:ascii="Calibri" w:hAnsi="Calibri" w:cs="Calibri"/>
                <w:sz w:val="20"/>
              </w:rPr>
            </w:pPr>
            <w:r w:rsidRPr="00A71D42">
              <w:rPr>
                <w:rFonts w:ascii="Calibri" w:hAnsi="Calibri" w:cs="Calibri"/>
                <w:sz w:val="20"/>
              </w:rPr>
              <w:t>El monto de los reconocimientos de las obligaciones de pago a favor de terceros por la recepción de conformidad de bienes, servicios y obras oportunamente contratados; así como de las obligaciones que derivan de tratados, leyes, decretos, resoluciones y sentencias definitivas.</w:t>
            </w:r>
          </w:p>
        </w:tc>
      </w:tr>
      <w:tr w:rsidR="006D310B" w:rsidRPr="00A71D42" w:rsidTr="006D310B">
        <w:trPr>
          <w:trHeight w:val="753"/>
        </w:trPr>
        <w:tc>
          <w:tcPr>
            <w:tcW w:w="9703" w:type="dxa"/>
            <w:gridSpan w:val="4"/>
            <w:tcMar>
              <w:top w:w="57" w:type="dxa"/>
              <w:left w:w="57" w:type="dxa"/>
              <w:bottom w:w="57" w:type="dxa"/>
              <w:right w:w="57" w:type="dxa"/>
            </w:tcMar>
          </w:tcPr>
          <w:p w:rsidR="006D310B" w:rsidRPr="00A71D42" w:rsidRDefault="006D310B" w:rsidP="006D310B">
            <w:pPr>
              <w:rPr>
                <w:rFonts w:ascii="Calibri" w:hAnsi="Calibri" w:cs="Calibri"/>
                <w:b/>
                <w:sz w:val="24"/>
                <w:szCs w:val="24"/>
              </w:rPr>
            </w:pPr>
            <w:r w:rsidRPr="00A71D42">
              <w:rPr>
                <w:rFonts w:ascii="Calibri" w:hAnsi="Calibri" w:cs="Calibri"/>
                <w:b/>
                <w:sz w:val="24"/>
                <w:szCs w:val="24"/>
              </w:rPr>
              <w:t>OBSERVACIONES</w:t>
            </w:r>
          </w:p>
          <w:p w:rsidR="006D310B" w:rsidRPr="00A71D42" w:rsidRDefault="006D310B" w:rsidP="006D310B">
            <w:pPr>
              <w:rPr>
                <w:rFonts w:ascii="Calibri" w:hAnsi="Calibri" w:cs="Calibri"/>
                <w:b/>
                <w:sz w:val="20"/>
              </w:rPr>
            </w:pPr>
          </w:p>
          <w:p w:rsidR="006D310B" w:rsidRPr="00A71D42" w:rsidRDefault="006D310B" w:rsidP="006D310B">
            <w:pPr>
              <w:jc w:val="both"/>
              <w:rPr>
                <w:rFonts w:ascii="Calibri" w:hAnsi="Calibri" w:cs="Calibri"/>
                <w:sz w:val="20"/>
              </w:rPr>
            </w:pPr>
          </w:p>
        </w:tc>
      </w:tr>
    </w:tbl>
    <w:p w:rsidR="009B7A85" w:rsidRPr="00A71D42" w:rsidRDefault="009B7A85" w:rsidP="009B7A85">
      <w:pPr>
        <w:rPr>
          <w:rFonts w:ascii="Calibri" w:hAnsi="Calibri" w:cs="Calibri"/>
          <w:sz w:val="16"/>
          <w:szCs w:val="16"/>
        </w:rPr>
      </w:pPr>
    </w:p>
    <w:p w:rsidR="009B7A85" w:rsidRPr="00A71D42" w:rsidRDefault="009B7A85" w:rsidP="009B7A85">
      <w:pPr>
        <w:rPr>
          <w:rFonts w:ascii="Calibri" w:hAnsi="Calibri" w:cs="Calibr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8.2.6.0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Ejercido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Ejercido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549"/>
        <w:gridCol w:w="564"/>
        <w:gridCol w:w="3959"/>
      </w:tblGrid>
      <w:tr w:rsidR="009B7A85" w:rsidRPr="00A71D42" w:rsidTr="009B7A85">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549"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4"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3959"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754"/>
        </w:trPr>
        <w:tc>
          <w:tcPr>
            <w:tcW w:w="631" w:type="dxa"/>
            <w:vMerge w:val="restart"/>
            <w:tcBorders>
              <w:top w:val="single" w:sz="4" w:space="0" w:color="auto"/>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r w:rsidRPr="00A71D42">
              <w:rPr>
                <w:rFonts w:asciiTheme="minorHAnsi" w:hAnsiTheme="minorHAnsi" w:cstheme="minorHAnsi"/>
                <w:sz w:val="20"/>
              </w:rPr>
              <w:t>1</w:t>
            </w:r>
          </w:p>
        </w:tc>
        <w:tc>
          <w:tcPr>
            <w:tcW w:w="4549" w:type="dxa"/>
            <w:vMerge w:val="restart"/>
            <w:tcBorders>
              <w:top w:val="single" w:sz="4" w:space="0" w:color="auto"/>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 xml:space="preserve">De la expedición de la cuenta por liquidar certificada para el pago de: </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(nómina, honorarios, otros servicios personales y retenciones)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Retenciones a terceros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Patronales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suministros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subsidios y otras ayudas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al resto del sector público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al exterior</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 aportaciones y convenios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Intereses, comisiones y otros gastos de la Deuda Pública</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Apoyos financieros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bienes inmuebles, muebles e intangibles con financiamiento no documentado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Estudios, formulación y evaluación de proyectos por obras públicas en bienes de dominio público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Obras públicas en bienes de dominio público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Materiales y suministros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 de obras públicas en bienes de dominio público, por administración con tipo de gasto de capital</w:t>
            </w:r>
          </w:p>
        </w:tc>
        <w:tc>
          <w:tcPr>
            <w:tcW w:w="564"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r w:rsidRPr="00A71D42">
              <w:rPr>
                <w:rFonts w:asciiTheme="minorHAnsi" w:hAnsiTheme="minorHAnsi" w:cstheme="minorHAnsi"/>
                <w:sz w:val="20"/>
              </w:rPr>
              <w:t>1</w:t>
            </w:r>
          </w:p>
        </w:tc>
        <w:tc>
          <w:tcPr>
            <w:tcW w:w="3959"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r w:rsidRPr="00A71D42">
              <w:rPr>
                <w:rFonts w:asciiTheme="minorHAnsi" w:hAnsiTheme="minorHAnsi" w:cstheme="minorHAnsi"/>
                <w:sz w:val="20"/>
              </w:rPr>
              <w:t xml:space="preserve">Por el pago por la adquisición de: </w:t>
            </w:r>
          </w:p>
          <w:p w:rsidR="009B7A85" w:rsidRPr="00A71D42" w:rsidRDefault="009B7A85" w:rsidP="009B7A85">
            <w:pPr>
              <w:pStyle w:val="Prrafodelista"/>
              <w:numPr>
                <w:ilvl w:val="0"/>
                <w:numId w:val="23"/>
              </w:numPr>
              <w:ind w:left="341" w:right="57" w:hanging="284"/>
              <w:rPr>
                <w:rFonts w:asciiTheme="minorHAnsi" w:hAnsiTheme="minorHAnsi" w:cstheme="minorHAnsi"/>
                <w:sz w:val="20"/>
              </w:rPr>
            </w:pPr>
            <w:r w:rsidRPr="00A71D42">
              <w:rPr>
                <w:rFonts w:asciiTheme="minorHAnsi" w:hAnsiTheme="minorHAnsi" w:cstheme="minorHAnsi"/>
                <w:sz w:val="20"/>
              </w:rPr>
              <w:t>Materiales y suministros</w:t>
            </w:r>
          </w:p>
          <w:p w:rsidR="009B7A85" w:rsidRPr="00A71D42" w:rsidRDefault="009B7A85" w:rsidP="009B7A85">
            <w:pPr>
              <w:pStyle w:val="Prrafodelista"/>
              <w:numPr>
                <w:ilvl w:val="0"/>
                <w:numId w:val="23"/>
              </w:numPr>
              <w:ind w:left="341" w:right="57" w:hanging="284"/>
              <w:rPr>
                <w:rFonts w:asciiTheme="minorHAnsi" w:hAnsiTheme="minorHAnsi" w:cstheme="minorHAnsi"/>
                <w:sz w:val="20"/>
              </w:rPr>
            </w:pPr>
            <w:r w:rsidRPr="00A71D42">
              <w:rPr>
                <w:rFonts w:asciiTheme="minorHAnsi" w:hAnsiTheme="minorHAnsi" w:cstheme="minorHAnsi"/>
                <w:sz w:val="20"/>
              </w:rPr>
              <w:t>Servicios generales</w:t>
            </w:r>
          </w:p>
        </w:tc>
      </w:tr>
      <w:tr w:rsidR="009B7A85" w:rsidRPr="00A71D42" w:rsidTr="006D310B">
        <w:trPr>
          <w:trHeight w:val="499"/>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549"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p>
        </w:tc>
        <w:tc>
          <w:tcPr>
            <w:tcW w:w="564"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r w:rsidRPr="00A71D42">
              <w:rPr>
                <w:rFonts w:asciiTheme="minorHAnsi" w:hAnsiTheme="minorHAnsi" w:cstheme="minorHAnsi"/>
                <w:sz w:val="20"/>
              </w:rPr>
              <w:t>2</w:t>
            </w:r>
          </w:p>
        </w:tc>
        <w:tc>
          <w:tcPr>
            <w:tcW w:w="3959"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 xml:space="preserve">Por la devolución de: </w:t>
            </w:r>
          </w:p>
          <w:p w:rsidR="009B7A85" w:rsidRPr="00A71D42" w:rsidRDefault="009B7A85" w:rsidP="009B7A85">
            <w:pPr>
              <w:pStyle w:val="Prrafodelista"/>
              <w:numPr>
                <w:ilvl w:val="0"/>
                <w:numId w:val="23"/>
              </w:numPr>
              <w:ind w:left="341" w:right="57" w:hanging="284"/>
              <w:rPr>
                <w:rFonts w:asciiTheme="minorHAnsi" w:hAnsiTheme="minorHAnsi" w:cstheme="minorHAnsi"/>
                <w:sz w:val="20"/>
              </w:rPr>
            </w:pPr>
            <w:r w:rsidRPr="00A71D42">
              <w:rPr>
                <w:rFonts w:asciiTheme="minorHAnsi" w:hAnsiTheme="minorHAnsi" w:cstheme="minorHAnsi"/>
                <w:sz w:val="20"/>
              </w:rPr>
              <w:t>Materiales y suministros.</w:t>
            </w:r>
          </w:p>
        </w:tc>
      </w:tr>
      <w:tr w:rsidR="009B7A85" w:rsidRPr="00A71D42" w:rsidTr="009B7A85">
        <w:trPr>
          <w:trHeight w:val="7315"/>
        </w:trPr>
        <w:tc>
          <w:tcPr>
            <w:tcW w:w="631" w:type="dxa"/>
            <w:vMerge/>
            <w:tcBorders>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549" w:type="dxa"/>
            <w:vMerge/>
            <w:tcBorders>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p>
        </w:tc>
        <w:tc>
          <w:tcPr>
            <w:tcW w:w="564"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r w:rsidRPr="00A71D42">
              <w:rPr>
                <w:rFonts w:asciiTheme="minorHAnsi" w:hAnsiTheme="minorHAnsi" w:cstheme="minorHAnsi"/>
                <w:sz w:val="20"/>
              </w:rPr>
              <w:t>3</w:t>
            </w:r>
          </w:p>
        </w:tc>
        <w:tc>
          <w:tcPr>
            <w:tcW w:w="3959"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rPr>
                <w:rFonts w:asciiTheme="minorHAnsi" w:hAnsiTheme="minorHAnsi" w:cstheme="minorHAnsi"/>
                <w:sz w:val="20"/>
              </w:rPr>
            </w:pPr>
            <w:r w:rsidRPr="00A71D42">
              <w:rPr>
                <w:rFonts w:asciiTheme="minorHAnsi" w:hAnsiTheme="minorHAnsi" w:cstheme="minorHAnsi"/>
                <w:sz w:val="20"/>
              </w:rPr>
              <w:t xml:space="preserve">Por el pago por: </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(nómina, honorarios, otros servicios personales y retenciones)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Retenciones a terceros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Patronales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internas y asignaciones al sector público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al resto del sector público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al exterior</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 aportaciones y convenios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Intereses, comisiones y otros gastos de la Deuda Pública</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Apoyos financieros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bienes inmuebles, muebles e intangibles con financiamiento no documentado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Estudios, formulación y evaluación de proyectos por obras públicas en bienes de dominio público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Obras públicas en bienes de dominio público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de obras públicas en bienes de dominio público</w:t>
            </w:r>
          </w:p>
        </w:tc>
      </w:tr>
    </w:tbl>
    <w:p w:rsidR="009B7A85" w:rsidRPr="00A71D42" w:rsidRDefault="009B7A85" w:rsidP="009B7A85">
      <w:pPr>
        <w:rPr>
          <w:sz w:val="16"/>
          <w:szCs w:val="16"/>
        </w:rPr>
      </w:pPr>
    </w:p>
    <w:p w:rsidR="009B7A85" w:rsidRPr="00A71D42" w:rsidRDefault="009B7A85" w:rsidP="009B7A85"/>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8.2.6.0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Ejercido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Ejercido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394"/>
        <w:gridCol w:w="567"/>
        <w:gridCol w:w="4111"/>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394"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7"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11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5988"/>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394"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Estudios, formulación y evaluación de proyectos de 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de obras públicas en bienes propios por contrato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materiales y suministros de obra pública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Contratación de servicios generales de obras públicas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 de obras públicas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financiero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Otros gastos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de participaciones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Calibri" w:hAnsi="Calibri" w:cs="Calibri"/>
                <w:sz w:val="20"/>
              </w:rPr>
              <w:t>Anticipos a proveedores por la adquisición de bienes y prestación de servicios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Anticipos a proveedores de bienes inmuebles, muebles e intangibles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Anticipos a contratistas.</w:t>
            </w:r>
          </w:p>
          <w:p w:rsidR="009B7A85" w:rsidRPr="00A71D42" w:rsidRDefault="009B7A85" w:rsidP="003867C0">
            <w:pPr>
              <w:pStyle w:val="Prrafodelista"/>
              <w:numPr>
                <w:ilvl w:val="0"/>
                <w:numId w:val="23"/>
              </w:numPr>
              <w:ind w:left="341" w:right="57" w:hanging="284"/>
              <w:jc w:val="both"/>
              <w:rPr>
                <w:rFonts w:asciiTheme="minorHAnsi" w:hAnsiTheme="minorHAnsi" w:cstheme="minorHAnsi"/>
                <w:sz w:val="20"/>
              </w:rPr>
            </w:pPr>
            <w:r w:rsidRPr="00A71D42">
              <w:rPr>
                <w:rFonts w:ascii="Calibri" w:hAnsi="Calibri" w:cs="Calibri"/>
                <w:sz w:val="20"/>
              </w:rPr>
              <w:t>Amortización por avales y garantías</w:t>
            </w:r>
          </w:p>
        </w:tc>
        <w:tc>
          <w:tcPr>
            <w:tcW w:w="567" w:type="dxa"/>
            <w:vMerge w:val="restart"/>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111" w:type="dxa"/>
            <w:vMerge w:val="restart"/>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materiales y suministros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Estudios, formulación y evaluación de proyectos de 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de obras públicas en bienes propios por contrato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materiales y suministros de obra pública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 de obras públicas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financiero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extraordinarios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Otros gastos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de participaciones</w:t>
            </w:r>
          </w:p>
          <w:p w:rsidR="009B7A85" w:rsidRPr="00A71D42" w:rsidRDefault="009B7A85" w:rsidP="009B7A85">
            <w:pPr>
              <w:pStyle w:val="Prrafodelista"/>
              <w:numPr>
                <w:ilvl w:val="0"/>
                <w:numId w:val="23"/>
              </w:numPr>
              <w:ind w:left="341" w:right="57" w:hanging="284"/>
              <w:rPr>
                <w:rFonts w:asciiTheme="minorHAnsi" w:hAnsiTheme="minorHAnsi" w:cstheme="minorHAnsi"/>
                <w:sz w:val="20"/>
              </w:rPr>
            </w:pPr>
            <w:r w:rsidRPr="00A71D42">
              <w:rPr>
                <w:rFonts w:ascii="Calibri" w:hAnsi="Calibri" w:cs="Calibri"/>
                <w:sz w:val="20"/>
              </w:rPr>
              <w:t>Anticipos a proveedores por la adquisición de bienes y prestación de servicios</w:t>
            </w:r>
          </w:p>
          <w:p w:rsidR="009B7A85" w:rsidRPr="00A71D42" w:rsidRDefault="009B7A85" w:rsidP="009B7A85">
            <w:pPr>
              <w:pStyle w:val="Prrafodelista"/>
              <w:numPr>
                <w:ilvl w:val="0"/>
                <w:numId w:val="23"/>
              </w:numPr>
              <w:ind w:left="341" w:right="57" w:hanging="284"/>
              <w:rPr>
                <w:rFonts w:ascii="Calibri" w:hAnsi="Calibri" w:cs="Calibri"/>
                <w:sz w:val="20"/>
              </w:rPr>
            </w:pPr>
            <w:r w:rsidRPr="00A71D42">
              <w:rPr>
                <w:rFonts w:ascii="Calibri" w:hAnsi="Calibri" w:cs="Calibri"/>
                <w:sz w:val="20"/>
              </w:rPr>
              <w:t>Anticipos a proveedores de bienes inmuebles, muebles e intangibles</w:t>
            </w:r>
          </w:p>
          <w:p w:rsidR="009B7A85" w:rsidRPr="00A71D42" w:rsidRDefault="009B7A85" w:rsidP="009B7A85">
            <w:pPr>
              <w:pStyle w:val="Prrafodelista"/>
              <w:numPr>
                <w:ilvl w:val="0"/>
                <w:numId w:val="23"/>
              </w:numPr>
              <w:ind w:left="341" w:right="57" w:hanging="284"/>
              <w:rPr>
                <w:rFonts w:ascii="Calibri" w:hAnsi="Calibri" w:cs="Calibri"/>
                <w:sz w:val="20"/>
              </w:rPr>
            </w:pPr>
            <w:r w:rsidRPr="00A71D42">
              <w:rPr>
                <w:rFonts w:ascii="Calibri" w:hAnsi="Calibri" w:cs="Calibri"/>
                <w:sz w:val="20"/>
              </w:rPr>
              <w:t>Anticipos a contratistas.</w:t>
            </w:r>
          </w:p>
          <w:p w:rsidR="009B7A85" w:rsidRPr="00A71D42" w:rsidRDefault="009B7A85" w:rsidP="009B7A85">
            <w:pPr>
              <w:pStyle w:val="Prrafodelista"/>
              <w:numPr>
                <w:ilvl w:val="0"/>
                <w:numId w:val="23"/>
              </w:numPr>
              <w:ind w:left="341" w:right="57" w:hanging="284"/>
              <w:rPr>
                <w:rFonts w:asciiTheme="minorHAnsi" w:hAnsiTheme="minorHAnsi" w:cstheme="minorHAnsi"/>
                <w:sz w:val="20"/>
              </w:rPr>
            </w:pPr>
            <w:r w:rsidRPr="00A71D42">
              <w:rPr>
                <w:rFonts w:ascii="Calibri" w:hAnsi="Calibri" w:cs="Calibri"/>
                <w:sz w:val="20"/>
              </w:rPr>
              <w:t>Amortización por avales y garantías</w:t>
            </w:r>
          </w:p>
        </w:tc>
      </w:tr>
      <w:tr w:rsidR="009B7A85" w:rsidRPr="00A71D42" w:rsidTr="006D310B">
        <w:trPr>
          <w:trHeight w:val="51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2</w:t>
            </w:r>
          </w:p>
        </w:tc>
        <w:tc>
          <w:tcPr>
            <w:tcW w:w="4394"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De la emisión de la cuenta por liquidar certificada y pago de fideicomisos, mandatos y contratos análogos</w:t>
            </w:r>
          </w:p>
        </w:tc>
        <w:tc>
          <w:tcPr>
            <w:tcW w:w="567" w:type="dxa"/>
            <w:vMerge/>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111" w:type="dxa"/>
            <w:vMerge/>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18"/>
                <w:szCs w:val="18"/>
              </w:rPr>
            </w:pPr>
          </w:p>
        </w:tc>
      </w:tr>
      <w:tr w:rsidR="009B7A85" w:rsidRPr="00A71D42" w:rsidTr="009B7A85">
        <w:trPr>
          <w:trHeight w:val="408"/>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3</w:t>
            </w:r>
          </w:p>
        </w:tc>
        <w:tc>
          <w:tcPr>
            <w:tcW w:w="4394"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Theme="minorHAnsi" w:hAnsiTheme="minorHAnsi" w:cstheme="minorHAnsi"/>
                <w:sz w:val="20"/>
              </w:rPr>
              <w:t xml:space="preserve">De la devolución de: </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Materiales y suministros.</w:t>
            </w:r>
          </w:p>
        </w:tc>
        <w:tc>
          <w:tcPr>
            <w:tcW w:w="567" w:type="dxa"/>
            <w:vMerge/>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111" w:type="dxa"/>
            <w:vMerge/>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r>
      <w:tr w:rsidR="009B7A85" w:rsidRPr="00A71D42" w:rsidTr="003867C0">
        <w:trPr>
          <w:trHeight w:val="1008"/>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4</w:t>
            </w:r>
          </w:p>
        </w:tc>
        <w:tc>
          <w:tcPr>
            <w:tcW w:w="4394"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0"/>
              </w:rPr>
            </w:pPr>
            <w:r w:rsidRPr="00A71D42">
              <w:rPr>
                <w:rFonts w:ascii="Calibri" w:hAnsi="Calibri" w:cs="Calibri"/>
                <w:sz w:val="20"/>
              </w:rPr>
              <w:t>De la emisión de la cuenta por liquidar certificada y pago de participaciones y aportaciones</w:t>
            </w:r>
          </w:p>
        </w:tc>
        <w:tc>
          <w:tcPr>
            <w:tcW w:w="567"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4</w:t>
            </w:r>
          </w:p>
        </w:tc>
        <w:tc>
          <w:tcPr>
            <w:tcW w:w="411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Por la emisión de la cuenta por liquidar certificada y pago de fideicomisos, mandatos y contratos análogos</w:t>
            </w:r>
          </w:p>
        </w:tc>
      </w:tr>
    </w:tbl>
    <w:p w:rsidR="009B7A85" w:rsidRPr="00A71D42" w:rsidRDefault="009B7A85" w:rsidP="009B7A85">
      <w:pPr>
        <w:rPr>
          <w:sz w:val="16"/>
          <w:szCs w:val="16"/>
        </w:rPr>
      </w:pPr>
    </w:p>
    <w:p w:rsidR="009B7A85" w:rsidRPr="00A71D42" w:rsidRDefault="009B7A85" w:rsidP="009B7A8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8.2.6.0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Ejercido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Ejercido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3"/>
        <w:gridCol w:w="567"/>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3"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7"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247"/>
        </w:trPr>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5</w:t>
            </w:r>
          </w:p>
        </w:tc>
        <w:tc>
          <w:tcPr>
            <w:tcW w:w="4253"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Del devengado por el pago de parcialidades y aportaciones de capital</w:t>
            </w:r>
          </w:p>
        </w:tc>
        <w:tc>
          <w:tcPr>
            <w:tcW w:w="567"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5</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De la emisión de la cuenta por liquidar certificada y pago de participaciones y aportaciones.</w:t>
            </w:r>
          </w:p>
        </w:tc>
      </w:tr>
      <w:tr w:rsidR="009B7A85" w:rsidRPr="00A71D42" w:rsidTr="00FC4DBB">
        <w:trPr>
          <w:trHeight w:val="424"/>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6</w:t>
            </w:r>
          </w:p>
        </w:tc>
        <w:tc>
          <w:tcPr>
            <w:tcW w:w="4253"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De la expedición de la cuenta por liquidar certificada para el pago de materiales y suministros con nota de crédito</w:t>
            </w:r>
          </w:p>
        </w:tc>
        <w:tc>
          <w:tcPr>
            <w:tcW w:w="567"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6</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Calibri" w:hAnsi="Calibri" w:cs="Calibri"/>
                <w:sz w:val="20"/>
              </w:rPr>
            </w:pPr>
            <w:r w:rsidRPr="00A71D42">
              <w:rPr>
                <w:rFonts w:ascii="Calibri" w:hAnsi="Calibri" w:cs="Calibri"/>
                <w:sz w:val="20"/>
              </w:rPr>
              <w:t>Por el devengado y pago de participaciones y aportaciones de capital.</w:t>
            </w:r>
          </w:p>
        </w:tc>
      </w:tr>
      <w:tr w:rsidR="006D310B" w:rsidRPr="00A71D42" w:rsidTr="006D310B">
        <w:trPr>
          <w:trHeight w:val="247"/>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3"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both"/>
              <w:rPr>
                <w:rFonts w:ascii="Calibri" w:hAnsi="Calibri" w:cs="Calibri"/>
                <w:sz w:val="20"/>
              </w:rPr>
            </w:pPr>
          </w:p>
        </w:tc>
        <w:tc>
          <w:tcPr>
            <w:tcW w:w="567"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r w:rsidRPr="00A71D42">
              <w:rPr>
                <w:rFonts w:ascii="Calibri" w:hAnsi="Calibri" w:cs="Calibri"/>
                <w:sz w:val="20"/>
              </w:rPr>
              <w:t>7</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FC4DBB" w:rsidP="006D310B">
            <w:pPr>
              <w:jc w:val="both"/>
              <w:rPr>
                <w:rFonts w:ascii="Calibri" w:hAnsi="Calibri" w:cs="Calibri"/>
                <w:sz w:val="20"/>
              </w:rPr>
            </w:pPr>
            <w:r w:rsidRPr="00A71D42">
              <w:rPr>
                <w:rFonts w:ascii="Calibri" w:hAnsi="Calibri" w:cs="Calibri"/>
                <w:sz w:val="20"/>
              </w:rPr>
              <w:t>Por el traspaso al cierre del ejercicio del saldo deudor de esta a la 9.3 0.0 Adeudos de Ejercicios Fiscales Anteriores.</w:t>
            </w:r>
          </w:p>
        </w:tc>
      </w:tr>
      <w:tr w:rsidR="006D310B" w:rsidRPr="00A71D42" w:rsidTr="006D310B">
        <w:trPr>
          <w:trHeight w:val="247"/>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3"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pStyle w:val="Prrafodelista"/>
              <w:ind w:left="57" w:right="57"/>
              <w:rPr>
                <w:rFonts w:ascii="Calibri" w:hAnsi="Calibri" w:cs="Calibri"/>
                <w:sz w:val="20"/>
              </w:rPr>
            </w:pPr>
          </w:p>
        </w:tc>
        <w:tc>
          <w:tcPr>
            <w:tcW w:w="567"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both"/>
              <w:rPr>
                <w:rFonts w:ascii="Calibri" w:hAnsi="Calibri" w:cs="Calibri"/>
                <w:sz w:val="20"/>
              </w:rPr>
            </w:pPr>
          </w:p>
        </w:tc>
      </w:tr>
      <w:tr w:rsidR="006D310B" w:rsidRPr="00A71D42" w:rsidTr="006D310B">
        <w:trPr>
          <w:trHeight w:val="247"/>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3"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both"/>
              <w:rPr>
                <w:rFonts w:ascii="Calibri" w:hAnsi="Calibri" w:cs="Calibri"/>
                <w:sz w:val="20"/>
              </w:rPr>
            </w:pPr>
          </w:p>
        </w:tc>
        <w:tc>
          <w:tcPr>
            <w:tcW w:w="567"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both"/>
              <w:rPr>
                <w:rFonts w:ascii="Calibri" w:hAnsi="Calibri" w:cs="Calibri"/>
                <w:sz w:val="20"/>
              </w:rPr>
            </w:pPr>
          </w:p>
        </w:tc>
      </w:tr>
      <w:tr w:rsidR="006D310B" w:rsidRPr="00A71D42" w:rsidTr="006D310B">
        <w:trPr>
          <w:trHeight w:val="247"/>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3"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both"/>
              <w:rPr>
                <w:rFonts w:ascii="Calibri" w:hAnsi="Calibri" w:cs="Calibri"/>
                <w:sz w:val="20"/>
              </w:rPr>
            </w:pPr>
          </w:p>
        </w:tc>
        <w:tc>
          <w:tcPr>
            <w:tcW w:w="567"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r>
      <w:tr w:rsidR="006D310B" w:rsidRPr="00A71D42" w:rsidTr="006D310B">
        <w:trPr>
          <w:trHeight w:val="247"/>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3"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c>
          <w:tcPr>
            <w:tcW w:w="567"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r>
      <w:tr w:rsidR="006D310B" w:rsidRPr="00A71D42" w:rsidTr="00D07059">
        <w:trPr>
          <w:trHeight w:val="3374"/>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3"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c>
          <w:tcPr>
            <w:tcW w:w="567"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jc w:val="cente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6D310B" w:rsidRPr="00A71D42" w:rsidRDefault="006D310B" w:rsidP="006D310B">
            <w:pPr>
              <w:rPr>
                <w:rFonts w:ascii="Calibri" w:hAnsi="Calibri" w:cs="Calibri"/>
                <w:sz w:val="20"/>
              </w:rPr>
            </w:pPr>
          </w:p>
        </w:tc>
      </w:tr>
      <w:tr w:rsidR="006D310B" w:rsidRPr="00A71D42" w:rsidTr="006D310B">
        <w:tc>
          <w:tcPr>
            <w:tcW w:w="9703" w:type="dxa"/>
            <w:gridSpan w:val="4"/>
            <w:tcBorders>
              <w:top w:val="single" w:sz="4" w:space="0" w:color="auto"/>
            </w:tcBorders>
            <w:tcMar>
              <w:top w:w="57" w:type="dxa"/>
              <w:left w:w="57" w:type="dxa"/>
              <w:bottom w:w="57" w:type="dxa"/>
              <w:right w:w="57" w:type="dxa"/>
            </w:tcMar>
          </w:tcPr>
          <w:p w:rsidR="006D310B" w:rsidRPr="00A71D42" w:rsidRDefault="006D310B" w:rsidP="003867C0">
            <w:pPr>
              <w:rPr>
                <w:rFonts w:ascii="Calibri" w:hAnsi="Calibri" w:cs="Calibri"/>
                <w:sz w:val="24"/>
                <w:szCs w:val="24"/>
              </w:rPr>
            </w:pPr>
            <w:r w:rsidRPr="00A71D42">
              <w:rPr>
                <w:rFonts w:ascii="Calibri" w:hAnsi="Calibri" w:cs="Calibri"/>
                <w:b/>
                <w:sz w:val="24"/>
                <w:szCs w:val="24"/>
              </w:rPr>
              <w:t>SU SALDO REPRESENTA</w:t>
            </w:r>
          </w:p>
          <w:p w:rsidR="006D310B" w:rsidRPr="00A71D42" w:rsidRDefault="006D310B" w:rsidP="003867C0">
            <w:pPr>
              <w:pStyle w:val="Texto"/>
              <w:spacing w:after="0"/>
              <w:ind w:firstLine="0"/>
              <w:rPr>
                <w:rFonts w:ascii="Calibri" w:hAnsi="Calibri" w:cs="Calibri"/>
                <w:sz w:val="20"/>
              </w:rPr>
            </w:pPr>
            <w:r w:rsidRPr="00A71D42">
              <w:rPr>
                <w:rFonts w:ascii="Calibri" w:hAnsi="Calibri" w:cs="Calibri"/>
                <w:sz w:val="20"/>
              </w:rPr>
              <w:t>El monto de la emisión de las cuentas por liquidar certificadas o documentos equivalentes debidamente aprobados por la autoridad competente.</w:t>
            </w:r>
          </w:p>
        </w:tc>
      </w:tr>
      <w:tr w:rsidR="006D310B" w:rsidRPr="00A71D42" w:rsidTr="006D310B">
        <w:tc>
          <w:tcPr>
            <w:tcW w:w="9703" w:type="dxa"/>
            <w:gridSpan w:val="4"/>
            <w:tcMar>
              <w:top w:w="57" w:type="dxa"/>
              <w:left w:w="57" w:type="dxa"/>
              <w:bottom w:w="57" w:type="dxa"/>
              <w:right w:w="57" w:type="dxa"/>
            </w:tcMar>
          </w:tcPr>
          <w:p w:rsidR="006D310B" w:rsidRPr="00A71D42" w:rsidRDefault="006D310B" w:rsidP="003867C0">
            <w:pPr>
              <w:rPr>
                <w:rFonts w:ascii="Calibri" w:hAnsi="Calibri" w:cs="Calibri"/>
                <w:b/>
                <w:sz w:val="24"/>
                <w:szCs w:val="24"/>
              </w:rPr>
            </w:pPr>
            <w:r w:rsidRPr="00A71D42">
              <w:rPr>
                <w:rFonts w:ascii="Calibri" w:hAnsi="Calibri" w:cs="Calibri"/>
                <w:b/>
                <w:sz w:val="24"/>
                <w:szCs w:val="24"/>
              </w:rPr>
              <w:t>OBSERVACIONES</w:t>
            </w:r>
          </w:p>
          <w:p w:rsidR="006D310B" w:rsidRPr="00A71D42" w:rsidRDefault="006D310B" w:rsidP="003867C0">
            <w:pPr>
              <w:rPr>
                <w:rFonts w:ascii="Calibri" w:hAnsi="Calibri" w:cs="Calibri"/>
                <w:b/>
                <w:sz w:val="20"/>
              </w:rPr>
            </w:pPr>
          </w:p>
          <w:p w:rsidR="006D310B" w:rsidRPr="00A71D42" w:rsidRDefault="006D310B" w:rsidP="003867C0">
            <w:pPr>
              <w:rPr>
                <w:rFonts w:ascii="Calibri" w:hAnsi="Calibri" w:cs="Calibri"/>
                <w:sz w:val="20"/>
              </w:rPr>
            </w:pPr>
          </w:p>
        </w:tc>
      </w:tr>
    </w:tbl>
    <w:p w:rsidR="009B7A85" w:rsidRPr="00A71D42" w:rsidRDefault="009B7A85" w:rsidP="009B7A85">
      <w:pPr>
        <w:rPr>
          <w:sz w:val="16"/>
          <w:szCs w:val="16"/>
        </w:rPr>
      </w:pPr>
    </w:p>
    <w:p w:rsidR="009B7A85" w:rsidRPr="00A71D42" w:rsidRDefault="009B7A85" w:rsidP="009B7A8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8.2.7.0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Ejercido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Pagado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515"/>
        </w:trPr>
        <w:tc>
          <w:tcPr>
            <w:tcW w:w="631"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r w:rsidRPr="00A71D42">
              <w:rPr>
                <w:rFonts w:asciiTheme="minorHAnsi" w:hAnsiTheme="minorHAnsi" w:cstheme="minorHAnsi"/>
                <w:sz w:val="20"/>
              </w:rPr>
              <w:t xml:space="preserve">Del pago por la adquisición de: </w:t>
            </w:r>
          </w:p>
          <w:p w:rsidR="009B7A85" w:rsidRPr="00A71D42" w:rsidRDefault="009B7A85" w:rsidP="009B7A85">
            <w:pPr>
              <w:pStyle w:val="Prrafodelista"/>
              <w:numPr>
                <w:ilvl w:val="0"/>
                <w:numId w:val="23"/>
              </w:numPr>
              <w:ind w:left="341" w:right="57" w:hanging="284"/>
              <w:rPr>
                <w:rFonts w:asciiTheme="minorHAnsi" w:hAnsiTheme="minorHAnsi" w:cstheme="minorHAnsi"/>
                <w:sz w:val="20"/>
              </w:rPr>
            </w:pPr>
            <w:r w:rsidRPr="00A71D42">
              <w:rPr>
                <w:rFonts w:asciiTheme="minorHAnsi" w:hAnsiTheme="minorHAnsi" w:cstheme="minorHAnsi"/>
                <w:sz w:val="20"/>
              </w:rPr>
              <w:t>Materiales y suministros</w:t>
            </w:r>
          </w:p>
          <w:p w:rsidR="009B7A85" w:rsidRPr="00A71D42" w:rsidRDefault="009B7A85" w:rsidP="009B7A85">
            <w:pPr>
              <w:pStyle w:val="Prrafodelista"/>
              <w:numPr>
                <w:ilvl w:val="0"/>
                <w:numId w:val="23"/>
              </w:numPr>
              <w:ind w:left="341" w:right="57" w:hanging="284"/>
              <w:rPr>
                <w:rFonts w:asciiTheme="minorHAnsi" w:hAnsiTheme="minorHAnsi" w:cstheme="minorHAnsi"/>
                <w:sz w:val="20"/>
              </w:rPr>
            </w:pPr>
            <w:r w:rsidRPr="00A71D42">
              <w:rPr>
                <w:rFonts w:asciiTheme="minorHAnsi" w:hAnsiTheme="minorHAnsi" w:cstheme="minorHAnsi"/>
                <w:sz w:val="20"/>
              </w:rPr>
              <w:t>Servicios generales</w:t>
            </w:r>
          </w:p>
        </w:tc>
        <w:tc>
          <w:tcPr>
            <w:tcW w:w="568"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top w:val="single" w:sz="4" w:space="0" w:color="auto"/>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Por la devolución de:</w:t>
            </w:r>
          </w:p>
          <w:p w:rsidR="009B7A85" w:rsidRPr="00A71D42" w:rsidRDefault="009B7A85" w:rsidP="009B7A85">
            <w:pPr>
              <w:pStyle w:val="Prrafodelista"/>
              <w:numPr>
                <w:ilvl w:val="0"/>
                <w:numId w:val="23"/>
              </w:numPr>
              <w:ind w:left="360" w:right="57"/>
              <w:rPr>
                <w:rFonts w:asciiTheme="minorHAnsi" w:hAnsiTheme="minorHAnsi" w:cstheme="minorHAnsi"/>
                <w:sz w:val="20"/>
              </w:rPr>
            </w:pPr>
            <w:r w:rsidRPr="00A71D42">
              <w:rPr>
                <w:rFonts w:asciiTheme="minorHAnsi" w:hAnsiTheme="minorHAnsi" w:cstheme="minorHAnsi"/>
                <w:sz w:val="20"/>
              </w:rPr>
              <w:t>Materiales y suministros.</w:t>
            </w:r>
          </w:p>
        </w:tc>
      </w:tr>
      <w:tr w:rsidR="009B7A85" w:rsidRPr="00A71D42" w:rsidTr="006D310B">
        <w:tc>
          <w:tcPr>
            <w:tcW w:w="631" w:type="dxa"/>
            <w:vMerge w:val="restart"/>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r w:rsidRPr="00A71D42">
              <w:rPr>
                <w:rFonts w:asciiTheme="minorHAnsi" w:hAnsiTheme="minorHAnsi" w:cstheme="minorHAnsi"/>
                <w:sz w:val="20"/>
              </w:rPr>
              <w:t>2</w:t>
            </w: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6D310B">
            <w:pPr>
              <w:rPr>
                <w:rFonts w:asciiTheme="minorHAnsi" w:hAnsiTheme="minorHAnsi" w:cstheme="minorHAnsi"/>
                <w:sz w:val="20"/>
              </w:rPr>
            </w:pPr>
            <w:r w:rsidRPr="00A71D42">
              <w:rPr>
                <w:rFonts w:asciiTheme="minorHAnsi" w:hAnsiTheme="minorHAnsi" w:cstheme="minorHAnsi"/>
                <w:sz w:val="20"/>
              </w:rPr>
              <w:t xml:space="preserve">Del pago por: </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(nómina, honorarios, otros servicios personales y retenciones)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Retenciones a terceros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Cuotas y Aportaciones Obrero/Patronales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internas y asignaciones al sector público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al resto del sector público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Subsidios y subvenciones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Ayudas sociales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Pensiones y jubilaciones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 fideicomisos, mandatos y contratos análogos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Transferencias al exterior</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Participaciones, aportaciones y convenios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Intereses, comisiones y otros gastos de la Deuda Pública</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Apoyos financieros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bienes inmuebles, muebles e intangibles con financiamiento no documentado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Estudios, formulación y evaluación de proyectos por obras públicas en bienes de dominio público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Obras públicas en bienes de dominio público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de obras públicas en bienes de dominio público</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57" w:right="57"/>
              <w:jc w:val="both"/>
              <w:rPr>
                <w:rFonts w:asciiTheme="minorHAnsi" w:hAnsiTheme="minorHAnsi" w:cstheme="minorHAnsi"/>
                <w:sz w:val="20"/>
              </w:rPr>
            </w:pPr>
            <w:r w:rsidRPr="00A71D42">
              <w:rPr>
                <w:rFonts w:asciiTheme="minorHAnsi" w:hAnsiTheme="minorHAnsi" w:cstheme="minorHAnsi"/>
                <w:sz w:val="20"/>
              </w:rPr>
              <w:t>Por el registro del saldo deudor de esta cuenta para la determinación del superávit o déficit presupuestario.</w:t>
            </w: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304"/>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48"/>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34"/>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34"/>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34"/>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34"/>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9B7A85">
        <w:trPr>
          <w:trHeight w:val="1362"/>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bl>
    <w:p w:rsidR="009B7A85" w:rsidRPr="00A71D42" w:rsidRDefault="009B7A85" w:rsidP="009B7A85">
      <w:pPr>
        <w:rPr>
          <w:sz w:val="16"/>
          <w:szCs w:val="16"/>
        </w:rPr>
      </w:pPr>
    </w:p>
    <w:p w:rsidR="009B7A85" w:rsidRPr="00A71D42" w:rsidRDefault="009B7A85" w:rsidP="009B7A8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8.2.7.0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Ejercido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Pagado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248"/>
        </w:trPr>
        <w:tc>
          <w:tcPr>
            <w:tcW w:w="631" w:type="dxa"/>
            <w:vMerge w:val="restart"/>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val="restart"/>
            <w:tcBorders>
              <w:top w:val="nil"/>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materiales y suministros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 de obras públicas en bienes de dominio público,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Estudios, formulación y evaluación de proyectos de 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Obras públicas en bienes propios por contrato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Gastos por servicios personales de obras públicas en bienes propios por contrato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Adquisición de materiales y suministros de obra pública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Servicios generales de obras públicas en bienes propios, por administración con tipo de gasto de capital</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Arrendamiento financiero</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Theme="minorHAnsi" w:hAnsiTheme="minorHAnsi" w:cstheme="minorHAnsi"/>
                <w:sz w:val="20"/>
              </w:rPr>
              <w:t>Anticipos de participaciones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Calibri" w:hAnsi="Calibri" w:cs="Calibri"/>
                <w:sz w:val="20"/>
              </w:rPr>
              <w:t>Anticipos a proveedores por la adquisición de bienes y prestación de servicios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Anticipos a proveedores de bienes inmuebles, muebles e intangibles</w:t>
            </w:r>
          </w:p>
          <w:p w:rsidR="009B7A85" w:rsidRPr="00A71D42" w:rsidRDefault="009B7A85" w:rsidP="009B7A85">
            <w:pPr>
              <w:pStyle w:val="Prrafodelista"/>
              <w:numPr>
                <w:ilvl w:val="0"/>
                <w:numId w:val="23"/>
              </w:numPr>
              <w:ind w:left="341" w:right="57" w:hanging="284"/>
              <w:jc w:val="both"/>
              <w:rPr>
                <w:rFonts w:ascii="Calibri" w:hAnsi="Calibri" w:cs="Calibri"/>
                <w:sz w:val="20"/>
              </w:rPr>
            </w:pPr>
            <w:r w:rsidRPr="00A71D42">
              <w:rPr>
                <w:rFonts w:ascii="Calibri" w:hAnsi="Calibri" w:cs="Calibri"/>
                <w:sz w:val="20"/>
              </w:rPr>
              <w:t>Anticipos a contratistas.</w:t>
            </w:r>
          </w:p>
          <w:p w:rsidR="009B7A85" w:rsidRPr="00A71D42" w:rsidRDefault="009B7A85" w:rsidP="009B7A85">
            <w:pPr>
              <w:pStyle w:val="Prrafodelista"/>
              <w:numPr>
                <w:ilvl w:val="0"/>
                <w:numId w:val="23"/>
              </w:numPr>
              <w:ind w:left="341" w:right="57" w:hanging="284"/>
              <w:jc w:val="both"/>
              <w:rPr>
                <w:rFonts w:asciiTheme="minorHAnsi" w:hAnsiTheme="minorHAnsi" w:cstheme="minorHAnsi"/>
                <w:sz w:val="20"/>
              </w:rPr>
            </w:pPr>
            <w:r w:rsidRPr="00A71D42">
              <w:rPr>
                <w:rFonts w:ascii="Calibri" w:hAnsi="Calibri" w:cs="Calibri"/>
                <w:sz w:val="20"/>
              </w:rPr>
              <w:t>Amortización por avales y garantías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48"/>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48"/>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48"/>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48"/>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765"/>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317"/>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28"/>
        </w:trPr>
        <w:tc>
          <w:tcPr>
            <w:tcW w:w="631"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6D310B">
        <w:trPr>
          <w:trHeight w:val="228"/>
        </w:trPr>
        <w:tc>
          <w:tcPr>
            <w:tcW w:w="631" w:type="dxa"/>
            <w:vMerge/>
            <w:tcBorders>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vMerge/>
            <w:tcBorders>
              <w:left w:val="single" w:sz="4" w:space="0" w:color="auto"/>
              <w:bottom w:val="nil"/>
              <w:right w:val="single" w:sz="4" w:space="0" w:color="auto"/>
            </w:tcBorders>
            <w:tcMar>
              <w:top w:w="57" w:type="dxa"/>
              <w:left w:w="57" w:type="dxa"/>
              <w:bottom w:w="57" w:type="dxa"/>
              <w:right w:w="57" w:type="dxa"/>
            </w:tcMar>
          </w:tcPr>
          <w:p w:rsidR="009B7A85" w:rsidRPr="00A71D42" w:rsidRDefault="009B7A85" w:rsidP="009B7A85">
            <w:pPr>
              <w:pStyle w:val="Prrafodelista"/>
              <w:numPr>
                <w:ilvl w:val="0"/>
                <w:numId w:val="23"/>
              </w:numPr>
              <w:ind w:left="341" w:right="57" w:hanging="284"/>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9B7A85">
        <w:trPr>
          <w:trHeight w:val="228"/>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3</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De la emisión de la cuenta por liquidar certificada y pago de fideicomisos, mandatos y contratos análogos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r w:rsidR="009B7A85" w:rsidRPr="00A71D42" w:rsidTr="009B7A85">
        <w:trPr>
          <w:trHeight w:val="673"/>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4</w:t>
            </w: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both"/>
              <w:rPr>
                <w:rFonts w:ascii="Calibri" w:hAnsi="Calibri" w:cs="Calibri"/>
                <w:sz w:val="20"/>
              </w:rPr>
            </w:pPr>
            <w:r w:rsidRPr="00A71D42">
              <w:rPr>
                <w:rFonts w:ascii="Calibri" w:hAnsi="Calibri" w:cs="Calibri"/>
                <w:sz w:val="20"/>
              </w:rPr>
              <w:t>Por la emisión de la cuenta por liquidar certificada y pago de participaciones y aportaciones.</w:t>
            </w: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Theme="minorHAnsi" w:hAnsiTheme="minorHAnsi" w:cstheme="minorHAns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ind w:left="19"/>
              <w:jc w:val="both"/>
              <w:rPr>
                <w:rFonts w:asciiTheme="minorHAnsi" w:hAnsiTheme="minorHAnsi" w:cstheme="minorHAnsi"/>
                <w:sz w:val="20"/>
              </w:rPr>
            </w:pPr>
          </w:p>
        </w:tc>
      </w:tr>
    </w:tbl>
    <w:p w:rsidR="009B7A85" w:rsidRPr="00A71D42" w:rsidRDefault="009B7A85" w:rsidP="009B7A85">
      <w:pPr>
        <w:rPr>
          <w:rFonts w:asciiTheme="minorHAnsi" w:hAnsiTheme="minorHAnsi" w:cstheme="minorHAnsi"/>
          <w:sz w:val="16"/>
          <w:szCs w:val="16"/>
        </w:rPr>
      </w:pPr>
    </w:p>
    <w:p w:rsidR="009B7A85" w:rsidRPr="00A71D42" w:rsidRDefault="009B7A85" w:rsidP="009B7A85">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B7A85" w:rsidRPr="00A71D42" w:rsidTr="006D310B">
        <w:trPr>
          <w:tblHeader/>
        </w:trPr>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NÚMERO</w:t>
            </w:r>
          </w:p>
        </w:tc>
        <w:tc>
          <w:tcPr>
            <w:tcW w:w="12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GÉNERO</w:t>
            </w:r>
          </w:p>
        </w:tc>
        <w:tc>
          <w:tcPr>
            <w:tcW w:w="1985"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GRUPO</w:t>
            </w:r>
          </w:p>
        </w:tc>
        <w:tc>
          <w:tcPr>
            <w:tcW w:w="2976" w:type="dxa"/>
            <w:shd w:val="clear" w:color="auto" w:fill="auto"/>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RUBRO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ind w:left="-540" w:firstLine="432"/>
              <w:jc w:val="center"/>
              <w:rPr>
                <w:rFonts w:ascii="Calibri" w:hAnsi="Calibri" w:cs="Calibri"/>
                <w:b/>
                <w:sz w:val="24"/>
                <w:szCs w:val="24"/>
              </w:rPr>
            </w:pPr>
            <w:r w:rsidRPr="00A71D42">
              <w:rPr>
                <w:rFonts w:ascii="Calibri" w:hAnsi="Calibri" w:cs="Calibri"/>
                <w:b/>
                <w:sz w:val="24"/>
                <w:szCs w:val="24"/>
              </w:rPr>
              <w:t>NATURALEZA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8.2.7.0</w:t>
            </w:r>
          </w:p>
        </w:tc>
        <w:tc>
          <w:tcPr>
            <w:tcW w:w="12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Cuentas de Orden Presu-puestarias</w:t>
            </w:r>
          </w:p>
        </w:tc>
        <w:tc>
          <w:tcPr>
            <w:tcW w:w="1985"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w:t>
            </w:r>
          </w:p>
        </w:tc>
        <w:tc>
          <w:tcPr>
            <w:tcW w:w="2976" w:type="dxa"/>
            <w:shd w:val="clear" w:color="auto" w:fill="auto"/>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Presupuesto de Egresos Ejercido</w:t>
            </w:r>
          </w:p>
        </w:tc>
        <w:tc>
          <w:tcPr>
            <w:tcW w:w="2410" w:type="dxa"/>
            <w:shd w:val="clear" w:color="auto" w:fill="auto"/>
            <w:tcMar>
              <w:top w:w="57" w:type="dxa"/>
              <w:left w:w="57" w:type="dxa"/>
              <w:bottom w:w="57" w:type="dxa"/>
              <w:right w:w="57" w:type="dxa"/>
            </w:tcMar>
            <w:vAlign w:val="center"/>
          </w:tcPr>
          <w:p w:rsidR="009B7A85" w:rsidRPr="00A71D42" w:rsidRDefault="009B7A85" w:rsidP="006D310B">
            <w:pPr>
              <w:jc w:val="center"/>
              <w:rPr>
                <w:rFonts w:ascii="Calibri" w:hAnsi="Calibri" w:cs="Calibri"/>
                <w:sz w:val="24"/>
                <w:szCs w:val="24"/>
              </w:rPr>
            </w:pPr>
            <w:r w:rsidRPr="00A71D42">
              <w:rPr>
                <w:rFonts w:ascii="Calibri" w:hAnsi="Calibri" w:cs="Calibri"/>
                <w:sz w:val="24"/>
                <w:szCs w:val="24"/>
              </w:rPr>
              <w:t>Deudora</w:t>
            </w:r>
          </w:p>
        </w:tc>
      </w:tr>
      <w:tr w:rsidR="009B7A85" w:rsidRPr="00A71D42" w:rsidTr="006D310B">
        <w:tc>
          <w:tcPr>
            <w:tcW w:w="1056" w:type="dxa"/>
            <w:shd w:val="clear" w:color="auto" w:fill="auto"/>
            <w:tcMar>
              <w:top w:w="57" w:type="dxa"/>
              <w:left w:w="57" w:type="dxa"/>
              <w:bottom w:w="57" w:type="dxa"/>
              <w:right w:w="57" w:type="dxa"/>
            </w:tcMar>
            <w:vAlign w:val="center"/>
          </w:tcPr>
          <w:p w:rsidR="009B7A85" w:rsidRPr="00A71D42" w:rsidRDefault="009B7A85" w:rsidP="006D310B">
            <w:pPr>
              <w:rPr>
                <w:rFonts w:ascii="Calibri" w:hAnsi="Calibri" w:cs="Calibri"/>
                <w:sz w:val="24"/>
                <w:szCs w:val="24"/>
              </w:rPr>
            </w:pPr>
            <w:r w:rsidRPr="00A71D42">
              <w:rPr>
                <w:rFonts w:ascii="Calibri" w:hAnsi="Calibri" w:cs="Calibri"/>
                <w:b/>
                <w:sz w:val="24"/>
                <w:szCs w:val="24"/>
              </w:rPr>
              <w:t>CUENTA</w:t>
            </w:r>
          </w:p>
        </w:tc>
        <w:tc>
          <w:tcPr>
            <w:tcW w:w="8647" w:type="dxa"/>
            <w:gridSpan w:val="4"/>
            <w:shd w:val="clear" w:color="auto" w:fill="auto"/>
            <w:vAlign w:val="center"/>
          </w:tcPr>
          <w:p w:rsidR="009B7A85" w:rsidRPr="00A71D42" w:rsidRDefault="009B7A85" w:rsidP="006D310B">
            <w:pPr>
              <w:spacing w:before="180" w:after="180"/>
              <w:jc w:val="both"/>
              <w:rPr>
                <w:rFonts w:ascii="Calibri" w:hAnsi="Calibri" w:cs="Calibri"/>
                <w:sz w:val="24"/>
                <w:szCs w:val="24"/>
              </w:rPr>
            </w:pPr>
            <w:r w:rsidRPr="00A71D42">
              <w:rPr>
                <w:rFonts w:ascii="Calibri" w:hAnsi="Calibri" w:cs="Calibri"/>
                <w:sz w:val="24"/>
                <w:szCs w:val="24"/>
              </w:rPr>
              <w:t>Presupuesto de Egresos Pagado</w:t>
            </w:r>
          </w:p>
        </w:tc>
      </w:tr>
    </w:tbl>
    <w:p w:rsidR="009B7A85" w:rsidRPr="00A71D42" w:rsidRDefault="009B7A85" w:rsidP="009B7A85">
      <w:pPr>
        <w:rPr>
          <w:rFonts w:ascii="Calibri" w:hAnsi="Calibri" w:cs="Calibr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B7A85" w:rsidRPr="00A71D42" w:rsidTr="006D310B">
        <w:trPr>
          <w:tblHeader/>
        </w:trPr>
        <w:tc>
          <w:tcPr>
            <w:tcW w:w="631"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CARGO</w:t>
            </w:r>
          </w:p>
        </w:tc>
        <w:tc>
          <w:tcPr>
            <w:tcW w:w="568"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No.</w:t>
            </w:r>
          </w:p>
        </w:tc>
        <w:tc>
          <w:tcPr>
            <w:tcW w:w="4252" w:type="dxa"/>
            <w:tcBorders>
              <w:bottom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b/>
                <w:sz w:val="24"/>
                <w:szCs w:val="24"/>
              </w:rPr>
            </w:pPr>
            <w:r w:rsidRPr="00A71D42">
              <w:rPr>
                <w:rFonts w:ascii="Calibri" w:hAnsi="Calibri" w:cs="Calibri"/>
                <w:b/>
                <w:sz w:val="24"/>
                <w:szCs w:val="24"/>
              </w:rPr>
              <w:t>ABONO</w:t>
            </w:r>
          </w:p>
        </w:tc>
      </w:tr>
      <w:tr w:rsidR="009B7A85" w:rsidRPr="00A71D42" w:rsidTr="006D310B">
        <w:trPr>
          <w:trHeight w:val="33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5</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 xml:space="preserve">Del devengado y pago a fideicomisos, mandatos y </w:t>
            </w:r>
            <w:r w:rsidRPr="00A71D42">
              <w:rPr>
                <w:rFonts w:ascii="Calibri" w:hAnsi="Calibri" w:cs="Calibri"/>
                <w:sz w:val="20"/>
              </w:rPr>
              <w:t>contratos</w:t>
            </w:r>
            <w:r w:rsidRPr="00A71D42">
              <w:rPr>
                <w:rFonts w:asciiTheme="minorHAnsi" w:hAnsiTheme="minorHAnsi" w:cstheme="minorHAnsi"/>
                <w:sz w:val="20"/>
              </w:rPr>
              <w:t xml:space="preserve"> análogos</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Calibri" w:hAnsi="Calibri" w:cs="Calibri"/>
                <w:sz w:val="20"/>
              </w:rPr>
            </w:pPr>
          </w:p>
        </w:tc>
      </w:tr>
      <w:tr w:rsidR="009B7A85" w:rsidRPr="00A71D42" w:rsidTr="006D310B">
        <w:trPr>
          <w:trHeight w:val="332"/>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6</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Del devengado y pago de participaciones y aportaciones de capital</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Calibri" w:hAnsi="Calibri" w:cs="Calibri"/>
                <w:sz w:val="20"/>
              </w:rPr>
            </w:pPr>
          </w:p>
        </w:tc>
      </w:tr>
      <w:tr w:rsidR="009B7A85" w:rsidRPr="00A71D42" w:rsidTr="006D310B">
        <w:trPr>
          <w:trHeight w:val="23"/>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r w:rsidRPr="00A71D42">
              <w:rPr>
                <w:rFonts w:ascii="Calibri" w:hAnsi="Calibri" w:cs="Calibri"/>
                <w:sz w:val="20"/>
              </w:rPr>
              <w:t>7</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r w:rsidRPr="00A71D42">
              <w:rPr>
                <w:rFonts w:asciiTheme="minorHAnsi" w:hAnsiTheme="minorHAnsi" w:cstheme="minorHAnsi"/>
                <w:sz w:val="20"/>
              </w:rPr>
              <w:t>Del pago por la adquisición de materiales y suministros con nota de crédito</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Calibri" w:hAnsi="Calibri" w:cs="Calibri"/>
                <w:sz w:val="20"/>
              </w:rPr>
            </w:pPr>
          </w:p>
        </w:tc>
      </w:tr>
      <w:tr w:rsidR="009B7A85" w:rsidRPr="00A71D42" w:rsidTr="006D310B">
        <w:trPr>
          <w:trHeight w:val="23"/>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3867C0" w:rsidP="006D310B">
            <w:pPr>
              <w:jc w:val="center"/>
              <w:rPr>
                <w:rFonts w:ascii="Calibri" w:hAnsi="Calibri" w:cs="Calibri"/>
                <w:sz w:val="20"/>
              </w:rPr>
            </w:pPr>
            <w:r w:rsidRPr="00A71D42">
              <w:rPr>
                <w:rFonts w:ascii="Calibri" w:hAnsi="Calibri" w:cs="Calibri"/>
                <w:sz w:val="20"/>
              </w:rPr>
              <w:t>8</w:t>
            </w: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3867C0" w:rsidP="006D310B">
            <w:pPr>
              <w:jc w:val="both"/>
              <w:rPr>
                <w:rFonts w:asciiTheme="minorHAnsi" w:hAnsiTheme="minorHAnsi" w:cstheme="minorHAnsi"/>
                <w:sz w:val="20"/>
              </w:rPr>
            </w:pPr>
            <w:r w:rsidRPr="00A71D42">
              <w:rPr>
                <w:rFonts w:ascii="Calibri" w:hAnsi="Calibri" w:cs="Calibri"/>
                <w:sz w:val="20"/>
              </w:rPr>
              <w:t>Por el devengado y pago de participaciones y aportaciones de capital.</w:t>
            </w: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Calibri" w:hAnsi="Calibri" w:cs="Calibri"/>
                <w:sz w:val="20"/>
              </w:rPr>
            </w:pPr>
          </w:p>
        </w:tc>
      </w:tr>
      <w:tr w:rsidR="009B7A85" w:rsidRPr="00A71D42" w:rsidTr="006D310B">
        <w:trPr>
          <w:trHeight w:val="23"/>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Calibri" w:hAnsi="Calibri" w:cs="Calibri"/>
                <w:sz w:val="20"/>
              </w:rPr>
            </w:pPr>
          </w:p>
        </w:tc>
      </w:tr>
      <w:tr w:rsidR="009B7A85" w:rsidRPr="00A71D42" w:rsidTr="006D310B">
        <w:trPr>
          <w:trHeight w:val="23"/>
        </w:trPr>
        <w:tc>
          <w:tcPr>
            <w:tcW w:w="631"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p>
        </w:tc>
        <w:tc>
          <w:tcPr>
            <w:tcW w:w="568"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nil"/>
              <w:right w:val="single" w:sz="4" w:space="0" w:color="auto"/>
            </w:tcBorders>
            <w:tcMar>
              <w:top w:w="57" w:type="dxa"/>
              <w:left w:w="57" w:type="dxa"/>
              <w:bottom w:w="57" w:type="dxa"/>
              <w:right w:w="57" w:type="dxa"/>
            </w:tcMar>
          </w:tcPr>
          <w:p w:rsidR="009B7A85" w:rsidRPr="00A71D42" w:rsidRDefault="009B7A85" w:rsidP="006D310B">
            <w:pPr>
              <w:ind w:left="19"/>
              <w:jc w:val="both"/>
              <w:rPr>
                <w:rFonts w:ascii="Calibri" w:hAnsi="Calibri" w:cs="Calibri"/>
                <w:sz w:val="20"/>
              </w:rPr>
            </w:pPr>
          </w:p>
        </w:tc>
      </w:tr>
      <w:tr w:rsidR="009B7A85" w:rsidRPr="00A71D42" w:rsidTr="003867C0">
        <w:trPr>
          <w:trHeight w:val="3989"/>
        </w:trPr>
        <w:tc>
          <w:tcPr>
            <w:tcW w:w="631"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both"/>
              <w:rPr>
                <w:rFonts w:asciiTheme="minorHAnsi" w:hAnsiTheme="minorHAnsi" w:cstheme="minorHAnsi"/>
                <w:sz w:val="20"/>
              </w:rPr>
            </w:pPr>
          </w:p>
        </w:tc>
        <w:tc>
          <w:tcPr>
            <w:tcW w:w="568"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jc w:val="center"/>
              <w:rPr>
                <w:rFonts w:ascii="Calibri" w:hAnsi="Calibri" w:cs="Calibri"/>
                <w:sz w:val="20"/>
              </w:rPr>
            </w:pPr>
          </w:p>
        </w:tc>
        <w:tc>
          <w:tcPr>
            <w:tcW w:w="4252"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9B7A85" w:rsidRPr="00A71D42" w:rsidRDefault="009B7A85" w:rsidP="006D310B">
            <w:pPr>
              <w:ind w:left="19"/>
              <w:jc w:val="both"/>
              <w:rPr>
                <w:rFonts w:ascii="Calibri" w:hAnsi="Calibri" w:cs="Calibri"/>
                <w:sz w:val="20"/>
              </w:rPr>
            </w:pPr>
          </w:p>
        </w:tc>
      </w:tr>
      <w:tr w:rsidR="009B7A85" w:rsidRPr="00A71D42" w:rsidTr="006D310B">
        <w:tc>
          <w:tcPr>
            <w:tcW w:w="9703" w:type="dxa"/>
            <w:gridSpan w:val="4"/>
            <w:tcBorders>
              <w:top w:val="single" w:sz="4" w:space="0" w:color="auto"/>
            </w:tcBorders>
            <w:tcMar>
              <w:top w:w="57" w:type="dxa"/>
              <w:left w:w="57" w:type="dxa"/>
              <w:bottom w:w="57" w:type="dxa"/>
              <w:right w:w="57" w:type="dxa"/>
            </w:tcMar>
          </w:tcPr>
          <w:p w:rsidR="009B7A85" w:rsidRPr="00A71D42" w:rsidRDefault="009B7A85" w:rsidP="006D310B">
            <w:pPr>
              <w:rPr>
                <w:rFonts w:ascii="Calibri" w:hAnsi="Calibri" w:cs="Calibri"/>
                <w:sz w:val="24"/>
                <w:szCs w:val="24"/>
              </w:rPr>
            </w:pPr>
            <w:r w:rsidRPr="00A71D42">
              <w:rPr>
                <w:rFonts w:ascii="Calibri" w:hAnsi="Calibri" w:cs="Calibri"/>
                <w:b/>
                <w:sz w:val="24"/>
                <w:szCs w:val="24"/>
              </w:rPr>
              <w:t>SU SALDO REPRESENTA</w:t>
            </w:r>
          </w:p>
          <w:p w:rsidR="009B7A85" w:rsidRPr="00A71D42" w:rsidRDefault="009B7A85" w:rsidP="006D310B">
            <w:pPr>
              <w:pStyle w:val="Texto"/>
              <w:spacing w:after="0"/>
              <w:ind w:firstLine="0"/>
              <w:rPr>
                <w:rFonts w:ascii="Calibri" w:hAnsi="Calibri" w:cs="Calibri"/>
                <w:sz w:val="20"/>
              </w:rPr>
            </w:pPr>
            <w:r w:rsidRPr="00A71D42">
              <w:rPr>
                <w:rFonts w:ascii="Calibri" w:hAnsi="Calibri" w:cs="Calibri"/>
                <w:sz w:val="20"/>
              </w:rPr>
              <w:t>La cancelación total o parcial de las obligaciones de pago, que se concreta mediante el desembolso de efectivo o por cualquier otro medio de pago.</w:t>
            </w:r>
          </w:p>
        </w:tc>
      </w:tr>
      <w:tr w:rsidR="009B7A85" w:rsidRPr="00A71D42" w:rsidTr="006D310B">
        <w:tc>
          <w:tcPr>
            <w:tcW w:w="9703" w:type="dxa"/>
            <w:gridSpan w:val="4"/>
            <w:tcMar>
              <w:top w:w="57" w:type="dxa"/>
              <w:left w:w="57" w:type="dxa"/>
              <w:bottom w:w="57" w:type="dxa"/>
              <w:right w:w="57" w:type="dxa"/>
            </w:tcMar>
          </w:tcPr>
          <w:p w:rsidR="009B7A85" w:rsidRPr="00A71D42" w:rsidRDefault="009B7A85" w:rsidP="006D310B">
            <w:pPr>
              <w:rPr>
                <w:rFonts w:ascii="Calibri" w:hAnsi="Calibri" w:cs="Calibri"/>
                <w:b/>
                <w:sz w:val="24"/>
                <w:szCs w:val="24"/>
              </w:rPr>
            </w:pPr>
            <w:r w:rsidRPr="00A71D42">
              <w:rPr>
                <w:rFonts w:ascii="Calibri" w:hAnsi="Calibri" w:cs="Calibri"/>
                <w:b/>
                <w:sz w:val="24"/>
                <w:szCs w:val="24"/>
              </w:rPr>
              <w:t>OBSERVACIONES</w:t>
            </w:r>
          </w:p>
          <w:p w:rsidR="009B7A85" w:rsidRPr="00A71D42" w:rsidRDefault="009B7A85" w:rsidP="006D310B">
            <w:pPr>
              <w:rPr>
                <w:rFonts w:ascii="Calibri" w:hAnsi="Calibri" w:cs="Calibri"/>
                <w:b/>
                <w:sz w:val="20"/>
              </w:rPr>
            </w:pPr>
          </w:p>
          <w:p w:rsidR="009B7A85" w:rsidRPr="00A71D42" w:rsidRDefault="009B7A85" w:rsidP="006D310B">
            <w:pPr>
              <w:rPr>
                <w:rFonts w:ascii="Calibri" w:hAnsi="Calibri" w:cs="Calibri"/>
                <w:sz w:val="20"/>
              </w:rPr>
            </w:pPr>
          </w:p>
        </w:tc>
      </w:tr>
    </w:tbl>
    <w:p w:rsidR="009B7A85" w:rsidRPr="00A71D42" w:rsidRDefault="009B7A85" w:rsidP="009B7A85">
      <w:pPr>
        <w:rPr>
          <w:rFonts w:ascii="Calibri" w:hAnsi="Calibri" w:cs="Calibr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9.1.0.0</w:t>
            </w:r>
          </w:p>
        </w:tc>
        <w:tc>
          <w:tcPr>
            <w:tcW w:w="1276" w:type="dxa"/>
            <w:vAlign w:val="center"/>
          </w:tcPr>
          <w:p w:rsidR="00991B84" w:rsidRPr="00A71D42" w:rsidRDefault="00991B84" w:rsidP="00B27055">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de Liqui-dación y Cierre </w:t>
            </w:r>
            <w:r w:rsidR="00B27055" w:rsidRPr="00A71D42">
              <w:rPr>
                <w:rFonts w:asciiTheme="minorHAnsi" w:hAnsiTheme="minorHAnsi" w:cstheme="minorHAnsi"/>
                <w:sz w:val="24"/>
                <w:szCs w:val="24"/>
              </w:rPr>
              <w:br/>
            </w:r>
            <w:r w:rsidRPr="00A71D42">
              <w:rPr>
                <w:rFonts w:asciiTheme="minorHAnsi" w:hAnsiTheme="minorHAnsi" w:cstheme="minorHAnsi"/>
                <w:sz w:val="24"/>
                <w:szCs w:val="24"/>
              </w:rPr>
              <w:t>Pre</w:t>
            </w:r>
            <w:r w:rsidR="00B27055" w:rsidRPr="00A71D42">
              <w:rPr>
                <w:rFonts w:asciiTheme="minorHAnsi" w:hAnsiTheme="minorHAnsi" w:cstheme="minorHAnsi"/>
                <w:sz w:val="24"/>
                <w:szCs w:val="24"/>
              </w:rPr>
              <w:t>su-puesta</w:t>
            </w:r>
            <w:r w:rsidRPr="00A71D42">
              <w:rPr>
                <w:rFonts w:asciiTheme="minorHAnsi" w:hAnsiTheme="minorHAnsi" w:cstheme="minorHAnsi"/>
                <w:sz w:val="24"/>
                <w:szCs w:val="24"/>
              </w:rPr>
              <w:t>rio</w:t>
            </w:r>
          </w:p>
        </w:tc>
        <w:tc>
          <w:tcPr>
            <w:tcW w:w="1985"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Superávit Financiero</w:t>
            </w:r>
          </w:p>
        </w:tc>
        <w:tc>
          <w:tcPr>
            <w:tcW w:w="2976" w:type="dxa"/>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Superávit Financiero</w:t>
            </w:r>
          </w:p>
        </w:tc>
        <w:tc>
          <w:tcPr>
            <w:tcW w:w="2410"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Superávit Financiero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0A3BAD">
            <w:pPr>
              <w:autoSpaceDE w:val="0"/>
              <w:autoSpaceDN w:val="0"/>
              <w:adjustRightInd w:val="0"/>
              <w:ind w:left="57" w:right="57"/>
              <w:jc w:val="both"/>
              <w:rPr>
                <w:rFonts w:asciiTheme="minorHAnsi" w:hAnsiTheme="minorHAnsi" w:cstheme="minorHAnsi"/>
                <w:sz w:val="20"/>
              </w:rPr>
            </w:pPr>
            <w:r w:rsidRPr="00A71D42">
              <w:rPr>
                <w:rFonts w:asciiTheme="minorHAnsi" w:hAnsiTheme="minorHAnsi" w:cstheme="minorHAnsi"/>
                <w:sz w:val="20"/>
              </w:rPr>
              <w:t>Del</w:t>
            </w:r>
            <w:r w:rsidR="006A06FA" w:rsidRPr="00A71D42">
              <w:rPr>
                <w:rFonts w:asciiTheme="minorHAnsi" w:hAnsiTheme="minorHAnsi" w:cstheme="minorHAnsi"/>
                <w:sz w:val="20"/>
              </w:rPr>
              <w:t xml:space="preserve"> </w:t>
            </w:r>
            <w:r w:rsidRPr="00A71D42">
              <w:rPr>
                <w:rFonts w:asciiTheme="minorHAnsi" w:hAnsiTheme="minorHAnsi" w:cstheme="minorHAnsi"/>
                <w:sz w:val="20"/>
              </w:rPr>
              <w:t>saldo acreedor de esta cuenta para el cierre contable.</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E6444">
            <w:pPr>
              <w:ind w:left="57" w:right="57"/>
              <w:jc w:val="both"/>
              <w:rPr>
                <w:rFonts w:asciiTheme="minorHAnsi" w:hAnsiTheme="minorHAnsi" w:cstheme="minorHAnsi"/>
                <w:sz w:val="20"/>
              </w:rPr>
            </w:pPr>
            <w:r w:rsidRPr="00A71D42">
              <w:rPr>
                <w:rFonts w:asciiTheme="minorHAnsi" w:hAnsiTheme="minorHAnsi" w:cstheme="minorHAnsi"/>
                <w:sz w:val="20"/>
              </w:rPr>
              <w:t>Por la determinación del superávit financiero al cierre del ejercicio.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DB3F0E">
        <w:trPr>
          <w:trHeight w:val="4001"/>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rPr>
                <w:rFonts w:asciiTheme="minorHAnsi" w:hAnsiTheme="minorHAnsi" w:cstheme="minorHAnsi"/>
                <w:sz w:val="20"/>
              </w:rPr>
            </w:pPr>
            <w:r w:rsidRPr="00A71D42">
              <w:rPr>
                <w:rFonts w:asciiTheme="minorHAnsi" w:hAnsiTheme="minorHAnsi" w:cstheme="minorHAnsi"/>
                <w:sz w:val="20"/>
              </w:rPr>
              <w:t>El importe presupuestario que resulta cuando los ingresos recaudados superan a los gastos devengados.</w:t>
            </w:r>
          </w:p>
          <w:p w:rsidR="00991B84" w:rsidRPr="00A71D42" w:rsidRDefault="00991B84" w:rsidP="00165FA3">
            <w:pPr>
              <w:rPr>
                <w:rFonts w:asciiTheme="minorHAnsi" w:hAnsiTheme="minorHAnsi" w:cstheme="minorHAnsi"/>
                <w:sz w:val="24"/>
                <w:szCs w:val="24"/>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27055" w:rsidRPr="00A71D42" w:rsidTr="00165FA3">
        <w:tc>
          <w:tcPr>
            <w:tcW w:w="1056" w:type="dxa"/>
            <w:tcMar>
              <w:top w:w="57" w:type="dxa"/>
              <w:left w:w="57" w:type="dxa"/>
              <w:bottom w:w="57" w:type="dxa"/>
              <w:right w:w="57" w:type="dxa"/>
            </w:tcMar>
            <w:vAlign w:val="center"/>
          </w:tcPr>
          <w:p w:rsidR="00B27055" w:rsidRPr="00A71D42" w:rsidRDefault="00B27055" w:rsidP="00165FA3">
            <w:pPr>
              <w:jc w:val="center"/>
              <w:rPr>
                <w:rFonts w:asciiTheme="minorHAnsi" w:hAnsiTheme="minorHAnsi" w:cstheme="minorHAnsi"/>
                <w:sz w:val="24"/>
                <w:szCs w:val="24"/>
              </w:rPr>
            </w:pPr>
            <w:r w:rsidRPr="00A71D42">
              <w:rPr>
                <w:rFonts w:asciiTheme="minorHAnsi" w:hAnsiTheme="minorHAnsi" w:cstheme="minorHAnsi"/>
                <w:sz w:val="24"/>
                <w:szCs w:val="24"/>
              </w:rPr>
              <w:t>9.2.0.0</w:t>
            </w:r>
          </w:p>
        </w:tc>
        <w:tc>
          <w:tcPr>
            <w:tcW w:w="1276" w:type="dxa"/>
            <w:vAlign w:val="center"/>
          </w:tcPr>
          <w:p w:rsidR="00B27055" w:rsidRPr="00A71D42" w:rsidRDefault="00B27055" w:rsidP="00973612">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de Liqui-dación y Cierre </w:t>
            </w:r>
            <w:r w:rsidRPr="00A71D42">
              <w:rPr>
                <w:rFonts w:asciiTheme="minorHAnsi" w:hAnsiTheme="minorHAnsi" w:cstheme="minorHAnsi"/>
                <w:sz w:val="24"/>
                <w:szCs w:val="24"/>
              </w:rPr>
              <w:br/>
              <w:t>Presu-puestario</w:t>
            </w:r>
          </w:p>
        </w:tc>
        <w:tc>
          <w:tcPr>
            <w:tcW w:w="1985" w:type="dxa"/>
            <w:tcMar>
              <w:top w:w="57" w:type="dxa"/>
              <w:left w:w="57" w:type="dxa"/>
              <w:bottom w:w="57" w:type="dxa"/>
              <w:right w:w="57" w:type="dxa"/>
            </w:tcMar>
            <w:vAlign w:val="center"/>
          </w:tcPr>
          <w:p w:rsidR="00B27055" w:rsidRPr="00A71D42" w:rsidRDefault="00B27055" w:rsidP="00165FA3">
            <w:pPr>
              <w:jc w:val="center"/>
              <w:rPr>
                <w:rFonts w:asciiTheme="minorHAnsi" w:hAnsiTheme="minorHAnsi" w:cstheme="minorHAnsi"/>
                <w:sz w:val="24"/>
                <w:szCs w:val="24"/>
              </w:rPr>
            </w:pPr>
            <w:r w:rsidRPr="00A71D42">
              <w:rPr>
                <w:rFonts w:asciiTheme="minorHAnsi" w:hAnsiTheme="minorHAnsi" w:cstheme="minorHAnsi"/>
                <w:sz w:val="24"/>
                <w:szCs w:val="24"/>
              </w:rPr>
              <w:t>Déficit Financiero</w:t>
            </w:r>
          </w:p>
        </w:tc>
        <w:tc>
          <w:tcPr>
            <w:tcW w:w="2976" w:type="dxa"/>
            <w:vAlign w:val="center"/>
          </w:tcPr>
          <w:p w:rsidR="00B27055" w:rsidRPr="00A71D42" w:rsidRDefault="00B27055" w:rsidP="00165FA3">
            <w:pPr>
              <w:jc w:val="center"/>
              <w:rPr>
                <w:rFonts w:asciiTheme="minorHAnsi" w:hAnsiTheme="minorHAnsi" w:cstheme="minorHAnsi"/>
                <w:sz w:val="24"/>
                <w:szCs w:val="24"/>
              </w:rPr>
            </w:pPr>
            <w:r w:rsidRPr="00A71D42">
              <w:rPr>
                <w:rFonts w:asciiTheme="minorHAnsi" w:hAnsiTheme="minorHAnsi" w:cstheme="minorHAnsi"/>
                <w:sz w:val="24"/>
                <w:szCs w:val="24"/>
              </w:rPr>
              <w:t>Déficit Financiero</w:t>
            </w:r>
          </w:p>
        </w:tc>
        <w:tc>
          <w:tcPr>
            <w:tcW w:w="2410" w:type="dxa"/>
            <w:tcMar>
              <w:top w:w="57" w:type="dxa"/>
              <w:left w:w="57" w:type="dxa"/>
              <w:bottom w:w="57" w:type="dxa"/>
              <w:right w:w="57" w:type="dxa"/>
            </w:tcMar>
            <w:vAlign w:val="center"/>
          </w:tcPr>
          <w:p w:rsidR="00B27055" w:rsidRPr="00A71D42" w:rsidRDefault="00B27055"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Déficit Financiero</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165FA3">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8D35CC">
            <w:pPr>
              <w:autoSpaceDE w:val="0"/>
              <w:autoSpaceDN w:val="0"/>
              <w:adjustRightInd w:val="0"/>
              <w:ind w:left="57" w:right="57"/>
              <w:jc w:val="both"/>
              <w:rPr>
                <w:rFonts w:asciiTheme="minorHAnsi" w:hAnsiTheme="minorHAnsi" w:cstheme="minorHAnsi"/>
                <w:sz w:val="20"/>
              </w:rPr>
            </w:pPr>
            <w:r w:rsidRPr="00A71D42">
              <w:rPr>
                <w:rFonts w:asciiTheme="minorHAnsi" w:hAnsiTheme="minorHAnsi" w:cstheme="minorHAnsi"/>
                <w:sz w:val="20"/>
              </w:rPr>
              <w:t>De</w:t>
            </w:r>
            <w:r w:rsidR="008D35CC" w:rsidRPr="00A71D42">
              <w:rPr>
                <w:rFonts w:asciiTheme="minorHAnsi" w:hAnsiTheme="minorHAnsi" w:cstheme="minorHAnsi"/>
                <w:sz w:val="20"/>
              </w:rPr>
              <w:t xml:space="preserve"> </w:t>
            </w:r>
            <w:r w:rsidRPr="00A71D42">
              <w:rPr>
                <w:rFonts w:asciiTheme="minorHAnsi" w:hAnsiTheme="minorHAnsi" w:cstheme="minorHAnsi"/>
                <w:sz w:val="20"/>
              </w:rPr>
              <w:t>la determinación del déficit financiero al cierre del ejercicio.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8D35CC">
            <w:pPr>
              <w:ind w:left="57" w:right="57"/>
              <w:jc w:val="both"/>
              <w:rPr>
                <w:rFonts w:asciiTheme="minorHAnsi" w:hAnsiTheme="minorHAnsi" w:cstheme="minorHAnsi"/>
                <w:sz w:val="20"/>
              </w:rPr>
            </w:pPr>
            <w:r w:rsidRPr="00A71D42">
              <w:rPr>
                <w:rFonts w:asciiTheme="minorHAnsi" w:hAnsiTheme="minorHAnsi" w:cstheme="minorHAnsi"/>
                <w:sz w:val="20"/>
              </w:rPr>
              <w:t>Por el saldo deudor de esta cuenta para el cierre contable.</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B27055">
        <w:trPr>
          <w:trHeight w:val="4143"/>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165FA3">
            <w:pPr>
              <w:pStyle w:val="Texto"/>
              <w:spacing w:after="240"/>
              <w:ind w:firstLine="0"/>
              <w:rPr>
                <w:rFonts w:asciiTheme="minorHAnsi" w:hAnsiTheme="minorHAnsi" w:cstheme="minorHAnsi"/>
                <w:sz w:val="20"/>
              </w:rPr>
            </w:pPr>
            <w:r w:rsidRPr="00A71D42">
              <w:rPr>
                <w:rFonts w:asciiTheme="minorHAnsi" w:hAnsiTheme="minorHAnsi" w:cstheme="minorHAnsi"/>
                <w:sz w:val="20"/>
              </w:rPr>
              <w:t>El importe presupuestario que resulta cuando los gastos devengados del ejercicio superan a los ingresos recaudados.</w:t>
            </w:r>
          </w:p>
        </w:tc>
      </w:tr>
      <w:tr w:rsidR="00991B84" w:rsidRPr="00A71D42" w:rsidTr="00165FA3">
        <w:tc>
          <w:tcPr>
            <w:tcW w:w="9703" w:type="dxa"/>
            <w:gridSpan w:val="4"/>
            <w:tcMar>
              <w:top w:w="57" w:type="dxa"/>
              <w:left w:w="57" w:type="dxa"/>
              <w:bottom w:w="57" w:type="dxa"/>
              <w:right w:w="57" w:type="dxa"/>
            </w:tcMar>
          </w:tcPr>
          <w:p w:rsidR="00991B84" w:rsidRPr="00A71D42" w:rsidRDefault="00991B84" w:rsidP="00165FA3">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A71D42" w:rsidRDefault="00991B84" w:rsidP="00165FA3">
            <w:pPr>
              <w:rPr>
                <w:rFonts w:asciiTheme="minorHAnsi" w:hAnsiTheme="minorHAnsi" w:cstheme="minorHAnsi"/>
                <w:b/>
                <w:sz w:val="20"/>
              </w:rPr>
            </w:pPr>
          </w:p>
          <w:p w:rsidR="00991B84" w:rsidRPr="00A71D42" w:rsidRDefault="00991B84" w:rsidP="00165FA3">
            <w:pPr>
              <w:rPr>
                <w:rFonts w:asciiTheme="minorHAnsi" w:hAnsiTheme="minorHAnsi" w:cstheme="minorHAnsi"/>
                <w:sz w:val="20"/>
              </w:rPr>
            </w:pPr>
          </w:p>
        </w:tc>
      </w:tr>
    </w:tbl>
    <w:p w:rsidR="00991B84" w:rsidRPr="00A71D42" w:rsidRDefault="00991B84" w:rsidP="00991B84">
      <w:pPr>
        <w:rPr>
          <w:rFonts w:asciiTheme="minorHAnsi" w:hAnsiTheme="minorHAnsi" w:cstheme="minorHAnsi"/>
          <w:sz w:val="16"/>
          <w:szCs w:val="16"/>
        </w:rPr>
      </w:pPr>
    </w:p>
    <w:p w:rsidR="00991B84" w:rsidRPr="00A71D42" w:rsidRDefault="00991B84" w:rsidP="00991B84">
      <w:pPr>
        <w:rPr>
          <w:rFonts w:asciiTheme="minorHAnsi" w:hAnsiTheme="minorHAnsi" w:cstheme="minorHAnsi"/>
          <w:sz w:val="24"/>
          <w:szCs w:val="24"/>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6"/>
        <w:gridCol w:w="1276"/>
        <w:gridCol w:w="1985"/>
        <w:gridCol w:w="2976"/>
        <w:gridCol w:w="2410"/>
      </w:tblGrid>
      <w:tr w:rsidR="00991B84" w:rsidRPr="00A71D42" w:rsidTr="00165FA3">
        <w:trPr>
          <w:tblHeader/>
        </w:trPr>
        <w:tc>
          <w:tcPr>
            <w:tcW w:w="1056" w:type="dxa"/>
            <w:tcMar>
              <w:top w:w="57" w:type="dxa"/>
              <w:left w:w="57" w:type="dxa"/>
              <w:bottom w:w="57" w:type="dxa"/>
              <w:right w:w="57" w:type="dxa"/>
            </w:tcMar>
            <w:vAlign w:val="cente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NÚMERO</w:t>
            </w:r>
          </w:p>
        </w:tc>
        <w:tc>
          <w:tcPr>
            <w:tcW w:w="12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GÉNERO</w:t>
            </w:r>
          </w:p>
        </w:tc>
        <w:tc>
          <w:tcPr>
            <w:tcW w:w="1985"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GRUPO</w:t>
            </w:r>
          </w:p>
        </w:tc>
        <w:tc>
          <w:tcPr>
            <w:tcW w:w="2976" w:type="dxa"/>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RUBRO</w:t>
            </w:r>
          </w:p>
        </w:tc>
        <w:tc>
          <w:tcPr>
            <w:tcW w:w="2410" w:type="dxa"/>
            <w:tcMar>
              <w:top w:w="57" w:type="dxa"/>
              <w:left w:w="57" w:type="dxa"/>
              <w:bottom w:w="57" w:type="dxa"/>
              <w:right w:w="57" w:type="dxa"/>
            </w:tcMar>
            <w:vAlign w:val="center"/>
          </w:tcPr>
          <w:p w:rsidR="00991B84" w:rsidRPr="00A71D42" w:rsidRDefault="00991B84" w:rsidP="00165FA3">
            <w:pPr>
              <w:ind w:left="-540" w:firstLine="432"/>
              <w:jc w:val="center"/>
              <w:rPr>
                <w:rFonts w:asciiTheme="minorHAnsi" w:hAnsiTheme="minorHAnsi" w:cstheme="minorHAnsi"/>
                <w:b/>
                <w:sz w:val="24"/>
                <w:szCs w:val="24"/>
              </w:rPr>
            </w:pPr>
            <w:r w:rsidRPr="00A71D42">
              <w:rPr>
                <w:rFonts w:asciiTheme="minorHAnsi" w:hAnsiTheme="minorHAnsi" w:cstheme="minorHAnsi"/>
                <w:b/>
                <w:sz w:val="24"/>
                <w:szCs w:val="24"/>
              </w:rPr>
              <w:t>NATURALEZA</w:t>
            </w:r>
          </w:p>
        </w:tc>
      </w:tr>
      <w:tr w:rsidR="00B27055" w:rsidRPr="00A71D42" w:rsidTr="00165FA3">
        <w:tc>
          <w:tcPr>
            <w:tcW w:w="1056" w:type="dxa"/>
            <w:tcMar>
              <w:top w:w="57" w:type="dxa"/>
              <w:left w:w="57" w:type="dxa"/>
              <w:bottom w:w="57" w:type="dxa"/>
              <w:right w:w="57" w:type="dxa"/>
            </w:tcMar>
            <w:vAlign w:val="center"/>
          </w:tcPr>
          <w:p w:rsidR="00B27055" w:rsidRPr="00A71D42" w:rsidRDefault="00B27055" w:rsidP="00165FA3">
            <w:pPr>
              <w:jc w:val="center"/>
              <w:rPr>
                <w:rFonts w:asciiTheme="minorHAnsi" w:hAnsiTheme="minorHAnsi" w:cstheme="minorHAnsi"/>
                <w:sz w:val="24"/>
                <w:szCs w:val="24"/>
              </w:rPr>
            </w:pPr>
            <w:r w:rsidRPr="00A71D42">
              <w:rPr>
                <w:rFonts w:asciiTheme="minorHAnsi" w:hAnsiTheme="minorHAnsi" w:cstheme="minorHAnsi"/>
                <w:sz w:val="24"/>
                <w:szCs w:val="24"/>
              </w:rPr>
              <w:t>9.3.0.0</w:t>
            </w:r>
          </w:p>
        </w:tc>
        <w:tc>
          <w:tcPr>
            <w:tcW w:w="1276" w:type="dxa"/>
            <w:vAlign w:val="center"/>
          </w:tcPr>
          <w:p w:rsidR="00B27055" w:rsidRPr="00A71D42" w:rsidRDefault="00B27055" w:rsidP="00973612">
            <w:pPr>
              <w:jc w:val="center"/>
              <w:rPr>
                <w:rFonts w:asciiTheme="minorHAnsi" w:hAnsiTheme="minorHAnsi" w:cstheme="minorHAnsi"/>
                <w:sz w:val="24"/>
                <w:szCs w:val="24"/>
              </w:rPr>
            </w:pPr>
            <w:r w:rsidRPr="00A71D42">
              <w:rPr>
                <w:rFonts w:asciiTheme="minorHAnsi" w:hAnsiTheme="minorHAnsi" w:cstheme="minorHAnsi"/>
                <w:sz w:val="24"/>
                <w:szCs w:val="24"/>
              </w:rPr>
              <w:t xml:space="preserve">Cuentas de Liqui-dación y Cierre </w:t>
            </w:r>
            <w:r w:rsidRPr="00A71D42">
              <w:rPr>
                <w:rFonts w:asciiTheme="minorHAnsi" w:hAnsiTheme="minorHAnsi" w:cstheme="minorHAnsi"/>
                <w:sz w:val="24"/>
                <w:szCs w:val="24"/>
              </w:rPr>
              <w:br/>
              <w:t>Presu-puestario</w:t>
            </w:r>
          </w:p>
        </w:tc>
        <w:tc>
          <w:tcPr>
            <w:tcW w:w="1985" w:type="dxa"/>
            <w:tcMar>
              <w:top w:w="57" w:type="dxa"/>
              <w:left w:w="57" w:type="dxa"/>
              <w:bottom w:w="57" w:type="dxa"/>
              <w:right w:w="57" w:type="dxa"/>
            </w:tcMar>
            <w:vAlign w:val="center"/>
          </w:tcPr>
          <w:p w:rsidR="00B27055" w:rsidRPr="00A71D42" w:rsidRDefault="00B27055" w:rsidP="00165FA3">
            <w:pPr>
              <w:jc w:val="center"/>
              <w:rPr>
                <w:rFonts w:asciiTheme="minorHAnsi" w:hAnsiTheme="minorHAnsi" w:cstheme="minorHAnsi"/>
                <w:sz w:val="24"/>
                <w:szCs w:val="24"/>
              </w:rPr>
            </w:pPr>
            <w:r w:rsidRPr="00A71D42">
              <w:rPr>
                <w:rFonts w:asciiTheme="minorHAnsi" w:hAnsiTheme="minorHAnsi" w:cstheme="minorHAnsi"/>
                <w:sz w:val="24"/>
                <w:szCs w:val="24"/>
              </w:rPr>
              <w:t>Adeudos de Ejercicios Fiscales Anteriores</w:t>
            </w:r>
          </w:p>
        </w:tc>
        <w:tc>
          <w:tcPr>
            <w:tcW w:w="2976" w:type="dxa"/>
            <w:vAlign w:val="center"/>
          </w:tcPr>
          <w:p w:rsidR="00B27055" w:rsidRPr="00A71D42" w:rsidRDefault="00B27055" w:rsidP="00165FA3">
            <w:pPr>
              <w:jc w:val="center"/>
              <w:rPr>
                <w:rFonts w:asciiTheme="minorHAnsi" w:hAnsiTheme="minorHAnsi" w:cstheme="minorHAnsi"/>
                <w:sz w:val="24"/>
                <w:szCs w:val="24"/>
              </w:rPr>
            </w:pPr>
            <w:r w:rsidRPr="00A71D42">
              <w:rPr>
                <w:rFonts w:asciiTheme="minorHAnsi" w:hAnsiTheme="minorHAnsi" w:cstheme="minorHAnsi"/>
                <w:sz w:val="24"/>
                <w:szCs w:val="24"/>
              </w:rPr>
              <w:t xml:space="preserve">Adeudos de Ejercicios Fiscales Anteriores </w:t>
            </w:r>
          </w:p>
        </w:tc>
        <w:tc>
          <w:tcPr>
            <w:tcW w:w="2410" w:type="dxa"/>
            <w:tcMar>
              <w:top w:w="57" w:type="dxa"/>
              <w:left w:w="57" w:type="dxa"/>
              <w:bottom w:w="57" w:type="dxa"/>
              <w:right w:w="57" w:type="dxa"/>
            </w:tcMar>
            <w:vAlign w:val="center"/>
          </w:tcPr>
          <w:p w:rsidR="00B27055" w:rsidRPr="00A71D42" w:rsidRDefault="00B27055" w:rsidP="00165FA3">
            <w:pPr>
              <w:jc w:val="center"/>
              <w:rPr>
                <w:rFonts w:asciiTheme="minorHAnsi" w:hAnsiTheme="minorHAnsi" w:cstheme="minorHAnsi"/>
                <w:sz w:val="24"/>
                <w:szCs w:val="24"/>
              </w:rPr>
            </w:pPr>
            <w:r w:rsidRPr="00A71D42">
              <w:rPr>
                <w:rFonts w:asciiTheme="minorHAnsi" w:hAnsiTheme="minorHAnsi" w:cstheme="minorHAnsi"/>
                <w:sz w:val="24"/>
                <w:szCs w:val="24"/>
              </w:rPr>
              <w:t>Deudora</w:t>
            </w:r>
          </w:p>
        </w:tc>
      </w:tr>
      <w:tr w:rsidR="00991B84" w:rsidRPr="00A71D42" w:rsidTr="00165FA3">
        <w:tc>
          <w:tcPr>
            <w:tcW w:w="1056" w:type="dxa"/>
            <w:tcMar>
              <w:top w:w="57" w:type="dxa"/>
              <w:left w:w="57" w:type="dxa"/>
              <w:bottom w:w="57" w:type="dxa"/>
              <w:right w:w="57" w:type="dxa"/>
            </w:tcMar>
            <w:vAlign w:val="center"/>
          </w:tcPr>
          <w:p w:rsidR="00991B84" w:rsidRPr="00A71D42" w:rsidRDefault="00991B84" w:rsidP="00165FA3">
            <w:pPr>
              <w:rPr>
                <w:rFonts w:asciiTheme="minorHAnsi" w:hAnsiTheme="minorHAnsi" w:cstheme="minorHAnsi"/>
                <w:sz w:val="24"/>
                <w:szCs w:val="24"/>
              </w:rPr>
            </w:pPr>
            <w:r w:rsidRPr="00A71D42">
              <w:rPr>
                <w:rFonts w:asciiTheme="minorHAnsi" w:hAnsiTheme="minorHAnsi" w:cstheme="minorHAnsi"/>
                <w:b/>
                <w:sz w:val="24"/>
                <w:szCs w:val="24"/>
              </w:rPr>
              <w:t>CUENTA</w:t>
            </w:r>
          </w:p>
        </w:tc>
        <w:tc>
          <w:tcPr>
            <w:tcW w:w="8647" w:type="dxa"/>
            <w:gridSpan w:val="4"/>
            <w:vAlign w:val="center"/>
          </w:tcPr>
          <w:p w:rsidR="00991B84" w:rsidRPr="00A71D42" w:rsidRDefault="00991B84" w:rsidP="00165FA3">
            <w:pPr>
              <w:spacing w:before="180" w:after="180"/>
              <w:jc w:val="both"/>
              <w:rPr>
                <w:rFonts w:asciiTheme="minorHAnsi" w:hAnsiTheme="minorHAnsi" w:cstheme="minorHAnsi"/>
                <w:sz w:val="24"/>
                <w:szCs w:val="24"/>
              </w:rPr>
            </w:pPr>
            <w:r w:rsidRPr="00A71D42">
              <w:rPr>
                <w:rFonts w:asciiTheme="minorHAnsi" w:hAnsiTheme="minorHAnsi" w:cstheme="minorHAnsi"/>
                <w:sz w:val="24"/>
                <w:szCs w:val="24"/>
              </w:rPr>
              <w:t xml:space="preserve">Adeudos de Ejercicios Fiscales Anteriores </w:t>
            </w:r>
          </w:p>
        </w:tc>
      </w:tr>
    </w:tbl>
    <w:p w:rsidR="00991B84" w:rsidRPr="00A71D42" w:rsidRDefault="00991B84" w:rsidP="00991B84">
      <w:pPr>
        <w:rPr>
          <w:rFonts w:asciiTheme="minorHAnsi" w:hAnsiTheme="minorHAnsi" w:cstheme="minorHAnsi"/>
          <w:sz w:val="16"/>
          <w:szCs w:val="16"/>
        </w:rPr>
      </w:pPr>
    </w:p>
    <w:tbl>
      <w:tblPr>
        <w:tblW w:w="97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4252"/>
        <w:gridCol w:w="568"/>
        <w:gridCol w:w="4252"/>
      </w:tblGrid>
      <w:tr w:rsidR="00991B84" w:rsidRPr="00A71D42" w:rsidTr="00165FA3">
        <w:trPr>
          <w:tblHeader/>
        </w:trPr>
        <w:tc>
          <w:tcPr>
            <w:tcW w:w="631"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CARGO</w:t>
            </w:r>
          </w:p>
        </w:tc>
        <w:tc>
          <w:tcPr>
            <w:tcW w:w="568"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No.</w:t>
            </w:r>
          </w:p>
        </w:tc>
        <w:tc>
          <w:tcPr>
            <w:tcW w:w="4252" w:type="dxa"/>
            <w:tcMar>
              <w:top w:w="57" w:type="dxa"/>
              <w:left w:w="57" w:type="dxa"/>
              <w:bottom w:w="57" w:type="dxa"/>
              <w:right w:w="57" w:type="dxa"/>
            </w:tcMar>
          </w:tcPr>
          <w:p w:rsidR="00991B84" w:rsidRPr="00A71D42" w:rsidRDefault="00991B84" w:rsidP="00165FA3">
            <w:pPr>
              <w:jc w:val="center"/>
              <w:rPr>
                <w:rFonts w:asciiTheme="minorHAnsi" w:hAnsiTheme="minorHAnsi" w:cstheme="minorHAnsi"/>
                <w:b/>
                <w:sz w:val="24"/>
                <w:szCs w:val="24"/>
              </w:rPr>
            </w:pPr>
            <w:r w:rsidRPr="00A71D42">
              <w:rPr>
                <w:rFonts w:asciiTheme="minorHAnsi" w:hAnsiTheme="minorHAnsi" w:cstheme="minorHAnsi"/>
                <w:b/>
                <w:sz w:val="24"/>
                <w:szCs w:val="24"/>
              </w:rPr>
              <w:t>ABONO</w:t>
            </w:r>
          </w:p>
        </w:tc>
      </w:tr>
      <w:tr w:rsidR="00991B84" w:rsidRPr="00A71D42" w:rsidTr="00D679EF">
        <w:trPr>
          <w:trHeight w:val="584"/>
        </w:trPr>
        <w:tc>
          <w:tcPr>
            <w:tcW w:w="631"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autoSpaceDE w:val="0"/>
              <w:autoSpaceDN w:val="0"/>
              <w:adjustRightInd w:val="0"/>
              <w:ind w:left="57" w:right="57"/>
              <w:jc w:val="both"/>
              <w:rPr>
                <w:rFonts w:asciiTheme="minorHAnsi" w:hAnsiTheme="minorHAnsi" w:cstheme="minorHAnsi"/>
                <w:sz w:val="20"/>
              </w:rPr>
            </w:pPr>
            <w:r w:rsidRPr="00A71D42">
              <w:rPr>
                <w:rFonts w:asciiTheme="minorHAnsi" w:hAnsiTheme="minorHAnsi" w:cstheme="minorHAnsi"/>
                <w:sz w:val="20"/>
              </w:rPr>
              <w:t>Del traspaso del saldo deudor de la cuenta 8.2.5.0 Presupuesto de Egresos Devengado.</w:t>
            </w:r>
          </w:p>
        </w:tc>
        <w:tc>
          <w:tcPr>
            <w:tcW w:w="568" w:type="dxa"/>
            <w:tcBorders>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1</w:t>
            </w:r>
          </w:p>
        </w:tc>
        <w:tc>
          <w:tcPr>
            <w:tcW w:w="4252" w:type="dxa"/>
            <w:tcBorders>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Al cierre del ejercicio por el registro del saldo deudor de esta cuenta para la determinación del superávit o déficit financiero.</w:t>
            </w: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r w:rsidRPr="00A71D42">
              <w:rPr>
                <w:rFonts w:asciiTheme="minorHAnsi" w:hAnsiTheme="minorHAnsi" w:cstheme="minorHAnsi"/>
                <w:sz w:val="20"/>
              </w:rPr>
              <w:t>2</w:t>
            </w: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57" w:right="57"/>
              <w:jc w:val="both"/>
              <w:rPr>
                <w:rFonts w:asciiTheme="minorHAnsi" w:hAnsiTheme="minorHAnsi" w:cstheme="minorHAnsi"/>
                <w:sz w:val="20"/>
              </w:rPr>
            </w:pPr>
            <w:r w:rsidRPr="00A71D42">
              <w:rPr>
                <w:rFonts w:asciiTheme="minorHAnsi" w:hAnsiTheme="minorHAnsi" w:cstheme="minorHAnsi"/>
                <w:sz w:val="20"/>
              </w:rPr>
              <w:t>Del traspaso del saldo deudor de la cuenta 8.2.6.0 Presupuesto de Egresos Ejercido.</w:t>
            </w: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165FA3">
        <w:tc>
          <w:tcPr>
            <w:tcW w:w="631"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bottom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bottom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EC3AC7">
        <w:trPr>
          <w:trHeight w:val="3229"/>
        </w:trPr>
        <w:tc>
          <w:tcPr>
            <w:tcW w:w="631"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rPr>
                <w:rFonts w:asciiTheme="minorHAnsi" w:hAnsiTheme="minorHAnsi" w:cstheme="minorHAnsi"/>
                <w:sz w:val="20"/>
              </w:rPr>
            </w:pPr>
          </w:p>
        </w:tc>
        <w:tc>
          <w:tcPr>
            <w:tcW w:w="568" w:type="dxa"/>
            <w:tcBorders>
              <w:top w:val="nil"/>
            </w:tcBorders>
            <w:tcMar>
              <w:top w:w="57" w:type="dxa"/>
              <w:left w:w="57" w:type="dxa"/>
              <w:bottom w:w="57" w:type="dxa"/>
              <w:right w:w="57" w:type="dxa"/>
            </w:tcMar>
          </w:tcPr>
          <w:p w:rsidR="00991B84" w:rsidRPr="00A71D42" w:rsidRDefault="00991B84" w:rsidP="00165FA3">
            <w:pPr>
              <w:jc w:val="center"/>
              <w:rPr>
                <w:rFonts w:asciiTheme="minorHAnsi" w:hAnsiTheme="minorHAnsi" w:cstheme="minorHAnsi"/>
                <w:sz w:val="20"/>
              </w:rPr>
            </w:pPr>
          </w:p>
        </w:tc>
        <w:tc>
          <w:tcPr>
            <w:tcW w:w="4252" w:type="dxa"/>
            <w:tcBorders>
              <w:top w:val="nil"/>
            </w:tcBorders>
            <w:tcMar>
              <w:top w:w="57" w:type="dxa"/>
              <w:left w:w="57" w:type="dxa"/>
              <w:bottom w:w="57" w:type="dxa"/>
              <w:right w:w="57" w:type="dxa"/>
            </w:tcMar>
          </w:tcPr>
          <w:p w:rsidR="00991B84" w:rsidRPr="00A71D42" w:rsidRDefault="00991B84" w:rsidP="00165FA3">
            <w:pPr>
              <w:ind w:left="19"/>
              <w:jc w:val="both"/>
              <w:rPr>
                <w:rFonts w:asciiTheme="minorHAnsi" w:hAnsiTheme="minorHAnsi" w:cstheme="minorHAnsi"/>
                <w:sz w:val="20"/>
              </w:rPr>
            </w:pPr>
          </w:p>
        </w:tc>
      </w:tr>
      <w:tr w:rsidR="00991B84" w:rsidRPr="00A71D42" w:rsidTr="00B27055">
        <w:trPr>
          <w:trHeight w:val="1150"/>
        </w:trPr>
        <w:tc>
          <w:tcPr>
            <w:tcW w:w="9703" w:type="dxa"/>
            <w:gridSpan w:val="4"/>
            <w:tcMar>
              <w:top w:w="57" w:type="dxa"/>
              <w:left w:w="57" w:type="dxa"/>
              <w:bottom w:w="57" w:type="dxa"/>
              <w:right w:w="57" w:type="dxa"/>
            </w:tcMar>
          </w:tcPr>
          <w:p w:rsidR="00991B84" w:rsidRPr="00A71D42" w:rsidRDefault="00991B84" w:rsidP="00B27055">
            <w:pPr>
              <w:rPr>
                <w:rFonts w:asciiTheme="minorHAnsi" w:hAnsiTheme="minorHAnsi" w:cstheme="minorHAnsi"/>
                <w:sz w:val="24"/>
                <w:szCs w:val="24"/>
              </w:rPr>
            </w:pPr>
            <w:r w:rsidRPr="00A71D42">
              <w:rPr>
                <w:rFonts w:asciiTheme="minorHAnsi" w:hAnsiTheme="minorHAnsi" w:cstheme="minorHAnsi"/>
                <w:b/>
                <w:sz w:val="24"/>
                <w:szCs w:val="24"/>
              </w:rPr>
              <w:t>SU SALDO REPRESENTA</w:t>
            </w:r>
          </w:p>
          <w:p w:rsidR="00991B84" w:rsidRPr="00A71D42" w:rsidRDefault="00991B84" w:rsidP="00B27055">
            <w:pPr>
              <w:pStyle w:val="Texto"/>
              <w:spacing w:after="0"/>
              <w:ind w:firstLine="0"/>
              <w:rPr>
                <w:rFonts w:asciiTheme="minorHAnsi" w:hAnsiTheme="minorHAnsi" w:cstheme="minorHAnsi"/>
                <w:sz w:val="20"/>
              </w:rPr>
            </w:pPr>
            <w:r w:rsidRPr="00A71D42">
              <w:rPr>
                <w:rFonts w:asciiTheme="minorHAnsi" w:hAnsiTheme="minorHAnsi" w:cstheme="minorHAnsi"/>
                <w:sz w:val="20"/>
              </w:rPr>
              <w:t>El importe presupuestario destinado a cubrir las erogaciones devengadas y pendientes de liquidar al cierre del ejercicio fiscal anterior, derivadas de la contratación de bienes y servicios requeridos en el desempeño de las funciones de los entes públicos, para las cuales existió asignación presupuestal con saldo disponible al cierre del ejercicio fiscal en que se devengaron.</w:t>
            </w:r>
          </w:p>
        </w:tc>
      </w:tr>
      <w:tr w:rsidR="00991B84" w:rsidRPr="00EC3AC7" w:rsidTr="00165FA3">
        <w:tc>
          <w:tcPr>
            <w:tcW w:w="9703" w:type="dxa"/>
            <w:gridSpan w:val="4"/>
            <w:tcMar>
              <w:top w:w="57" w:type="dxa"/>
              <w:left w:w="57" w:type="dxa"/>
              <w:bottom w:w="57" w:type="dxa"/>
              <w:right w:w="57" w:type="dxa"/>
            </w:tcMar>
          </w:tcPr>
          <w:p w:rsidR="00991B84" w:rsidRPr="00EC3AC7" w:rsidRDefault="00991B84" w:rsidP="00B27055">
            <w:pPr>
              <w:rPr>
                <w:rFonts w:asciiTheme="minorHAnsi" w:hAnsiTheme="minorHAnsi" w:cstheme="minorHAnsi"/>
                <w:b/>
                <w:sz w:val="24"/>
                <w:szCs w:val="24"/>
              </w:rPr>
            </w:pPr>
            <w:r w:rsidRPr="00A71D42">
              <w:rPr>
                <w:rFonts w:asciiTheme="minorHAnsi" w:hAnsiTheme="minorHAnsi" w:cstheme="minorHAnsi"/>
                <w:b/>
                <w:sz w:val="24"/>
                <w:szCs w:val="24"/>
              </w:rPr>
              <w:t>OBSERVACIONES</w:t>
            </w:r>
          </w:p>
          <w:p w:rsidR="00991B84" w:rsidRPr="00EC3AC7" w:rsidRDefault="00991B84" w:rsidP="00B27055">
            <w:pPr>
              <w:rPr>
                <w:rFonts w:asciiTheme="minorHAnsi" w:hAnsiTheme="minorHAnsi" w:cstheme="minorHAnsi"/>
                <w:b/>
                <w:sz w:val="20"/>
              </w:rPr>
            </w:pPr>
          </w:p>
          <w:p w:rsidR="00991B84" w:rsidRPr="00EC3AC7" w:rsidRDefault="00991B84" w:rsidP="00B27055">
            <w:pPr>
              <w:rPr>
                <w:rFonts w:asciiTheme="minorHAnsi" w:hAnsiTheme="minorHAnsi" w:cstheme="minorHAnsi"/>
                <w:sz w:val="20"/>
              </w:rPr>
            </w:pPr>
          </w:p>
        </w:tc>
      </w:tr>
    </w:tbl>
    <w:p w:rsidR="00991B84" w:rsidRDefault="00991B84" w:rsidP="00991B84">
      <w:pPr>
        <w:rPr>
          <w:rFonts w:ascii="Calibri" w:hAnsi="Calibri" w:cs="Calibri"/>
          <w:sz w:val="16"/>
          <w:szCs w:val="16"/>
        </w:rPr>
      </w:pPr>
    </w:p>
    <w:sectPr w:rsidR="00991B84" w:rsidSect="00150478">
      <w:headerReference w:type="even" r:id="rId8"/>
      <w:headerReference w:type="default" r:id="rId9"/>
      <w:footerReference w:type="default" r:id="rId10"/>
      <w:headerReference w:type="first" r:id="rId11"/>
      <w:pgSz w:w="12240" w:h="15840" w:code="1"/>
      <w:pgMar w:top="1418" w:right="1701" w:bottom="1418" w:left="1701"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290" w:rsidRDefault="003C1290">
      <w:r>
        <w:separator/>
      </w:r>
    </w:p>
  </w:endnote>
  <w:endnote w:type="continuationSeparator" w:id="0">
    <w:p w:rsidR="003C1290" w:rsidRDefault="003C12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etter Gothic (W1)">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8A5" w:rsidRPr="006456BC" w:rsidRDefault="002918A5">
    <w:pPr>
      <w:pStyle w:val="Piedepgina"/>
      <w:rPr>
        <w:sz w:val="20"/>
      </w:rPr>
    </w:pPr>
    <w:r w:rsidRPr="00651017">
      <w:rPr>
        <w:rFonts w:ascii="Arial" w:hAnsi="Arial"/>
        <w:smallCaps/>
        <w:sz w:val="20"/>
      </w:rPr>
      <w:t>Vigencia</w:t>
    </w:r>
    <w:r>
      <w:rPr>
        <w:rFonts w:ascii="Arial" w:hAnsi="Arial"/>
        <w:smallCaps/>
        <w:sz w:val="20"/>
      </w:rPr>
      <w:t xml:space="preserve"> </w:t>
    </w:r>
    <w:r w:rsidRPr="00651017">
      <w:rPr>
        <w:rFonts w:ascii="Arial" w:hAnsi="Arial"/>
        <w:smallCaps/>
        <w:sz w:val="20"/>
      </w:rPr>
      <w:t>01-Enero-2011</w:t>
    </w:r>
    <w:r>
      <w:rPr>
        <w:rFonts w:ascii="Arial" w:hAnsi="Arial"/>
        <w:smallCaps/>
        <w:sz w:val="20"/>
      </w:rPr>
      <w:t xml:space="preserve"> </w:t>
    </w:r>
    <w:r>
      <w:rPr>
        <w:rFonts w:ascii="Arial" w:hAnsi="Arial"/>
        <w:smallCaps/>
        <w:sz w:val="20"/>
      </w:rPr>
      <w:tab/>
    </w:r>
    <w:r>
      <w:rPr>
        <w:rFonts w:ascii="Arial" w:hAnsi="Arial"/>
        <w:smallCaps/>
        <w:sz w:val="20"/>
      </w:rPr>
      <w:tab/>
    </w:r>
    <w:r w:rsidRPr="00E6134D">
      <w:rPr>
        <w:rFonts w:ascii="Arial" w:hAnsi="Arial"/>
        <w:b/>
        <w:smallCaps/>
        <w:sz w:val="20"/>
      </w:rPr>
      <w:t>I</w:t>
    </w:r>
    <w:r w:rsidRPr="00C7789C">
      <w:rPr>
        <w:rFonts w:asciiTheme="minorHAnsi" w:hAnsiTheme="minorHAnsi" w:cstheme="minorHAnsi"/>
        <w:b/>
        <w:smallCaps/>
        <w:szCs w:val="22"/>
      </w:rPr>
      <w:t>V-</w:t>
    </w:r>
    <w:r w:rsidRPr="00C7789C">
      <w:rPr>
        <w:rFonts w:asciiTheme="minorHAnsi" w:hAnsiTheme="minorHAnsi" w:cstheme="minorHAnsi"/>
        <w:b/>
        <w:szCs w:val="22"/>
      </w:rPr>
      <w:fldChar w:fldCharType="begin"/>
    </w:r>
    <w:r w:rsidRPr="00C7789C">
      <w:rPr>
        <w:rFonts w:asciiTheme="minorHAnsi" w:hAnsiTheme="minorHAnsi" w:cstheme="minorHAnsi"/>
        <w:b/>
        <w:szCs w:val="22"/>
      </w:rPr>
      <w:instrText xml:space="preserve"> PAGE </w:instrText>
    </w:r>
    <w:r w:rsidRPr="00C7789C">
      <w:rPr>
        <w:rFonts w:asciiTheme="minorHAnsi" w:hAnsiTheme="minorHAnsi" w:cstheme="minorHAnsi"/>
        <w:b/>
        <w:szCs w:val="22"/>
      </w:rPr>
      <w:fldChar w:fldCharType="separate"/>
    </w:r>
    <w:r w:rsidR="006823A5">
      <w:rPr>
        <w:rFonts w:asciiTheme="minorHAnsi" w:hAnsiTheme="minorHAnsi" w:cstheme="minorHAnsi"/>
        <w:b/>
        <w:noProof/>
        <w:szCs w:val="22"/>
      </w:rPr>
      <w:t>2</w:t>
    </w:r>
    <w:r w:rsidRPr="00C7789C">
      <w:rPr>
        <w:rFonts w:asciiTheme="minorHAnsi" w:hAnsiTheme="minorHAnsi" w:cstheme="minorHAnsi"/>
        <w:b/>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290" w:rsidRDefault="003C1290">
      <w:r>
        <w:separator/>
      </w:r>
    </w:p>
  </w:footnote>
  <w:footnote w:type="continuationSeparator" w:id="0">
    <w:p w:rsidR="003C1290" w:rsidRDefault="003C12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8A5" w:rsidRDefault="002918A5">
    <w:pPr>
      <w:pStyle w:val="Encabezado"/>
    </w:pPr>
    <w:r w:rsidRPr="00576BA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810334" o:spid="_x0000_s77826" type="#_x0000_t136" style="position:absolute;margin-left:0;margin-top:0;width:576.75pt;height:46.1pt;rotation:315;z-index:-251654144;mso-position-horizontal:center;mso-position-horizontal-relative:margin;mso-position-vertical:center;mso-position-vertical-relative:margin" o:allowincell="f" fillcolor="silver" stroked="f">
          <v:fill opacity=".5"/>
          <v:textpath style="font-family:&quot;Verdana&quot;;font-size:1pt" string="Versión para auscultació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0" w:type="dxa"/>
      <w:tblInd w:w="-318" w:type="dxa"/>
      <w:tblLook w:val="04A0"/>
    </w:tblPr>
    <w:tblGrid>
      <w:gridCol w:w="7797"/>
      <w:gridCol w:w="1843"/>
    </w:tblGrid>
    <w:tr w:rsidR="002918A5" w:rsidRPr="006E127B" w:rsidTr="006E127B">
      <w:trPr>
        <w:trHeight w:val="841"/>
      </w:trPr>
      <w:tc>
        <w:tcPr>
          <w:tcW w:w="7797" w:type="dxa"/>
        </w:tcPr>
        <w:p w:rsidR="002918A5" w:rsidRPr="006E127B" w:rsidRDefault="002918A5" w:rsidP="006E127B">
          <w:pPr>
            <w:pStyle w:val="Encabezado"/>
            <w:jc w:val="center"/>
            <w:rPr>
              <w:rFonts w:ascii="Calibri" w:hAnsi="Calibri"/>
              <w:b/>
              <w:smallCaps/>
              <w:sz w:val="36"/>
              <w:szCs w:val="36"/>
            </w:rPr>
          </w:pPr>
          <w:r w:rsidRPr="00576BA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810335" o:spid="_x0000_s77827" type="#_x0000_t136" style="position:absolute;left:0;text-align:left;margin-left:0;margin-top:0;width:576.75pt;height:46.1pt;rotation:315;z-index:-251652096;mso-position-horizontal:center;mso-position-horizontal-relative:margin;mso-position-vertical:center;mso-position-vertical-relative:margin" o:allowincell="f" fillcolor="silver" stroked="f">
                <v:fill opacity=".5"/>
                <v:textpath style="font-family:&quot;Verdana&quot;;font-size:1pt" string="Versión para auscultación"/>
                <w10:wrap anchorx="margin" anchory="margin"/>
              </v:shape>
            </w:pict>
          </w:r>
          <w:r>
            <w:rPr>
              <w:rFonts w:ascii="Calibri" w:hAnsi="Calibri"/>
              <w:b/>
              <w:noProof/>
              <w:sz w:val="28"/>
              <w:szCs w:val="28"/>
              <w:lang w:val="es-MX" w:eastAsia="es-MX"/>
            </w:rPr>
            <w:drawing>
              <wp:anchor distT="0" distB="0" distL="114300" distR="114300" simplePos="0" relativeHeight="251657728" behindDoc="0" locked="0" layoutInCell="1" allowOverlap="1">
                <wp:simplePos x="0" y="0"/>
                <wp:positionH relativeFrom="column">
                  <wp:posOffset>4806315</wp:posOffset>
                </wp:positionH>
                <wp:positionV relativeFrom="paragraph">
                  <wp:posOffset>41910</wp:posOffset>
                </wp:positionV>
                <wp:extent cx="1217930" cy="474980"/>
                <wp:effectExtent l="19050" t="0" r="1270" b="0"/>
                <wp:wrapNone/>
                <wp:docPr id="1" name="Imagen 1" descr="con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onac"/>
                        <pic:cNvPicPr>
                          <a:picLocks noChangeAspect="1" noChangeArrowheads="1"/>
                        </pic:cNvPicPr>
                      </pic:nvPicPr>
                      <pic:blipFill>
                        <a:blip r:embed="rId1"/>
                        <a:srcRect/>
                        <a:stretch>
                          <a:fillRect/>
                        </a:stretch>
                      </pic:blipFill>
                      <pic:spPr bwMode="auto">
                        <a:xfrm>
                          <a:off x="0" y="0"/>
                          <a:ext cx="1217930" cy="474980"/>
                        </a:xfrm>
                        <a:prstGeom prst="rect">
                          <a:avLst/>
                        </a:prstGeom>
                        <a:noFill/>
                        <a:ln w="9525">
                          <a:noFill/>
                          <a:miter lim="800000"/>
                          <a:headEnd/>
                          <a:tailEnd/>
                        </a:ln>
                      </pic:spPr>
                    </pic:pic>
                  </a:graphicData>
                </a:graphic>
              </wp:anchor>
            </w:drawing>
          </w:r>
          <w:r w:rsidRPr="006E127B">
            <w:rPr>
              <w:rFonts w:ascii="Calibri" w:hAnsi="Calibri"/>
              <w:b/>
              <w:smallCaps/>
              <w:sz w:val="36"/>
              <w:szCs w:val="36"/>
            </w:rPr>
            <w:t>Manual de Contabilidad Gubernamental</w:t>
          </w:r>
        </w:p>
        <w:p w:rsidR="002918A5" w:rsidRPr="006E127B" w:rsidRDefault="002918A5" w:rsidP="006E127B">
          <w:pPr>
            <w:pStyle w:val="Encabezado"/>
            <w:jc w:val="center"/>
            <w:rPr>
              <w:rFonts w:ascii="Calibri" w:hAnsi="Calibri"/>
              <w:b/>
              <w:sz w:val="20"/>
            </w:rPr>
          </w:pPr>
          <w:r w:rsidRPr="006E127B">
            <w:rPr>
              <w:rFonts w:ascii="Calibri" w:hAnsi="Calibri"/>
              <w:b/>
              <w:smallCaps/>
              <w:sz w:val="32"/>
              <w:szCs w:val="32"/>
            </w:rPr>
            <w:t>Instructivo de Manejo de Cuentas</w:t>
          </w:r>
        </w:p>
      </w:tc>
      <w:tc>
        <w:tcPr>
          <w:tcW w:w="1843" w:type="dxa"/>
        </w:tcPr>
        <w:p w:rsidR="002918A5" w:rsidRPr="006E127B" w:rsidRDefault="002918A5" w:rsidP="006A14F6">
          <w:pPr>
            <w:pStyle w:val="Encabezado"/>
            <w:rPr>
              <w:rFonts w:ascii="Calibri" w:hAnsi="Calibri"/>
              <w:b/>
              <w:sz w:val="20"/>
            </w:rPr>
          </w:pPr>
        </w:p>
      </w:tc>
    </w:tr>
  </w:tbl>
  <w:p w:rsidR="002918A5" w:rsidRPr="006456BC" w:rsidRDefault="002918A5" w:rsidP="006A14F6">
    <w:pPr>
      <w:pStyle w:val="Encabezado"/>
      <w:rPr>
        <w:rFonts w:ascii="Calibri" w:hAnsi="Calibri"/>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8A5" w:rsidRDefault="002918A5">
    <w:pPr>
      <w:pStyle w:val="Encabezado"/>
    </w:pPr>
    <w:r w:rsidRPr="00576BA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810333" o:spid="_x0000_s77825" type="#_x0000_t136" style="position:absolute;margin-left:0;margin-top:0;width:576.75pt;height:46.1pt;rotation:315;z-index:-251656192;mso-position-horizontal:center;mso-position-horizontal-relative:margin;mso-position-vertical:center;mso-position-vertical-relative:margin" o:allowincell="f" fillcolor="silver" stroked="f">
          <v:fill opacity=".5"/>
          <v:textpath style="font-family:&quot;Verdana&quot;;font-size:1pt" string="Versión para auscultación"/>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6D1"/>
    <w:multiLevelType w:val="hybridMultilevel"/>
    <w:tmpl w:val="71AC4C8A"/>
    <w:lvl w:ilvl="0" w:tplc="48B262E0">
      <w:numFmt w:val="bullet"/>
      <w:lvlText w:val="-"/>
      <w:lvlJc w:val="left"/>
      <w:pPr>
        <w:ind w:left="777" w:hanging="360"/>
      </w:pPr>
      <w:rPr>
        <w:rFonts w:ascii="Calibri" w:eastAsia="Calibri" w:hAnsi="Calibri" w:cs="Times New Roman"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
    <w:nsid w:val="028A0C6A"/>
    <w:multiLevelType w:val="hybridMultilevel"/>
    <w:tmpl w:val="E7F2ECFC"/>
    <w:lvl w:ilvl="0" w:tplc="48B262E0">
      <w:numFmt w:val="bullet"/>
      <w:lvlText w:val="-"/>
      <w:lvlJc w:val="left"/>
      <w:pPr>
        <w:ind w:left="777" w:hanging="360"/>
      </w:pPr>
      <w:rPr>
        <w:rFonts w:ascii="Calibri" w:eastAsia="Calibri" w:hAnsi="Calibri" w:cs="Times New Roman"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2">
    <w:nsid w:val="0772554B"/>
    <w:multiLevelType w:val="hybridMultilevel"/>
    <w:tmpl w:val="C3DC6532"/>
    <w:lvl w:ilvl="0" w:tplc="48B262E0">
      <w:numFmt w:val="bullet"/>
      <w:lvlText w:val="-"/>
      <w:lvlJc w:val="left"/>
      <w:pPr>
        <w:ind w:left="777" w:hanging="360"/>
      </w:pPr>
      <w:rPr>
        <w:rFonts w:ascii="Calibri" w:eastAsia="Calibri" w:hAnsi="Calibri" w:cs="Times New Roman"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3">
    <w:nsid w:val="0E8702BE"/>
    <w:multiLevelType w:val="hybridMultilevel"/>
    <w:tmpl w:val="1EF04CC6"/>
    <w:lvl w:ilvl="0" w:tplc="48B262E0">
      <w:numFmt w:val="bullet"/>
      <w:lvlText w:val="-"/>
      <w:lvlJc w:val="left"/>
      <w:pPr>
        <w:ind w:left="824" w:hanging="360"/>
      </w:pPr>
      <w:rPr>
        <w:rFonts w:ascii="Calibri" w:eastAsia="Calibri" w:hAnsi="Calibri" w:cs="Times New Roman" w:hint="default"/>
      </w:rPr>
    </w:lvl>
    <w:lvl w:ilvl="1" w:tplc="080A0003" w:tentative="1">
      <w:start w:val="1"/>
      <w:numFmt w:val="bullet"/>
      <w:lvlText w:val="o"/>
      <w:lvlJc w:val="left"/>
      <w:pPr>
        <w:ind w:left="1544" w:hanging="360"/>
      </w:pPr>
      <w:rPr>
        <w:rFonts w:ascii="Courier New" w:hAnsi="Courier New" w:cs="Courier New" w:hint="default"/>
      </w:rPr>
    </w:lvl>
    <w:lvl w:ilvl="2" w:tplc="080A0005" w:tentative="1">
      <w:start w:val="1"/>
      <w:numFmt w:val="bullet"/>
      <w:lvlText w:val=""/>
      <w:lvlJc w:val="left"/>
      <w:pPr>
        <w:ind w:left="2264" w:hanging="360"/>
      </w:pPr>
      <w:rPr>
        <w:rFonts w:ascii="Wingdings" w:hAnsi="Wingdings" w:hint="default"/>
      </w:rPr>
    </w:lvl>
    <w:lvl w:ilvl="3" w:tplc="080A0001" w:tentative="1">
      <w:start w:val="1"/>
      <w:numFmt w:val="bullet"/>
      <w:lvlText w:val=""/>
      <w:lvlJc w:val="left"/>
      <w:pPr>
        <w:ind w:left="2984" w:hanging="360"/>
      </w:pPr>
      <w:rPr>
        <w:rFonts w:ascii="Symbol" w:hAnsi="Symbol" w:hint="default"/>
      </w:rPr>
    </w:lvl>
    <w:lvl w:ilvl="4" w:tplc="080A0003" w:tentative="1">
      <w:start w:val="1"/>
      <w:numFmt w:val="bullet"/>
      <w:lvlText w:val="o"/>
      <w:lvlJc w:val="left"/>
      <w:pPr>
        <w:ind w:left="3704" w:hanging="360"/>
      </w:pPr>
      <w:rPr>
        <w:rFonts w:ascii="Courier New" w:hAnsi="Courier New" w:cs="Courier New" w:hint="default"/>
      </w:rPr>
    </w:lvl>
    <w:lvl w:ilvl="5" w:tplc="080A0005" w:tentative="1">
      <w:start w:val="1"/>
      <w:numFmt w:val="bullet"/>
      <w:lvlText w:val=""/>
      <w:lvlJc w:val="left"/>
      <w:pPr>
        <w:ind w:left="4424" w:hanging="360"/>
      </w:pPr>
      <w:rPr>
        <w:rFonts w:ascii="Wingdings" w:hAnsi="Wingdings" w:hint="default"/>
      </w:rPr>
    </w:lvl>
    <w:lvl w:ilvl="6" w:tplc="080A0001" w:tentative="1">
      <w:start w:val="1"/>
      <w:numFmt w:val="bullet"/>
      <w:lvlText w:val=""/>
      <w:lvlJc w:val="left"/>
      <w:pPr>
        <w:ind w:left="5144" w:hanging="360"/>
      </w:pPr>
      <w:rPr>
        <w:rFonts w:ascii="Symbol" w:hAnsi="Symbol" w:hint="default"/>
      </w:rPr>
    </w:lvl>
    <w:lvl w:ilvl="7" w:tplc="080A0003" w:tentative="1">
      <w:start w:val="1"/>
      <w:numFmt w:val="bullet"/>
      <w:lvlText w:val="o"/>
      <w:lvlJc w:val="left"/>
      <w:pPr>
        <w:ind w:left="5864" w:hanging="360"/>
      </w:pPr>
      <w:rPr>
        <w:rFonts w:ascii="Courier New" w:hAnsi="Courier New" w:cs="Courier New" w:hint="default"/>
      </w:rPr>
    </w:lvl>
    <w:lvl w:ilvl="8" w:tplc="080A0005" w:tentative="1">
      <w:start w:val="1"/>
      <w:numFmt w:val="bullet"/>
      <w:lvlText w:val=""/>
      <w:lvlJc w:val="left"/>
      <w:pPr>
        <w:ind w:left="6584" w:hanging="360"/>
      </w:pPr>
      <w:rPr>
        <w:rFonts w:ascii="Wingdings" w:hAnsi="Wingdings" w:hint="default"/>
      </w:rPr>
    </w:lvl>
  </w:abstractNum>
  <w:abstractNum w:abstractNumId="4">
    <w:nsid w:val="13E61B43"/>
    <w:multiLevelType w:val="hybridMultilevel"/>
    <w:tmpl w:val="3F08A212"/>
    <w:lvl w:ilvl="0" w:tplc="762028D4">
      <w:start w:val="1"/>
      <w:numFmt w:val="bullet"/>
      <w:lvlText w:val=""/>
      <w:lvlJc w:val="left"/>
      <w:pPr>
        <w:ind w:left="777" w:hanging="360"/>
      </w:pPr>
      <w:rPr>
        <w:rFonts w:ascii="Symbol" w:hAnsi="Symbo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5">
    <w:nsid w:val="190510DE"/>
    <w:multiLevelType w:val="hybridMultilevel"/>
    <w:tmpl w:val="A574E590"/>
    <w:lvl w:ilvl="0" w:tplc="D8803EAE">
      <w:start w:val="1"/>
      <w:numFmt w:val="bullet"/>
      <w:lvlText w:val=""/>
      <w:lvlJc w:val="left"/>
      <w:pPr>
        <w:ind w:left="777" w:hanging="360"/>
      </w:pPr>
      <w:rPr>
        <w:rFonts w:ascii="Symbol" w:hAnsi="Symbo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6">
    <w:nsid w:val="19AC1B88"/>
    <w:multiLevelType w:val="hybridMultilevel"/>
    <w:tmpl w:val="545A59E0"/>
    <w:lvl w:ilvl="0" w:tplc="762028D4">
      <w:start w:val="1"/>
      <w:numFmt w:val="bullet"/>
      <w:lvlText w:val=""/>
      <w:lvlJc w:val="left"/>
      <w:pPr>
        <w:ind w:left="777" w:hanging="360"/>
      </w:pPr>
      <w:rPr>
        <w:rFonts w:ascii="Symbol" w:hAnsi="Symbo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7">
    <w:nsid w:val="1B4B5430"/>
    <w:multiLevelType w:val="hybridMultilevel"/>
    <w:tmpl w:val="1D1AD8E4"/>
    <w:lvl w:ilvl="0" w:tplc="D8803EAE">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DCE1420"/>
    <w:multiLevelType w:val="multilevel"/>
    <w:tmpl w:val="CE6EFA96"/>
    <w:lvl w:ilvl="0">
      <w:start w:val="1"/>
      <w:numFmt w:val="upperRoman"/>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Ttulo4"/>
      <w:lvlText w:val="%1.%2.%3.%4"/>
      <w:lvlJc w:val="left"/>
      <w:pPr>
        <w:tabs>
          <w:tab w:val="num" w:pos="974"/>
        </w:tabs>
        <w:ind w:left="974" w:hanging="864"/>
      </w:pPr>
      <w:rPr>
        <w:rFonts w:hint="default"/>
        <w:color w:val="auto"/>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9">
    <w:nsid w:val="277B5AD9"/>
    <w:multiLevelType w:val="hybridMultilevel"/>
    <w:tmpl w:val="34E0FE2C"/>
    <w:lvl w:ilvl="0" w:tplc="48B262E0">
      <w:numFmt w:val="bullet"/>
      <w:lvlText w:val="-"/>
      <w:lvlJc w:val="left"/>
      <w:pPr>
        <w:ind w:left="777" w:hanging="360"/>
      </w:pPr>
      <w:rPr>
        <w:rFonts w:ascii="Calibri" w:eastAsia="Calibri" w:hAnsi="Calibri" w:cs="Times New Roman"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0">
    <w:nsid w:val="32116268"/>
    <w:multiLevelType w:val="hybridMultilevel"/>
    <w:tmpl w:val="1B8E80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D7042A1"/>
    <w:multiLevelType w:val="hybridMultilevel"/>
    <w:tmpl w:val="DD5C9BCE"/>
    <w:lvl w:ilvl="0" w:tplc="48B262E0">
      <w:numFmt w:val="bullet"/>
      <w:lvlText w:val="-"/>
      <w:lvlJc w:val="left"/>
      <w:pPr>
        <w:ind w:left="777" w:hanging="360"/>
      </w:pPr>
      <w:rPr>
        <w:rFonts w:ascii="Calibri" w:eastAsia="Calibri" w:hAnsi="Calibri" w:cs="Times New Roman"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2">
    <w:nsid w:val="44761CC1"/>
    <w:multiLevelType w:val="hybridMultilevel"/>
    <w:tmpl w:val="78804540"/>
    <w:lvl w:ilvl="0" w:tplc="762028D4">
      <w:start w:val="1"/>
      <w:numFmt w:val="bullet"/>
      <w:lvlText w:val=""/>
      <w:lvlJc w:val="left"/>
      <w:pPr>
        <w:ind w:left="777" w:hanging="360"/>
      </w:pPr>
      <w:rPr>
        <w:rFonts w:ascii="Symbol" w:hAnsi="Symbo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3">
    <w:nsid w:val="44C749D2"/>
    <w:multiLevelType w:val="hybridMultilevel"/>
    <w:tmpl w:val="A7DE928A"/>
    <w:lvl w:ilvl="0" w:tplc="080A0001">
      <w:start w:val="1"/>
      <w:numFmt w:val="bullet"/>
      <w:lvlText w:val=""/>
      <w:lvlJc w:val="left"/>
      <w:pPr>
        <w:ind w:left="777" w:hanging="360"/>
      </w:pPr>
      <w:rPr>
        <w:rFonts w:ascii="Symbol" w:hAnsi="Symbo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4">
    <w:nsid w:val="458711A6"/>
    <w:multiLevelType w:val="hybridMultilevel"/>
    <w:tmpl w:val="E2A4519E"/>
    <w:lvl w:ilvl="0" w:tplc="48B262E0">
      <w:numFmt w:val="bullet"/>
      <w:lvlText w:val="-"/>
      <w:lvlJc w:val="left"/>
      <w:pPr>
        <w:ind w:left="777" w:hanging="360"/>
      </w:pPr>
      <w:rPr>
        <w:rFonts w:ascii="Calibri" w:eastAsia="Calibri" w:hAnsi="Calibri" w:cs="Times New Roman"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5">
    <w:nsid w:val="49005911"/>
    <w:multiLevelType w:val="hybridMultilevel"/>
    <w:tmpl w:val="35D23A8C"/>
    <w:lvl w:ilvl="0" w:tplc="48B262E0">
      <w:numFmt w:val="bullet"/>
      <w:lvlText w:val="-"/>
      <w:lvlJc w:val="left"/>
      <w:pPr>
        <w:ind w:left="777" w:hanging="360"/>
      </w:pPr>
      <w:rPr>
        <w:rFonts w:ascii="Calibri" w:eastAsia="Calibri" w:hAnsi="Calibri" w:cs="Times New Roman"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6">
    <w:nsid w:val="57AE7C22"/>
    <w:multiLevelType w:val="hybridMultilevel"/>
    <w:tmpl w:val="DC2E5D24"/>
    <w:lvl w:ilvl="0" w:tplc="D8803EAE">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C4D3D3C"/>
    <w:multiLevelType w:val="hybridMultilevel"/>
    <w:tmpl w:val="F9C467C0"/>
    <w:lvl w:ilvl="0" w:tplc="7FFC8BDC">
      <w:start w:val="5"/>
      <w:numFmt w:val="bullet"/>
      <w:lvlText w:val="-"/>
      <w:lvlJc w:val="left"/>
      <w:pPr>
        <w:ind w:left="417" w:hanging="360"/>
      </w:pPr>
      <w:rPr>
        <w:rFonts w:ascii="Calibri" w:eastAsia="Times New Roman" w:hAnsi="Calibri" w:cs="Calibri" w:hint="default"/>
      </w:rPr>
    </w:lvl>
    <w:lvl w:ilvl="1" w:tplc="080A0003" w:tentative="1">
      <w:start w:val="1"/>
      <w:numFmt w:val="bullet"/>
      <w:lvlText w:val="o"/>
      <w:lvlJc w:val="left"/>
      <w:pPr>
        <w:ind w:left="1137" w:hanging="360"/>
      </w:pPr>
      <w:rPr>
        <w:rFonts w:ascii="Courier New" w:hAnsi="Courier New" w:cs="Courier New" w:hint="default"/>
      </w:rPr>
    </w:lvl>
    <w:lvl w:ilvl="2" w:tplc="080A0005" w:tentative="1">
      <w:start w:val="1"/>
      <w:numFmt w:val="bullet"/>
      <w:lvlText w:val=""/>
      <w:lvlJc w:val="left"/>
      <w:pPr>
        <w:ind w:left="1857" w:hanging="360"/>
      </w:pPr>
      <w:rPr>
        <w:rFonts w:ascii="Wingdings" w:hAnsi="Wingdings" w:hint="default"/>
      </w:rPr>
    </w:lvl>
    <w:lvl w:ilvl="3" w:tplc="080A0001" w:tentative="1">
      <w:start w:val="1"/>
      <w:numFmt w:val="bullet"/>
      <w:lvlText w:val=""/>
      <w:lvlJc w:val="left"/>
      <w:pPr>
        <w:ind w:left="2577" w:hanging="360"/>
      </w:pPr>
      <w:rPr>
        <w:rFonts w:ascii="Symbol" w:hAnsi="Symbol" w:hint="default"/>
      </w:rPr>
    </w:lvl>
    <w:lvl w:ilvl="4" w:tplc="080A0003" w:tentative="1">
      <w:start w:val="1"/>
      <w:numFmt w:val="bullet"/>
      <w:lvlText w:val="o"/>
      <w:lvlJc w:val="left"/>
      <w:pPr>
        <w:ind w:left="3297" w:hanging="360"/>
      </w:pPr>
      <w:rPr>
        <w:rFonts w:ascii="Courier New" w:hAnsi="Courier New" w:cs="Courier New" w:hint="default"/>
      </w:rPr>
    </w:lvl>
    <w:lvl w:ilvl="5" w:tplc="080A0005" w:tentative="1">
      <w:start w:val="1"/>
      <w:numFmt w:val="bullet"/>
      <w:lvlText w:val=""/>
      <w:lvlJc w:val="left"/>
      <w:pPr>
        <w:ind w:left="4017" w:hanging="360"/>
      </w:pPr>
      <w:rPr>
        <w:rFonts w:ascii="Wingdings" w:hAnsi="Wingdings" w:hint="default"/>
      </w:rPr>
    </w:lvl>
    <w:lvl w:ilvl="6" w:tplc="080A0001" w:tentative="1">
      <w:start w:val="1"/>
      <w:numFmt w:val="bullet"/>
      <w:lvlText w:val=""/>
      <w:lvlJc w:val="left"/>
      <w:pPr>
        <w:ind w:left="4737" w:hanging="360"/>
      </w:pPr>
      <w:rPr>
        <w:rFonts w:ascii="Symbol" w:hAnsi="Symbol" w:hint="default"/>
      </w:rPr>
    </w:lvl>
    <w:lvl w:ilvl="7" w:tplc="080A0003" w:tentative="1">
      <w:start w:val="1"/>
      <w:numFmt w:val="bullet"/>
      <w:lvlText w:val="o"/>
      <w:lvlJc w:val="left"/>
      <w:pPr>
        <w:ind w:left="5457" w:hanging="360"/>
      </w:pPr>
      <w:rPr>
        <w:rFonts w:ascii="Courier New" w:hAnsi="Courier New" w:cs="Courier New" w:hint="default"/>
      </w:rPr>
    </w:lvl>
    <w:lvl w:ilvl="8" w:tplc="080A0005" w:tentative="1">
      <w:start w:val="1"/>
      <w:numFmt w:val="bullet"/>
      <w:lvlText w:val=""/>
      <w:lvlJc w:val="left"/>
      <w:pPr>
        <w:ind w:left="6177" w:hanging="360"/>
      </w:pPr>
      <w:rPr>
        <w:rFonts w:ascii="Wingdings" w:hAnsi="Wingdings" w:hint="default"/>
      </w:rPr>
    </w:lvl>
  </w:abstractNum>
  <w:abstractNum w:abstractNumId="18">
    <w:nsid w:val="650A7418"/>
    <w:multiLevelType w:val="hybridMultilevel"/>
    <w:tmpl w:val="28105254"/>
    <w:lvl w:ilvl="0" w:tplc="762028D4">
      <w:start w:val="1"/>
      <w:numFmt w:val="bullet"/>
      <w:lvlText w:val=""/>
      <w:lvlJc w:val="left"/>
      <w:pPr>
        <w:ind w:left="777" w:hanging="360"/>
      </w:pPr>
      <w:rPr>
        <w:rFonts w:ascii="Symbol" w:hAnsi="Symbo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9">
    <w:nsid w:val="69512084"/>
    <w:multiLevelType w:val="hybridMultilevel"/>
    <w:tmpl w:val="3DC66782"/>
    <w:lvl w:ilvl="0" w:tplc="080A0001">
      <w:start w:val="1"/>
      <w:numFmt w:val="bullet"/>
      <w:lvlText w:val=""/>
      <w:lvlJc w:val="left"/>
      <w:pPr>
        <w:ind w:left="766" w:hanging="360"/>
      </w:pPr>
      <w:rPr>
        <w:rFonts w:ascii="Symbol" w:hAnsi="Symbol" w:hint="default"/>
      </w:rPr>
    </w:lvl>
    <w:lvl w:ilvl="1" w:tplc="080A0003" w:tentative="1">
      <w:start w:val="1"/>
      <w:numFmt w:val="bullet"/>
      <w:lvlText w:val="o"/>
      <w:lvlJc w:val="left"/>
      <w:pPr>
        <w:ind w:left="1486" w:hanging="360"/>
      </w:pPr>
      <w:rPr>
        <w:rFonts w:ascii="Courier New" w:hAnsi="Courier New" w:cs="Courier New" w:hint="default"/>
      </w:rPr>
    </w:lvl>
    <w:lvl w:ilvl="2" w:tplc="080A0005" w:tentative="1">
      <w:start w:val="1"/>
      <w:numFmt w:val="bullet"/>
      <w:lvlText w:val=""/>
      <w:lvlJc w:val="left"/>
      <w:pPr>
        <w:ind w:left="2206" w:hanging="360"/>
      </w:pPr>
      <w:rPr>
        <w:rFonts w:ascii="Wingdings" w:hAnsi="Wingdings" w:hint="default"/>
      </w:rPr>
    </w:lvl>
    <w:lvl w:ilvl="3" w:tplc="080A0001" w:tentative="1">
      <w:start w:val="1"/>
      <w:numFmt w:val="bullet"/>
      <w:lvlText w:val=""/>
      <w:lvlJc w:val="left"/>
      <w:pPr>
        <w:ind w:left="2926" w:hanging="360"/>
      </w:pPr>
      <w:rPr>
        <w:rFonts w:ascii="Symbol" w:hAnsi="Symbol" w:hint="default"/>
      </w:rPr>
    </w:lvl>
    <w:lvl w:ilvl="4" w:tplc="080A0003" w:tentative="1">
      <w:start w:val="1"/>
      <w:numFmt w:val="bullet"/>
      <w:lvlText w:val="o"/>
      <w:lvlJc w:val="left"/>
      <w:pPr>
        <w:ind w:left="3646" w:hanging="360"/>
      </w:pPr>
      <w:rPr>
        <w:rFonts w:ascii="Courier New" w:hAnsi="Courier New" w:cs="Courier New" w:hint="default"/>
      </w:rPr>
    </w:lvl>
    <w:lvl w:ilvl="5" w:tplc="080A0005" w:tentative="1">
      <w:start w:val="1"/>
      <w:numFmt w:val="bullet"/>
      <w:lvlText w:val=""/>
      <w:lvlJc w:val="left"/>
      <w:pPr>
        <w:ind w:left="4366" w:hanging="360"/>
      </w:pPr>
      <w:rPr>
        <w:rFonts w:ascii="Wingdings" w:hAnsi="Wingdings" w:hint="default"/>
      </w:rPr>
    </w:lvl>
    <w:lvl w:ilvl="6" w:tplc="080A0001" w:tentative="1">
      <w:start w:val="1"/>
      <w:numFmt w:val="bullet"/>
      <w:lvlText w:val=""/>
      <w:lvlJc w:val="left"/>
      <w:pPr>
        <w:ind w:left="5086" w:hanging="360"/>
      </w:pPr>
      <w:rPr>
        <w:rFonts w:ascii="Symbol" w:hAnsi="Symbol" w:hint="default"/>
      </w:rPr>
    </w:lvl>
    <w:lvl w:ilvl="7" w:tplc="080A0003" w:tentative="1">
      <w:start w:val="1"/>
      <w:numFmt w:val="bullet"/>
      <w:lvlText w:val="o"/>
      <w:lvlJc w:val="left"/>
      <w:pPr>
        <w:ind w:left="5806" w:hanging="360"/>
      </w:pPr>
      <w:rPr>
        <w:rFonts w:ascii="Courier New" w:hAnsi="Courier New" w:cs="Courier New" w:hint="default"/>
      </w:rPr>
    </w:lvl>
    <w:lvl w:ilvl="8" w:tplc="080A0005" w:tentative="1">
      <w:start w:val="1"/>
      <w:numFmt w:val="bullet"/>
      <w:lvlText w:val=""/>
      <w:lvlJc w:val="left"/>
      <w:pPr>
        <w:ind w:left="6526" w:hanging="360"/>
      </w:pPr>
      <w:rPr>
        <w:rFonts w:ascii="Wingdings" w:hAnsi="Wingdings" w:hint="default"/>
      </w:rPr>
    </w:lvl>
  </w:abstractNum>
  <w:abstractNum w:abstractNumId="20">
    <w:nsid w:val="6C9A3050"/>
    <w:multiLevelType w:val="multilevel"/>
    <w:tmpl w:val="080A001D"/>
    <w:styleLink w:val="Estilo1"/>
    <w:lvl w:ilvl="0">
      <w:start w:val="59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06B1A0C"/>
    <w:multiLevelType w:val="hybridMultilevel"/>
    <w:tmpl w:val="E6C26632"/>
    <w:lvl w:ilvl="0" w:tplc="080A0001">
      <w:start w:val="1"/>
      <w:numFmt w:val="bullet"/>
      <w:lvlText w:val=""/>
      <w:lvlJc w:val="left"/>
      <w:pPr>
        <w:ind w:left="824" w:hanging="360"/>
      </w:pPr>
      <w:rPr>
        <w:rFonts w:ascii="Symbol" w:hAnsi="Symbol" w:hint="default"/>
      </w:rPr>
    </w:lvl>
    <w:lvl w:ilvl="1" w:tplc="080A0003" w:tentative="1">
      <w:start w:val="1"/>
      <w:numFmt w:val="bullet"/>
      <w:lvlText w:val="o"/>
      <w:lvlJc w:val="left"/>
      <w:pPr>
        <w:ind w:left="1544" w:hanging="360"/>
      </w:pPr>
      <w:rPr>
        <w:rFonts w:ascii="Courier New" w:hAnsi="Courier New" w:cs="Courier New" w:hint="default"/>
      </w:rPr>
    </w:lvl>
    <w:lvl w:ilvl="2" w:tplc="080A0005" w:tentative="1">
      <w:start w:val="1"/>
      <w:numFmt w:val="bullet"/>
      <w:lvlText w:val=""/>
      <w:lvlJc w:val="left"/>
      <w:pPr>
        <w:ind w:left="2264" w:hanging="360"/>
      </w:pPr>
      <w:rPr>
        <w:rFonts w:ascii="Wingdings" w:hAnsi="Wingdings" w:hint="default"/>
      </w:rPr>
    </w:lvl>
    <w:lvl w:ilvl="3" w:tplc="080A0001" w:tentative="1">
      <w:start w:val="1"/>
      <w:numFmt w:val="bullet"/>
      <w:lvlText w:val=""/>
      <w:lvlJc w:val="left"/>
      <w:pPr>
        <w:ind w:left="2984" w:hanging="360"/>
      </w:pPr>
      <w:rPr>
        <w:rFonts w:ascii="Symbol" w:hAnsi="Symbol" w:hint="default"/>
      </w:rPr>
    </w:lvl>
    <w:lvl w:ilvl="4" w:tplc="080A0003" w:tentative="1">
      <w:start w:val="1"/>
      <w:numFmt w:val="bullet"/>
      <w:lvlText w:val="o"/>
      <w:lvlJc w:val="left"/>
      <w:pPr>
        <w:ind w:left="3704" w:hanging="360"/>
      </w:pPr>
      <w:rPr>
        <w:rFonts w:ascii="Courier New" w:hAnsi="Courier New" w:cs="Courier New" w:hint="default"/>
      </w:rPr>
    </w:lvl>
    <w:lvl w:ilvl="5" w:tplc="080A0005" w:tentative="1">
      <w:start w:val="1"/>
      <w:numFmt w:val="bullet"/>
      <w:lvlText w:val=""/>
      <w:lvlJc w:val="left"/>
      <w:pPr>
        <w:ind w:left="4424" w:hanging="360"/>
      </w:pPr>
      <w:rPr>
        <w:rFonts w:ascii="Wingdings" w:hAnsi="Wingdings" w:hint="default"/>
      </w:rPr>
    </w:lvl>
    <w:lvl w:ilvl="6" w:tplc="080A0001" w:tentative="1">
      <w:start w:val="1"/>
      <w:numFmt w:val="bullet"/>
      <w:lvlText w:val=""/>
      <w:lvlJc w:val="left"/>
      <w:pPr>
        <w:ind w:left="5144" w:hanging="360"/>
      </w:pPr>
      <w:rPr>
        <w:rFonts w:ascii="Symbol" w:hAnsi="Symbol" w:hint="default"/>
      </w:rPr>
    </w:lvl>
    <w:lvl w:ilvl="7" w:tplc="080A0003" w:tentative="1">
      <w:start w:val="1"/>
      <w:numFmt w:val="bullet"/>
      <w:lvlText w:val="o"/>
      <w:lvlJc w:val="left"/>
      <w:pPr>
        <w:ind w:left="5864" w:hanging="360"/>
      </w:pPr>
      <w:rPr>
        <w:rFonts w:ascii="Courier New" w:hAnsi="Courier New" w:cs="Courier New" w:hint="default"/>
      </w:rPr>
    </w:lvl>
    <w:lvl w:ilvl="8" w:tplc="080A0005" w:tentative="1">
      <w:start w:val="1"/>
      <w:numFmt w:val="bullet"/>
      <w:lvlText w:val=""/>
      <w:lvlJc w:val="left"/>
      <w:pPr>
        <w:ind w:left="6584" w:hanging="360"/>
      </w:pPr>
      <w:rPr>
        <w:rFonts w:ascii="Wingdings" w:hAnsi="Wingdings" w:hint="default"/>
      </w:rPr>
    </w:lvl>
  </w:abstractNum>
  <w:abstractNum w:abstractNumId="22">
    <w:nsid w:val="78995133"/>
    <w:multiLevelType w:val="hybridMultilevel"/>
    <w:tmpl w:val="B552B332"/>
    <w:lvl w:ilvl="0" w:tplc="48B262E0">
      <w:numFmt w:val="bullet"/>
      <w:lvlText w:val="-"/>
      <w:lvlJc w:val="left"/>
      <w:pPr>
        <w:ind w:left="777" w:hanging="360"/>
      </w:pPr>
      <w:rPr>
        <w:rFonts w:ascii="Calibri" w:eastAsia="Calibri" w:hAnsi="Calibri" w:cs="Times New Roman"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23">
    <w:nsid w:val="7C4D6A28"/>
    <w:multiLevelType w:val="hybridMultilevel"/>
    <w:tmpl w:val="B1CA313A"/>
    <w:lvl w:ilvl="0" w:tplc="92DC9F60">
      <w:numFmt w:val="bullet"/>
      <w:lvlText w:val="-"/>
      <w:lvlJc w:val="left"/>
      <w:pPr>
        <w:ind w:left="417" w:hanging="360"/>
      </w:pPr>
      <w:rPr>
        <w:rFonts w:ascii="Calibri" w:eastAsia="Times New Roman" w:hAnsi="Calibri" w:cs="Calibri" w:hint="default"/>
      </w:rPr>
    </w:lvl>
    <w:lvl w:ilvl="1" w:tplc="080A0003" w:tentative="1">
      <w:start w:val="1"/>
      <w:numFmt w:val="bullet"/>
      <w:lvlText w:val="o"/>
      <w:lvlJc w:val="left"/>
      <w:pPr>
        <w:ind w:left="1137" w:hanging="360"/>
      </w:pPr>
      <w:rPr>
        <w:rFonts w:ascii="Courier New" w:hAnsi="Courier New" w:cs="Courier New" w:hint="default"/>
      </w:rPr>
    </w:lvl>
    <w:lvl w:ilvl="2" w:tplc="080A0005" w:tentative="1">
      <w:start w:val="1"/>
      <w:numFmt w:val="bullet"/>
      <w:lvlText w:val=""/>
      <w:lvlJc w:val="left"/>
      <w:pPr>
        <w:ind w:left="1857" w:hanging="360"/>
      </w:pPr>
      <w:rPr>
        <w:rFonts w:ascii="Wingdings" w:hAnsi="Wingdings" w:hint="default"/>
      </w:rPr>
    </w:lvl>
    <w:lvl w:ilvl="3" w:tplc="080A0001" w:tentative="1">
      <w:start w:val="1"/>
      <w:numFmt w:val="bullet"/>
      <w:lvlText w:val=""/>
      <w:lvlJc w:val="left"/>
      <w:pPr>
        <w:ind w:left="2577" w:hanging="360"/>
      </w:pPr>
      <w:rPr>
        <w:rFonts w:ascii="Symbol" w:hAnsi="Symbol" w:hint="default"/>
      </w:rPr>
    </w:lvl>
    <w:lvl w:ilvl="4" w:tplc="080A0003" w:tentative="1">
      <w:start w:val="1"/>
      <w:numFmt w:val="bullet"/>
      <w:lvlText w:val="o"/>
      <w:lvlJc w:val="left"/>
      <w:pPr>
        <w:ind w:left="3297" w:hanging="360"/>
      </w:pPr>
      <w:rPr>
        <w:rFonts w:ascii="Courier New" w:hAnsi="Courier New" w:cs="Courier New" w:hint="default"/>
      </w:rPr>
    </w:lvl>
    <w:lvl w:ilvl="5" w:tplc="080A0005" w:tentative="1">
      <w:start w:val="1"/>
      <w:numFmt w:val="bullet"/>
      <w:lvlText w:val=""/>
      <w:lvlJc w:val="left"/>
      <w:pPr>
        <w:ind w:left="4017" w:hanging="360"/>
      </w:pPr>
      <w:rPr>
        <w:rFonts w:ascii="Wingdings" w:hAnsi="Wingdings" w:hint="default"/>
      </w:rPr>
    </w:lvl>
    <w:lvl w:ilvl="6" w:tplc="080A0001" w:tentative="1">
      <w:start w:val="1"/>
      <w:numFmt w:val="bullet"/>
      <w:lvlText w:val=""/>
      <w:lvlJc w:val="left"/>
      <w:pPr>
        <w:ind w:left="4737" w:hanging="360"/>
      </w:pPr>
      <w:rPr>
        <w:rFonts w:ascii="Symbol" w:hAnsi="Symbol" w:hint="default"/>
      </w:rPr>
    </w:lvl>
    <w:lvl w:ilvl="7" w:tplc="080A0003" w:tentative="1">
      <w:start w:val="1"/>
      <w:numFmt w:val="bullet"/>
      <w:lvlText w:val="o"/>
      <w:lvlJc w:val="left"/>
      <w:pPr>
        <w:ind w:left="5457" w:hanging="360"/>
      </w:pPr>
      <w:rPr>
        <w:rFonts w:ascii="Courier New" w:hAnsi="Courier New" w:cs="Courier New" w:hint="default"/>
      </w:rPr>
    </w:lvl>
    <w:lvl w:ilvl="8" w:tplc="080A0005" w:tentative="1">
      <w:start w:val="1"/>
      <w:numFmt w:val="bullet"/>
      <w:lvlText w:val=""/>
      <w:lvlJc w:val="left"/>
      <w:pPr>
        <w:ind w:left="6177" w:hanging="360"/>
      </w:pPr>
      <w:rPr>
        <w:rFonts w:ascii="Wingdings" w:hAnsi="Wingdings" w:hint="default"/>
      </w:rPr>
    </w:lvl>
  </w:abstractNum>
  <w:abstractNum w:abstractNumId="24">
    <w:nsid w:val="7FC92455"/>
    <w:multiLevelType w:val="hybridMultilevel"/>
    <w:tmpl w:val="FF805566"/>
    <w:lvl w:ilvl="0" w:tplc="D8803EAE">
      <w:start w:val="1"/>
      <w:numFmt w:val="bullet"/>
      <w:lvlText w:val=""/>
      <w:lvlJc w:val="left"/>
      <w:pPr>
        <w:ind w:left="777" w:hanging="360"/>
      </w:pPr>
      <w:rPr>
        <w:rFonts w:ascii="Symbol" w:hAnsi="Symbo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num w:numId="1">
    <w:abstractNumId w:val="8"/>
  </w:num>
  <w:num w:numId="2">
    <w:abstractNumId w:val="12"/>
  </w:num>
  <w:num w:numId="3">
    <w:abstractNumId w:val="4"/>
  </w:num>
  <w:num w:numId="4">
    <w:abstractNumId w:val="24"/>
  </w:num>
  <w:num w:numId="5">
    <w:abstractNumId w:val="20"/>
  </w:num>
  <w:num w:numId="6">
    <w:abstractNumId w:val="18"/>
  </w:num>
  <w:num w:numId="7">
    <w:abstractNumId w:val="16"/>
  </w:num>
  <w:num w:numId="8">
    <w:abstractNumId w:val="22"/>
  </w:num>
  <w:num w:numId="9">
    <w:abstractNumId w:val="9"/>
  </w:num>
  <w:num w:numId="10">
    <w:abstractNumId w:val="2"/>
  </w:num>
  <w:num w:numId="11">
    <w:abstractNumId w:val="15"/>
  </w:num>
  <w:num w:numId="12">
    <w:abstractNumId w:val="11"/>
  </w:num>
  <w:num w:numId="13">
    <w:abstractNumId w:val="1"/>
  </w:num>
  <w:num w:numId="14">
    <w:abstractNumId w:val="3"/>
  </w:num>
  <w:num w:numId="15">
    <w:abstractNumId w:val="14"/>
  </w:num>
  <w:num w:numId="16">
    <w:abstractNumId w:val="0"/>
  </w:num>
  <w:num w:numId="17">
    <w:abstractNumId w:val="17"/>
  </w:num>
  <w:num w:numId="18">
    <w:abstractNumId w:val="7"/>
  </w:num>
  <w:num w:numId="19">
    <w:abstractNumId w:val="23"/>
  </w:num>
  <w:num w:numId="20">
    <w:abstractNumId w:val="6"/>
  </w:num>
  <w:num w:numId="21">
    <w:abstractNumId w:val="19"/>
  </w:num>
  <w:num w:numId="22">
    <w:abstractNumId w:val="21"/>
  </w:num>
  <w:num w:numId="23">
    <w:abstractNumId w:val="5"/>
  </w:num>
  <w:num w:numId="24">
    <w:abstractNumId w:val="13"/>
  </w:num>
  <w:num w:numId="25">
    <w:abstractNumId w:val="1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drawingGridHorizontalSpacing w:val="110"/>
  <w:displayHorizontalDrawingGridEvery w:val="2"/>
  <w:characterSpacingControl w:val="doNotCompress"/>
  <w:hdrShapeDefaults>
    <o:shapedefaults v:ext="edit" spidmax="83970"/>
    <o:shapelayout v:ext="edit">
      <o:idmap v:ext="edit" data="76"/>
    </o:shapelayout>
  </w:hdrShapeDefaults>
  <w:footnotePr>
    <w:footnote w:id="-1"/>
    <w:footnote w:id="0"/>
  </w:footnotePr>
  <w:endnotePr>
    <w:endnote w:id="-1"/>
    <w:endnote w:id="0"/>
  </w:endnotePr>
  <w:compat/>
  <w:rsids>
    <w:rsidRoot w:val="00281407"/>
    <w:rsid w:val="00000206"/>
    <w:rsid w:val="00000839"/>
    <w:rsid w:val="00000C72"/>
    <w:rsid w:val="00002423"/>
    <w:rsid w:val="00002C99"/>
    <w:rsid w:val="00004341"/>
    <w:rsid w:val="00004DE0"/>
    <w:rsid w:val="00006636"/>
    <w:rsid w:val="00007B70"/>
    <w:rsid w:val="00007FE7"/>
    <w:rsid w:val="00010179"/>
    <w:rsid w:val="000101F2"/>
    <w:rsid w:val="000125FE"/>
    <w:rsid w:val="000137D0"/>
    <w:rsid w:val="00013926"/>
    <w:rsid w:val="00014C5F"/>
    <w:rsid w:val="00015A11"/>
    <w:rsid w:val="000162E4"/>
    <w:rsid w:val="00017A57"/>
    <w:rsid w:val="00021132"/>
    <w:rsid w:val="0002173C"/>
    <w:rsid w:val="00021F9E"/>
    <w:rsid w:val="000224B7"/>
    <w:rsid w:val="00024E18"/>
    <w:rsid w:val="000268AC"/>
    <w:rsid w:val="00026F27"/>
    <w:rsid w:val="0002715D"/>
    <w:rsid w:val="0002732B"/>
    <w:rsid w:val="00027371"/>
    <w:rsid w:val="00027C3F"/>
    <w:rsid w:val="00030649"/>
    <w:rsid w:val="000309CC"/>
    <w:rsid w:val="00030DDB"/>
    <w:rsid w:val="00031F21"/>
    <w:rsid w:val="000322E9"/>
    <w:rsid w:val="00032390"/>
    <w:rsid w:val="00032AC4"/>
    <w:rsid w:val="00035FFD"/>
    <w:rsid w:val="00037387"/>
    <w:rsid w:val="0003751C"/>
    <w:rsid w:val="00037BC2"/>
    <w:rsid w:val="00037C11"/>
    <w:rsid w:val="000413FC"/>
    <w:rsid w:val="000427F0"/>
    <w:rsid w:val="000435B3"/>
    <w:rsid w:val="00045338"/>
    <w:rsid w:val="00047ACA"/>
    <w:rsid w:val="0005082D"/>
    <w:rsid w:val="0005128A"/>
    <w:rsid w:val="00051D25"/>
    <w:rsid w:val="00052105"/>
    <w:rsid w:val="0005413A"/>
    <w:rsid w:val="00054D5E"/>
    <w:rsid w:val="000551CB"/>
    <w:rsid w:val="0005590D"/>
    <w:rsid w:val="000579D2"/>
    <w:rsid w:val="000608B6"/>
    <w:rsid w:val="00060900"/>
    <w:rsid w:val="000619FE"/>
    <w:rsid w:val="0006210F"/>
    <w:rsid w:val="00062DE8"/>
    <w:rsid w:val="00062E7D"/>
    <w:rsid w:val="00064143"/>
    <w:rsid w:val="00064C04"/>
    <w:rsid w:val="00066AFC"/>
    <w:rsid w:val="00066F11"/>
    <w:rsid w:val="0006745A"/>
    <w:rsid w:val="00067A5C"/>
    <w:rsid w:val="00070621"/>
    <w:rsid w:val="000712F5"/>
    <w:rsid w:val="00071437"/>
    <w:rsid w:val="00071856"/>
    <w:rsid w:val="00071A2C"/>
    <w:rsid w:val="000721E6"/>
    <w:rsid w:val="0007370F"/>
    <w:rsid w:val="00074F5A"/>
    <w:rsid w:val="00075618"/>
    <w:rsid w:val="00076136"/>
    <w:rsid w:val="00076308"/>
    <w:rsid w:val="00080AB5"/>
    <w:rsid w:val="0008127D"/>
    <w:rsid w:val="000812FC"/>
    <w:rsid w:val="00083567"/>
    <w:rsid w:val="00083D38"/>
    <w:rsid w:val="00085AF2"/>
    <w:rsid w:val="00085C2C"/>
    <w:rsid w:val="00086255"/>
    <w:rsid w:val="00087401"/>
    <w:rsid w:val="000875A7"/>
    <w:rsid w:val="00087C98"/>
    <w:rsid w:val="000900CF"/>
    <w:rsid w:val="000907FF"/>
    <w:rsid w:val="0009189D"/>
    <w:rsid w:val="0009300F"/>
    <w:rsid w:val="000939C7"/>
    <w:rsid w:val="00095A51"/>
    <w:rsid w:val="00095CA1"/>
    <w:rsid w:val="00095F63"/>
    <w:rsid w:val="000971D2"/>
    <w:rsid w:val="000A038E"/>
    <w:rsid w:val="000A1E46"/>
    <w:rsid w:val="000A3BAD"/>
    <w:rsid w:val="000A487F"/>
    <w:rsid w:val="000A53A2"/>
    <w:rsid w:val="000A5A3F"/>
    <w:rsid w:val="000A7628"/>
    <w:rsid w:val="000B043A"/>
    <w:rsid w:val="000B0B7C"/>
    <w:rsid w:val="000B1A1F"/>
    <w:rsid w:val="000B1A9C"/>
    <w:rsid w:val="000B215D"/>
    <w:rsid w:val="000B31F9"/>
    <w:rsid w:val="000B3310"/>
    <w:rsid w:val="000B3C78"/>
    <w:rsid w:val="000B4837"/>
    <w:rsid w:val="000B70A6"/>
    <w:rsid w:val="000C0050"/>
    <w:rsid w:val="000C089E"/>
    <w:rsid w:val="000C3D17"/>
    <w:rsid w:val="000C5A40"/>
    <w:rsid w:val="000C5A64"/>
    <w:rsid w:val="000C61A3"/>
    <w:rsid w:val="000C653D"/>
    <w:rsid w:val="000D14DB"/>
    <w:rsid w:val="000D1867"/>
    <w:rsid w:val="000D24D3"/>
    <w:rsid w:val="000D360E"/>
    <w:rsid w:val="000D3FD2"/>
    <w:rsid w:val="000D4D9A"/>
    <w:rsid w:val="000D5522"/>
    <w:rsid w:val="000D58BF"/>
    <w:rsid w:val="000D7606"/>
    <w:rsid w:val="000E0ADA"/>
    <w:rsid w:val="000E0AE8"/>
    <w:rsid w:val="000E0BD8"/>
    <w:rsid w:val="000E0CFB"/>
    <w:rsid w:val="000E0FAE"/>
    <w:rsid w:val="000E12FB"/>
    <w:rsid w:val="000E294C"/>
    <w:rsid w:val="000E2F87"/>
    <w:rsid w:val="000E37E4"/>
    <w:rsid w:val="000E39AD"/>
    <w:rsid w:val="000E3A18"/>
    <w:rsid w:val="000E3DAA"/>
    <w:rsid w:val="000E4E0D"/>
    <w:rsid w:val="000E4F8D"/>
    <w:rsid w:val="000E51CF"/>
    <w:rsid w:val="000E63E1"/>
    <w:rsid w:val="000F0396"/>
    <w:rsid w:val="000F059F"/>
    <w:rsid w:val="000F2244"/>
    <w:rsid w:val="000F46D7"/>
    <w:rsid w:val="000F4F67"/>
    <w:rsid w:val="000F5100"/>
    <w:rsid w:val="000F54CD"/>
    <w:rsid w:val="000F559D"/>
    <w:rsid w:val="000F7981"/>
    <w:rsid w:val="000F7D25"/>
    <w:rsid w:val="00100572"/>
    <w:rsid w:val="00100B7C"/>
    <w:rsid w:val="00102EA0"/>
    <w:rsid w:val="00103511"/>
    <w:rsid w:val="0010391E"/>
    <w:rsid w:val="00103C21"/>
    <w:rsid w:val="00104448"/>
    <w:rsid w:val="00104C11"/>
    <w:rsid w:val="00105F78"/>
    <w:rsid w:val="00106858"/>
    <w:rsid w:val="0011049C"/>
    <w:rsid w:val="0011050C"/>
    <w:rsid w:val="0011340D"/>
    <w:rsid w:val="00114156"/>
    <w:rsid w:val="001148B8"/>
    <w:rsid w:val="00115279"/>
    <w:rsid w:val="0011558E"/>
    <w:rsid w:val="00115EFC"/>
    <w:rsid w:val="00115F72"/>
    <w:rsid w:val="001163B1"/>
    <w:rsid w:val="001221FA"/>
    <w:rsid w:val="00122559"/>
    <w:rsid w:val="00123007"/>
    <w:rsid w:val="00123242"/>
    <w:rsid w:val="00123610"/>
    <w:rsid w:val="00124783"/>
    <w:rsid w:val="001247C4"/>
    <w:rsid w:val="0012542D"/>
    <w:rsid w:val="00125D25"/>
    <w:rsid w:val="00126020"/>
    <w:rsid w:val="001303D1"/>
    <w:rsid w:val="00131B42"/>
    <w:rsid w:val="0013276B"/>
    <w:rsid w:val="00132FC7"/>
    <w:rsid w:val="0013346C"/>
    <w:rsid w:val="00134082"/>
    <w:rsid w:val="00135589"/>
    <w:rsid w:val="001363F7"/>
    <w:rsid w:val="00136974"/>
    <w:rsid w:val="001372D9"/>
    <w:rsid w:val="00137D7F"/>
    <w:rsid w:val="001420D6"/>
    <w:rsid w:val="00144B32"/>
    <w:rsid w:val="00144EE2"/>
    <w:rsid w:val="00145099"/>
    <w:rsid w:val="001450F5"/>
    <w:rsid w:val="00145D6F"/>
    <w:rsid w:val="00147097"/>
    <w:rsid w:val="001473EA"/>
    <w:rsid w:val="00150478"/>
    <w:rsid w:val="00150E11"/>
    <w:rsid w:val="00152462"/>
    <w:rsid w:val="00154E8D"/>
    <w:rsid w:val="001552A4"/>
    <w:rsid w:val="0015728F"/>
    <w:rsid w:val="00157328"/>
    <w:rsid w:val="001602F2"/>
    <w:rsid w:val="00161CFD"/>
    <w:rsid w:val="001622C5"/>
    <w:rsid w:val="00165806"/>
    <w:rsid w:val="00165FA3"/>
    <w:rsid w:val="0016637F"/>
    <w:rsid w:val="00166609"/>
    <w:rsid w:val="001666A6"/>
    <w:rsid w:val="00167951"/>
    <w:rsid w:val="001710EF"/>
    <w:rsid w:val="001715EB"/>
    <w:rsid w:val="00171D3F"/>
    <w:rsid w:val="0017222B"/>
    <w:rsid w:val="0017514E"/>
    <w:rsid w:val="0017528A"/>
    <w:rsid w:val="00176F83"/>
    <w:rsid w:val="0017715F"/>
    <w:rsid w:val="001772BF"/>
    <w:rsid w:val="00177831"/>
    <w:rsid w:val="001811C8"/>
    <w:rsid w:val="00183A1D"/>
    <w:rsid w:val="001845B4"/>
    <w:rsid w:val="00184702"/>
    <w:rsid w:val="00184751"/>
    <w:rsid w:val="00184D07"/>
    <w:rsid w:val="00184F87"/>
    <w:rsid w:val="001858A1"/>
    <w:rsid w:val="00186B8E"/>
    <w:rsid w:val="00187DAC"/>
    <w:rsid w:val="00190455"/>
    <w:rsid w:val="00190725"/>
    <w:rsid w:val="00190F98"/>
    <w:rsid w:val="00191F91"/>
    <w:rsid w:val="00192F21"/>
    <w:rsid w:val="001945A5"/>
    <w:rsid w:val="00195035"/>
    <w:rsid w:val="0019526C"/>
    <w:rsid w:val="001953F0"/>
    <w:rsid w:val="0019609A"/>
    <w:rsid w:val="00197C2B"/>
    <w:rsid w:val="001A048F"/>
    <w:rsid w:val="001A2A14"/>
    <w:rsid w:val="001A2A3C"/>
    <w:rsid w:val="001A2FB6"/>
    <w:rsid w:val="001A3F5B"/>
    <w:rsid w:val="001A4DA5"/>
    <w:rsid w:val="001A5214"/>
    <w:rsid w:val="001A5BD6"/>
    <w:rsid w:val="001A5C63"/>
    <w:rsid w:val="001B0C69"/>
    <w:rsid w:val="001B15D1"/>
    <w:rsid w:val="001B24D6"/>
    <w:rsid w:val="001B2BEB"/>
    <w:rsid w:val="001B4C38"/>
    <w:rsid w:val="001B633A"/>
    <w:rsid w:val="001B6774"/>
    <w:rsid w:val="001B724B"/>
    <w:rsid w:val="001B73C8"/>
    <w:rsid w:val="001C293D"/>
    <w:rsid w:val="001C3AA7"/>
    <w:rsid w:val="001C4A5A"/>
    <w:rsid w:val="001C4EA0"/>
    <w:rsid w:val="001C5281"/>
    <w:rsid w:val="001C5489"/>
    <w:rsid w:val="001C587B"/>
    <w:rsid w:val="001C5CBB"/>
    <w:rsid w:val="001C6C40"/>
    <w:rsid w:val="001C7100"/>
    <w:rsid w:val="001C7203"/>
    <w:rsid w:val="001D0A21"/>
    <w:rsid w:val="001D16A2"/>
    <w:rsid w:val="001D18DC"/>
    <w:rsid w:val="001D18E2"/>
    <w:rsid w:val="001D285E"/>
    <w:rsid w:val="001D3847"/>
    <w:rsid w:val="001D64B9"/>
    <w:rsid w:val="001D6532"/>
    <w:rsid w:val="001E029D"/>
    <w:rsid w:val="001E2B5D"/>
    <w:rsid w:val="001E2D56"/>
    <w:rsid w:val="001E357D"/>
    <w:rsid w:val="001E6444"/>
    <w:rsid w:val="001E692A"/>
    <w:rsid w:val="001F0C1E"/>
    <w:rsid w:val="001F38B7"/>
    <w:rsid w:val="001F3E80"/>
    <w:rsid w:val="001F473E"/>
    <w:rsid w:val="001F4A9F"/>
    <w:rsid w:val="001F4B2A"/>
    <w:rsid w:val="001F4E74"/>
    <w:rsid w:val="001F55A4"/>
    <w:rsid w:val="001F627C"/>
    <w:rsid w:val="001F64CE"/>
    <w:rsid w:val="001F71BF"/>
    <w:rsid w:val="001F73BE"/>
    <w:rsid w:val="002000B0"/>
    <w:rsid w:val="00200C5D"/>
    <w:rsid w:val="00201759"/>
    <w:rsid w:val="00202EA6"/>
    <w:rsid w:val="00202FC0"/>
    <w:rsid w:val="002037DC"/>
    <w:rsid w:val="00205172"/>
    <w:rsid w:val="00205668"/>
    <w:rsid w:val="0020617E"/>
    <w:rsid w:val="00206626"/>
    <w:rsid w:val="00206DD4"/>
    <w:rsid w:val="002074B3"/>
    <w:rsid w:val="00210B1F"/>
    <w:rsid w:val="00213405"/>
    <w:rsid w:val="00213862"/>
    <w:rsid w:val="002163EC"/>
    <w:rsid w:val="0021648C"/>
    <w:rsid w:val="00216D27"/>
    <w:rsid w:val="00217BDD"/>
    <w:rsid w:val="00217BE5"/>
    <w:rsid w:val="002215EC"/>
    <w:rsid w:val="00225C06"/>
    <w:rsid w:val="00225F15"/>
    <w:rsid w:val="00230109"/>
    <w:rsid w:val="00230ED8"/>
    <w:rsid w:val="00230F27"/>
    <w:rsid w:val="002323AC"/>
    <w:rsid w:val="00234661"/>
    <w:rsid w:val="00234874"/>
    <w:rsid w:val="00235494"/>
    <w:rsid w:val="002378B2"/>
    <w:rsid w:val="00240BB6"/>
    <w:rsid w:val="00244A24"/>
    <w:rsid w:val="00245345"/>
    <w:rsid w:val="002457E7"/>
    <w:rsid w:val="00246D95"/>
    <w:rsid w:val="00246FF3"/>
    <w:rsid w:val="00250A09"/>
    <w:rsid w:val="0025109B"/>
    <w:rsid w:val="00251158"/>
    <w:rsid w:val="002519CF"/>
    <w:rsid w:val="002535FF"/>
    <w:rsid w:val="00253F17"/>
    <w:rsid w:val="0025466B"/>
    <w:rsid w:val="00254FBD"/>
    <w:rsid w:val="002553D9"/>
    <w:rsid w:val="00256FDF"/>
    <w:rsid w:val="00263A1A"/>
    <w:rsid w:val="00264AC3"/>
    <w:rsid w:val="00264BE4"/>
    <w:rsid w:val="00265A00"/>
    <w:rsid w:val="00265A3E"/>
    <w:rsid w:val="00266002"/>
    <w:rsid w:val="002664B0"/>
    <w:rsid w:val="002724DD"/>
    <w:rsid w:val="00272EE8"/>
    <w:rsid w:val="00274652"/>
    <w:rsid w:val="002746A9"/>
    <w:rsid w:val="002755B5"/>
    <w:rsid w:val="00277D71"/>
    <w:rsid w:val="00281407"/>
    <w:rsid w:val="0028160A"/>
    <w:rsid w:val="00281BB4"/>
    <w:rsid w:val="00282366"/>
    <w:rsid w:val="00282965"/>
    <w:rsid w:val="00285085"/>
    <w:rsid w:val="00285658"/>
    <w:rsid w:val="00286C8A"/>
    <w:rsid w:val="00287223"/>
    <w:rsid w:val="002918A5"/>
    <w:rsid w:val="0029316A"/>
    <w:rsid w:val="00294A3C"/>
    <w:rsid w:val="002A0372"/>
    <w:rsid w:val="002A07A3"/>
    <w:rsid w:val="002A12BB"/>
    <w:rsid w:val="002A1B0B"/>
    <w:rsid w:val="002A1F93"/>
    <w:rsid w:val="002A2EA7"/>
    <w:rsid w:val="002A303C"/>
    <w:rsid w:val="002A3D0A"/>
    <w:rsid w:val="002A416F"/>
    <w:rsid w:val="002A45AE"/>
    <w:rsid w:val="002A47C1"/>
    <w:rsid w:val="002A527B"/>
    <w:rsid w:val="002A54AD"/>
    <w:rsid w:val="002A5D8E"/>
    <w:rsid w:val="002A5EAF"/>
    <w:rsid w:val="002A5FA1"/>
    <w:rsid w:val="002B0967"/>
    <w:rsid w:val="002B13E3"/>
    <w:rsid w:val="002B16B1"/>
    <w:rsid w:val="002B1EA4"/>
    <w:rsid w:val="002B2CF3"/>
    <w:rsid w:val="002B3BDD"/>
    <w:rsid w:val="002B5593"/>
    <w:rsid w:val="002B5686"/>
    <w:rsid w:val="002B57E8"/>
    <w:rsid w:val="002B63A0"/>
    <w:rsid w:val="002B6504"/>
    <w:rsid w:val="002B6A85"/>
    <w:rsid w:val="002C096A"/>
    <w:rsid w:val="002C12EA"/>
    <w:rsid w:val="002C1DAC"/>
    <w:rsid w:val="002C27B3"/>
    <w:rsid w:val="002C2FF0"/>
    <w:rsid w:val="002C3E11"/>
    <w:rsid w:val="002C501D"/>
    <w:rsid w:val="002C5712"/>
    <w:rsid w:val="002C6720"/>
    <w:rsid w:val="002D095D"/>
    <w:rsid w:val="002D0D9F"/>
    <w:rsid w:val="002D201F"/>
    <w:rsid w:val="002D6F9B"/>
    <w:rsid w:val="002E0D39"/>
    <w:rsid w:val="002E118B"/>
    <w:rsid w:val="002E2172"/>
    <w:rsid w:val="002E3989"/>
    <w:rsid w:val="002E3EB7"/>
    <w:rsid w:val="002E67D4"/>
    <w:rsid w:val="002E68E2"/>
    <w:rsid w:val="002E6A6F"/>
    <w:rsid w:val="002E6C69"/>
    <w:rsid w:val="002E6DC8"/>
    <w:rsid w:val="002E6F18"/>
    <w:rsid w:val="002E7BA2"/>
    <w:rsid w:val="002F0360"/>
    <w:rsid w:val="002F4BEA"/>
    <w:rsid w:val="002F4DCE"/>
    <w:rsid w:val="002F5256"/>
    <w:rsid w:val="002F534E"/>
    <w:rsid w:val="002F5AFE"/>
    <w:rsid w:val="002F60C2"/>
    <w:rsid w:val="002F6311"/>
    <w:rsid w:val="002F6546"/>
    <w:rsid w:val="002F78F7"/>
    <w:rsid w:val="00301A32"/>
    <w:rsid w:val="003021A3"/>
    <w:rsid w:val="00303DEE"/>
    <w:rsid w:val="003041B7"/>
    <w:rsid w:val="00304AA2"/>
    <w:rsid w:val="003051BF"/>
    <w:rsid w:val="00305A70"/>
    <w:rsid w:val="00305AAD"/>
    <w:rsid w:val="00306B4C"/>
    <w:rsid w:val="00306F26"/>
    <w:rsid w:val="003071B9"/>
    <w:rsid w:val="003074F9"/>
    <w:rsid w:val="0030759D"/>
    <w:rsid w:val="00307E1A"/>
    <w:rsid w:val="00307EE8"/>
    <w:rsid w:val="00310CC1"/>
    <w:rsid w:val="00310D3A"/>
    <w:rsid w:val="00311761"/>
    <w:rsid w:val="003126DB"/>
    <w:rsid w:val="00312CAE"/>
    <w:rsid w:val="0031344E"/>
    <w:rsid w:val="003141C1"/>
    <w:rsid w:val="003141D7"/>
    <w:rsid w:val="0031491F"/>
    <w:rsid w:val="00315AC0"/>
    <w:rsid w:val="00316DA0"/>
    <w:rsid w:val="003175BA"/>
    <w:rsid w:val="0032008C"/>
    <w:rsid w:val="00320568"/>
    <w:rsid w:val="00320D22"/>
    <w:rsid w:val="003218D5"/>
    <w:rsid w:val="003221B6"/>
    <w:rsid w:val="003225FB"/>
    <w:rsid w:val="00322628"/>
    <w:rsid w:val="00324965"/>
    <w:rsid w:val="0032500B"/>
    <w:rsid w:val="0032548C"/>
    <w:rsid w:val="0032586B"/>
    <w:rsid w:val="0032597D"/>
    <w:rsid w:val="0032648D"/>
    <w:rsid w:val="00326A63"/>
    <w:rsid w:val="00326C2F"/>
    <w:rsid w:val="003302FA"/>
    <w:rsid w:val="00330384"/>
    <w:rsid w:val="00330397"/>
    <w:rsid w:val="00330A8B"/>
    <w:rsid w:val="00331853"/>
    <w:rsid w:val="0033202B"/>
    <w:rsid w:val="003325EA"/>
    <w:rsid w:val="0033261B"/>
    <w:rsid w:val="00333051"/>
    <w:rsid w:val="00334398"/>
    <w:rsid w:val="0033477D"/>
    <w:rsid w:val="003349BC"/>
    <w:rsid w:val="00334EC5"/>
    <w:rsid w:val="00335717"/>
    <w:rsid w:val="00336DD7"/>
    <w:rsid w:val="00337F56"/>
    <w:rsid w:val="00340A9D"/>
    <w:rsid w:val="00340C43"/>
    <w:rsid w:val="003414DF"/>
    <w:rsid w:val="00342562"/>
    <w:rsid w:val="003433AB"/>
    <w:rsid w:val="0034680F"/>
    <w:rsid w:val="00346CED"/>
    <w:rsid w:val="00347CF6"/>
    <w:rsid w:val="00350C4F"/>
    <w:rsid w:val="003531A5"/>
    <w:rsid w:val="00353A0A"/>
    <w:rsid w:val="00356EAE"/>
    <w:rsid w:val="00362DFD"/>
    <w:rsid w:val="003663D1"/>
    <w:rsid w:val="0036781C"/>
    <w:rsid w:val="003705C4"/>
    <w:rsid w:val="00370D3D"/>
    <w:rsid w:val="00371744"/>
    <w:rsid w:val="00373186"/>
    <w:rsid w:val="003739A1"/>
    <w:rsid w:val="00374DB1"/>
    <w:rsid w:val="00377A52"/>
    <w:rsid w:val="00377AC5"/>
    <w:rsid w:val="00377CE3"/>
    <w:rsid w:val="00377FC7"/>
    <w:rsid w:val="00380148"/>
    <w:rsid w:val="00380DE5"/>
    <w:rsid w:val="00381D96"/>
    <w:rsid w:val="003830FD"/>
    <w:rsid w:val="00383E88"/>
    <w:rsid w:val="00384ACF"/>
    <w:rsid w:val="00385002"/>
    <w:rsid w:val="00385D1C"/>
    <w:rsid w:val="00385F07"/>
    <w:rsid w:val="003867C0"/>
    <w:rsid w:val="00386D75"/>
    <w:rsid w:val="00387444"/>
    <w:rsid w:val="0039005A"/>
    <w:rsid w:val="00391325"/>
    <w:rsid w:val="00393427"/>
    <w:rsid w:val="0039371C"/>
    <w:rsid w:val="00394825"/>
    <w:rsid w:val="0039496B"/>
    <w:rsid w:val="003951B5"/>
    <w:rsid w:val="003A2187"/>
    <w:rsid w:val="003A23DE"/>
    <w:rsid w:val="003A2473"/>
    <w:rsid w:val="003A42E6"/>
    <w:rsid w:val="003A4803"/>
    <w:rsid w:val="003A4FB5"/>
    <w:rsid w:val="003A4FCB"/>
    <w:rsid w:val="003A73A7"/>
    <w:rsid w:val="003A7B31"/>
    <w:rsid w:val="003B0444"/>
    <w:rsid w:val="003B2BD7"/>
    <w:rsid w:val="003B2D49"/>
    <w:rsid w:val="003B3841"/>
    <w:rsid w:val="003B3B4B"/>
    <w:rsid w:val="003B4476"/>
    <w:rsid w:val="003B44C0"/>
    <w:rsid w:val="003B5A6A"/>
    <w:rsid w:val="003B7D25"/>
    <w:rsid w:val="003C0028"/>
    <w:rsid w:val="003C0DC6"/>
    <w:rsid w:val="003C1290"/>
    <w:rsid w:val="003C171E"/>
    <w:rsid w:val="003C2578"/>
    <w:rsid w:val="003C294A"/>
    <w:rsid w:val="003C2F1A"/>
    <w:rsid w:val="003C5401"/>
    <w:rsid w:val="003C671C"/>
    <w:rsid w:val="003D2E65"/>
    <w:rsid w:val="003D3400"/>
    <w:rsid w:val="003D3BFD"/>
    <w:rsid w:val="003D43DC"/>
    <w:rsid w:val="003D4468"/>
    <w:rsid w:val="003D50C6"/>
    <w:rsid w:val="003D58BB"/>
    <w:rsid w:val="003D5AAD"/>
    <w:rsid w:val="003D72C7"/>
    <w:rsid w:val="003E144C"/>
    <w:rsid w:val="003E16D4"/>
    <w:rsid w:val="003E1CB0"/>
    <w:rsid w:val="003E385A"/>
    <w:rsid w:val="003E3CA9"/>
    <w:rsid w:val="003E452A"/>
    <w:rsid w:val="003E550A"/>
    <w:rsid w:val="003E5D8C"/>
    <w:rsid w:val="003E68C2"/>
    <w:rsid w:val="003E6EE0"/>
    <w:rsid w:val="003E775E"/>
    <w:rsid w:val="003E7B1C"/>
    <w:rsid w:val="003F0873"/>
    <w:rsid w:val="003F1A96"/>
    <w:rsid w:val="003F1E01"/>
    <w:rsid w:val="003F36A3"/>
    <w:rsid w:val="003F44E6"/>
    <w:rsid w:val="003F4661"/>
    <w:rsid w:val="003F4CCE"/>
    <w:rsid w:val="003F4CF4"/>
    <w:rsid w:val="003F52E1"/>
    <w:rsid w:val="003F58C4"/>
    <w:rsid w:val="003F5D3C"/>
    <w:rsid w:val="003F7B96"/>
    <w:rsid w:val="00401115"/>
    <w:rsid w:val="00402B02"/>
    <w:rsid w:val="00403EED"/>
    <w:rsid w:val="00404637"/>
    <w:rsid w:val="00405874"/>
    <w:rsid w:val="00405DCA"/>
    <w:rsid w:val="0040776A"/>
    <w:rsid w:val="004117E9"/>
    <w:rsid w:val="00413092"/>
    <w:rsid w:val="0041323B"/>
    <w:rsid w:val="0041369C"/>
    <w:rsid w:val="004144F9"/>
    <w:rsid w:val="0041450B"/>
    <w:rsid w:val="00414D04"/>
    <w:rsid w:val="0041520A"/>
    <w:rsid w:val="00415875"/>
    <w:rsid w:val="004165E2"/>
    <w:rsid w:val="004179A9"/>
    <w:rsid w:val="004205BD"/>
    <w:rsid w:val="004208B4"/>
    <w:rsid w:val="004209F3"/>
    <w:rsid w:val="004220C9"/>
    <w:rsid w:val="00422C18"/>
    <w:rsid w:val="00423E35"/>
    <w:rsid w:val="00423E81"/>
    <w:rsid w:val="00424E24"/>
    <w:rsid w:val="004266B7"/>
    <w:rsid w:val="00427DE5"/>
    <w:rsid w:val="00432F90"/>
    <w:rsid w:val="00432FCD"/>
    <w:rsid w:val="00435265"/>
    <w:rsid w:val="00437072"/>
    <w:rsid w:val="00437197"/>
    <w:rsid w:val="00440231"/>
    <w:rsid w:val="00440D1E"/>
    <w:rsid w:val="00440F83"/>
    <w:rsid w:val="00442D21"/>
    <w:rsid w:val="004444D7"/>
    <w:rsid w:val="00445693"/>
    <w:rsid w:val="00445EBA"/>
    <w:rsid w:val="00445F00"/>
    <w:rsid w:val="00446B2C"/>
    <w:rsid w:val="004510B5"/>
    <w:rsid w:val="00451858"/>
    <w:rsid w:val="00452996"/>
    <w:rsid w:val="0045306F"/>
    <w:rsid w:val="00461686"/>
    <w:rsid w:val="00461D9E"/>
    <w:rsid w:val="0046276D"/>
    <w:rsid w:val="0046300A"/>
    <w:rsid w:val="0046505C"/>
    <w:rsid w:val="00465574"/>
    <w:rsid w:val="00465B57"/>
    <w:rsid w:val="00465CC5"/>
    <w:rsid w:val="00470AAF"/>
    <w:rsid w:val="00470F02"/>
    <w:rsid w:val="00471A55"/>
    <w:rsid w:val="004738B0"/>
    <w:rsid w:val="004738F0"/>
    <w:rsid w:val="00474123"/>
    <w:rsid w:val="00475453"/>
    <w:rsid w:val="004779CF"/>
    <w:rsid w:val="00480382"/>
    <w:rsid w:val="00481A9E"/>
    <w:rsid w:val="00481C2B"/>
    <w:rsid w:val="00483400"/>
    <w:rsid w:val="00484862"/>
    <w:rsid w:val="00485A41"/>
    <w:rsid w:val="00485F58"/>
    <w:rsid w:val="00487126"/>
    <w:rsid w:val="004873AD"/>
    <w:rsid w:val="004901F8"/>
    <w:rsid w:val="0049044E"/>
    <w:rsid w:val="004908B2"/>
    <w:rsid w:val="004918BE"/>
    <w:rsid w:val="00492B34"/>
    <w:rsid w:val="0049363E"/>
    <w:rsid w:val="00493FB9"/>
    <w:rsid w:val="00495C1F"/>
    <w:rsid w:val="00496B72"/>
    <w:rsid w:val="00497BD6"/>
    <w:rsid w:val="004A0913"/>
    <w:rsid w:val="004A0FBD"/>
    <w:rsid w:val="004A1114"/>
    <w:rsid w:val="004A3E8F"/>
    <w:rsid w:val="004A43C0"/>
    <w:rsid w:val="004A6B3A"/>
    <w:rsid w:val="004A7FCD"/>
    <w:rsid w:val="004B01B6"/>
    <w:rsid w:val="004B0EB1"/>
    <w:rsid w:val="004B1886"/>
    <w:rsid w:val="004B1C3C"/>
    <w:rsid w:val="004B30D7"/>
    <w:rsid w:val="004B443A"/>
    <w:rsid w:val="004B5CBF"/>
    <w:rsid w:val="004B649A"/>
    <w:rsid w:val="004B6D7B"/>
    <w:rsid w:val="004B7824"/>
    <w:rsid w:val="004B7CC1"/>
    <w:rsid w:val="004B7ECA"/>
    <w:rsid w:val="004C00A7"/>
    <w:rsid w:val="004C061C"/>
    <w:rsid w:val="004C063D"/>
    <w:rsid w:val="004C07D7"/>
    <w:rsid w:val="004C3FE0"/>
    <w:rsid w:val="004C4355"/>
    <w:rsid w:val="004C580E"/>
    <w:rsid w:val="004C5E9D"/>
    <w:rsid w:val="004C7741"/>
    <w:rsid w:val="004D20BC"/>
    <w:rsid w:val="004D4B14"/>
    <w:rsid w:val="004D4E3F"/>
    <w:rsid w:val="004D5247"/>
    <w:rsid w:val="004D52E1"/>
    <w:rsid w:val="004D5763"/>
    <w:rsid w:val="004D5C26"/>
    <w:rsid w:val="004D6E4D"/>
    <w:rsid w:val="004D7ED9"/>
    <w:rsid w:val="004E0684"/>
    <w:rsid w:val="004E18A6"/>
    <w:rsid w:val="004E1E8B"/>
    <w:rsid w:val="004E3602"/>
    <w:rsid w:val="004E3AE6"/>
    <w:rsid w:val="004E3F77"/>
    <w:rsid w:val="004E4C04"/>
    <w:rsid w:val="004E519E"/>
    <w:rsid w:val="004E6679"/>
    <w:rsid w:val="004F0342"/>
    <w:rsid w:val="004F1055"/>
    <w:rsid w:val="004F260E"/>
    <w:rsid w:val="004F4B2F"/>
    <w:rsid w:val="004F58CB"/>
    <w:rsid w:val="004F69B8"/>
    <w:rsid w:val="004F6DE8"/>
    <w:rsid w:val="004F6F8C"/>
    <w:rsid w:val="004F700A"/>
    <w:rsid w:val="004F7D5E"/>
    <w:rsid w:val="0050008C"/>
    <w:rsid w:val="00500285"/>
    <w:rsid w:val="005007CB"/>
    <w:rsid w:val="0050080F"/>
    <w:rsid w:val="00500E46"/>
    <w:rsid w:val="00501558"/>
    <w:rsid w:val="005023EA"/>
    <w:rsid w:val="00502DC5"/>
    <w:rsid w:val="005037C3"/>
    <w:rsid w:val="00504551"/>
    <w:rsid w:val="00505527"/>
    <w:rsid w:val="00507A92"/>
    <w:rsid w:val="005111E8"/>
    <w:rsid w:val="00511604"/>
    <w:rsid w:val="00512FA3"/>
    <w:rsid w:val="00513F60"/>
    <w:rsid w:val="005146C5"/>
    <w:rsid w:val="00515BF2"/>
    <w:rsid w:val="005172F2"/>
    <w:rsid w:val="0052025B"/>
    <w:rsid w:val="00520698"/>
    <w:rsid w:val="0052184A"/>
    <w:rsid w:val="0052384B"/>
    <w:rsid w:val="0052485A"/>
    <w:rsid w:val="00524C65"/>
    <w:rsid w:val="00525203"/>
    <w:rsid w:val="00525295"/>
    <w:rsid w:val="00525443"/>
    <w:rsid w:val="005265EA"/>
    <w:rsid w:val="00526A0E"/>
    <w:rsid w:val="00527098"/>
    <w:rsid w:val="005275F5"/>
    <w:rsid w:val="0053062B"/>
    <w:rsid w:val="00530803"/>
    <w:rsid w:val="00531DBF"/>
    <w:rsid w:val="00532287"/>
    <w:rsid w:val="00533663"/>
    <w:rsid w:val="005341ED"/>
    <w:rsid w:val="005344A4"/>
    <w:rsid w:val="00536141"/>
    <w:rsid w:val="00536E5F"/>
    <w:rsid w:val="005379C9"/>
    <w:rsid w:val="00537AEA"/>
    <w:rsid w:val="00540A50"/>
    <w:rsid w:val="00541E6C"/>
    <w:rsid w:val="00542A8F"/>
    <w:rsid w:val="00543126"/>
    <w:rsid w:val="00543E1C"/>
    <w:rsid w:val="00544055"/>
    <w:rsid w:val="00545C91"/>
    <w:rsid w:val="005500D4"/>
    <w:rsid w:val="005507EC"/>
    <w:rsid w:val="0055212E"/>
    <w:rsid w:val="00552F21"/>
    <w:rsid w:val="005536BE"/>
    <w:rsid w:val="005539B3"/>
    <w:rsid w:val="00553F0C"/>
    <w:rsid w:val="00556339"/>
    <w:rsid w:val="0055676E"/>
    <w:rsid w:val="0055776F"/>
    <w:rsid w:val="00560487"/>
    <w:rsid w:val="005639C0"/>
    <w:rsid w:val="00564232"/>
    <w:rsid w:val="00566E9C"/>
    <w:rsid w:val="005671EE"/>
    <w:rsid w:val="005700C3"/>
    <w:rsid w:val="00571855"/>
    <w:rsid w:val="00571965"/>
    <w:rsid w:val="00571ABF"/>
    <w:rsid w:val="005721BB"/>
    <w:rsid w:val="005730CC"/>
    <w:rsid w:val="00574793"/>
    <w:rsid w:val="00575B1C"/>
    <w:rsid w:val="00576549"/>
    <w:rsid w:val="005766FC"/>
    <w:rsid w:val="00576BA2"/>
    <w:rsid w:val="005823E8"/>
    <w:rsid w:val="00583D54"/>
    <w:rsid w:val="00583EDD"/>
    <w:rsid w:val="005858BF"/>
    <w:rsid w:val="00586A15"/>
    <w:rsid w:val="00587C9B"/>
    <w:rsid w:val="005906A8"/>
    <w:rsid w:val="00591EAC"/>
    <w:rsid w:val="00594B6D"/>
    <w:rsid w:val="00594D29"/>
    <w:rsid w:val="00594E06"/>
    <w:rsid w:val="00594E9C"/>
    <w:rsid w:val="00595B8C"/>
    <w:rsid w:val="00595C28"/>
    <w:rsid w:val="00595EAD"/>
    <w:rsid w:val="005A01E3"/>
    <w:rsid w:val="005A041C"/>
    <w:rsid w:val="005A0467"/>
    <w:rsid w:val="005A0A18"/>
    <w:rsid w:val="005A2140"/>
    <w:rsid w:val="005A2B2F"/>
    <w:rsid w:val="005A5121"/>
    <w:rsid w:val="005A70F8"/>
    <w:rsid w:val="005B053B"/>
    <w:rsid w:val="005B1DBE"/>
    <w:rsid w:val="005B2DCD"/>
    <w:rsid w:val="005B369C"/>
    <w:rsid w:val="005B3D86"/>
    <w:rsid w:val="005B4DC8"/>
    <w:rsid w:val="005B5A81"/>
    <w:rsid w:val="005B6891"/>
    <w:rsid w:val="005B6ADA"/>
    <w:rsid w:val="005B6C7E"/>
    <w:rsid w:val="005B6D37"/>
    <w:rsid w:val="005B7C8D"/>
    <w:rsid w:val="005C072F"/>
    <w:rsid w:val="005C1D97"/>
    <w:rsid w:val="005C2CD9"/>
    <w:rsid w:val="005C30CD"/>
    <w:rsid w:val="005C3CB9"/>
    <w:rsid w:val="005C506A"/>
    <w:rsid w:val="005C517D"/>
    <w:rsid w:val="005C52FF"/>
    <w:rsid w:val="005C6C92"/>
    <w:rsid w:val="005C7133"/>
    <w:rsid w:val="005C75B6"/>
    <w:rsid w:val="005D0197"/>
    <w:rsid w:val="005D01F9"/>
    <w:rsid w:val="005D08CC"/>
    <w:rsid w:val="005D09E0"/>
    <w:rsid w:val="005D0A55"/>
    <w:rsid w:val="005D27D5"/>
    <w:rsid w:val="005D4C12"/>
    <w:rsid w:val="005D5292"/>
    <w:rsid w:val="005D59C7"/>
    <w:rsid w:val="005D6109"/>
    <w:rsid w:val="005D76B0"/>
    <w:rsid w:val="005D7876"/>
    <w:rsid w:val="005D7AF4"/>
    <w:rsid w:val="005E04F7"/>
    <w:rsid w:val="005E2E16"/>
    <w:rsid w:val="005F1DEE"/>
    <w:rsid w:val="005F1F0E"/>
    <w:rsid w:val="005F29B0"/>
    <w:rsid w:val="005F2DC0"/>
    <w:rsid w:val="005F2F70"/>
    <w:rsid w:val="005F3074"/>
    <w:rsid w:val="005F4789"/>
    <w:rsid w:val="005F49C8"/>
    <w:rsid w:val="005F5FF1"/>
    <w:rsid w:val="005F6BF7"/>
    <w:rsid w:val="005F7558"/>
    <w:rsid w:val="005F7A6B"/>
    <w:rsid w:val="006007B1"/>
    <w:rsid w:val="00601FA6"/>
    <w:rsid w:val="00602433"/>
    <w:rsid w:val="006046BA"/>
    <w:rsid w:val="00604D93"/>
    <w:rsid w:val="0060664E"/>
    <w:rsid w:val="0061094C"/>
    <w:rsid w:val="00610A3B"/>
    <w:rsid w:val="00610DB1"/>
    <w:rsid w:val="006127BE"/>
    <w:rsid w:val="00612E9B"/>
    <w:rsid w:val="00613199"/>
    <w:rsid w:val="00613A6D"/>
    <w:rsid w:val="00613B91"/>
    <w:rsid w:val="006143DE"/>
    <w:rsid w:val="006150DF"/>
    <w:rsid w:val="006160F3"/>
    <w:rsid w:val="00617311"/>
    <w:rsid w:val="00617FB5"/>
    <w:rsid w:val="006226B1"/>
    <w:rsid w:val="0062523A"/>
    <w:rsid w:val="0062570D"/>
    <w:rsid w:val="00625BD8"/>
    <w:rsid w:val="006263D8"/>
    <w:rsid w:val="00627126"/>
    <w:rsid w:val="00630999"/>
    <w:rsid w:val="00632F9F"/>
    <w:rsid w:val="006336BD"/>
    <w:rsid w:val="0063449D"/>
    <w:rsid w:val="006345E9"/>
    <w:rsid w:val="006348B3"/>
    <w:rsid w:val="00635D32"/>
    <w:rsid w:val="00635FE2"/>
    <w:rsid w:val="00636A98"/>
    <w:rsid w:val="006372B6"/>
    <w:rsid w:val="0063734C"/>
    <w:rsid w:val="00640E8D"/>
    <w:rsid w:val="00640F1A"/>
    <w:rsid w:val="0064185B"/>
    <w:rsid w:val="00642496"/>
    <w:rsid w:val="006424E9"/>
    <w:rsid w:val="00643A44"/>
    <w:rsid w:val="006456BC"/>
    <w:rsid w:val="00645839"/>
    <w:rsid w:val="006464DF"/>
    <w:rsid w:val="00646762"/>
    <w:rsid w:val="00646A21"/>
    <w:rsid w:val="00646D48"/>
    <w:rsid w:val="00646EDA"/>
    <w:rsid w:val="0064776B"/>
    <w:rsid w:val="00651017"/>
    <w:rsid w:val="00651764"/>
    <w:rsid w:val="00651E7E"/>
    <w:rsid w:val="00652AFC"/>
    <w:rsid w:val="00653DBD"/>
    <w:rsid w:val="006556C4"/>
    <w:rsid w:val="00656CEE"/>
    <w:rsid w:val="00660B40"/>
    <w:rsid w:val="00661ED8"/>
    <w:rsid w:val="00661EE9"/>
    <w:rsid w:val="00663884"/>
    <w:rsid w:val="00663AC6"/>
    <w:rsid w:val="006640D0"/>
    <w:rsid w:val="006641A2"/>
    <w:rsid w:val="0066440A"/>
    <w:rsid w:val="00664A31"/>
    <w:rsid w:val="00664FA0"/>
    <w:rsid w:val="00666289"/>
    <w:rsid w:val="00666D56"/>
    <w:rsid w:val="00667294"/>
    <w:rsid w:val="0066732A"/>
    <w:rsid w:val="00667634"/>
    <w:rsid w:val="006706B9"/>
    <w:rsid w:val="00670D68"/>
    <w:rsid w:val="00672BE1"/>
    <w:rsid w:val="00673356"/>
    <w:rsid w:val="00673B52"/>
    <w:rsid w:val="0067429E"/>
    <w:rsid w:val="00674606"/>
    <w:rsid w:val="00674863"/>
    <w:rsid w:val="00676DC0"/>
    <w:rsid w:val="00676DE6"/>
    <w:rsid w:val="0068028C"/>
    <w:rsid w:val="006808D8"/>
    <w:rsid w:val="00680BAC"/>
    <w:rsid w:val="00681EF1"/>
    <w:rsid w:val="00681F9B"/>
    <w:rsid w:val="0068202E"/>
    <w:rsid w:val="006823A5"/>
    <w:rsid w:val="006851A6"/>
    <w:rsid w:val="00685BA1"/>
    <w:rsid w:val="006868A7"/>
    <w:rsid w:val="00691BF8"/>
    <w:rsid w:val="00692031"/>
    <w:rsid w:val="006920CA"/>
    <w:rsid w:val="00693CC8"/>
    <w:rsid w:val="00694DEB"/>
    <w:rsid w:val="00694F3F"/>
    <w:rsid w:val="006950C0"/>
    <w:rsid w:val="00695505"/>
    <w:rsid w:val="0069592C"/>
    <w:rsid w:val="00695DFE"/>
    <w:rsid w:val="006962F4"/>
    <w:rsid w:val="006969A5"/>
    <w:rsid w:val="006A04B1"/>
    <w:rsid w:val="006A06FA"/>
    <w:rsid w:val="006A12F5"/>
    <w:rsid w:val="006A14F6"/>
    <w:rsid w:val="006A4528"/>
    <w:rsid w:val="006A56DE"/>
    <w:rsid w:val="006A5D85"/>
    <w:rsid w:val="006A66F9"/>
    <w:rsid w:val="006A7DDD"/>
    <w:rsid w:val="006A7F9E"/>
    <w:rsid w:val="006B027D"/>
    <w:rsid w:val="006B13C8"/>
    <w:rsid w:val="006B3118"/>
    <w:rsid w:val="006C14F1"/>
    <w:rsid w:val="006C1A04"/>
    <w:rsid w:val="006C1E16"/>
    <w:rsid w:val="006C2AD3"/>
    <w:rsid w:val="006C2D3C"/>
    <w:rsid w:val="006C2F9A"/>
    <w:rsid w:val="006C37CB"/>
    <w:rsid w:val="006C3B1E"/>
    <w:rsid w:val="006C6B56"/>
    <w:rsid w:val="006C7778"/>
    <w:rsid w:val="006C7C92"/>
    <w:rsid w:val="006D079C"/>
    <w:rsid w:val="006D1315"/>
    <w:rsid w:val="006D28EC"/>
    <w:rsid w:val="006D310B"/>
    <w:rsid w:val="006D4007"/>
    <w:rsid w:val="006D5803"/>
    <w:rsid w:val="006D5A20"/>
    <w:rsid w:val="006D5C93"/>
    <w:rsid w:val="006D5ED1"/>
    <w:rsid w:val="006D740A"/>
    <w:rsid w:val="006E0542"/>
    <w:rsid w:val="006E06FF"/>
    <w:rsid w:val="006E127B"/>
    <w:rsid w:val="006E151B"/>
    <w:rsid w:val="006E1A26"/>
    <w:rsid w:val="006E3740"/>
    <w:rsid w:val="006E652D"/>
    <w:rsid w:val="006E6975"/>
    <w:rsid w:val="006E6CD9"/>
    <w:rsid w:val="006E6EB3"/>
    <w:rsid w:val="006E75E7"/>
    <w:rsid w:val="006F11D9"/>
    <w:rsid w:val="006F1636"/>
    <w:rsid w:val="006F1FA6"/>
    <w:rsid w:val="006F2602"/>
    <w:rsid w:val="006F37BF"/>
    <w:rsid w:val="007009AA"/>
    <w:rsid w:val="0070176F"/>
    <w:rsid w:val="00702C30"/>
    <w:rsid w:val="00703A31"/>
    <w:rsid w:val="00703B05"/>
    <w:rsid w:val="00703DC4"/>
    <w:rsid w:val="0070556C"/>
    <w:rsid w:val="00706B3F"/>
    <w:rsid w:val="00706C8C"/>
    <w:rsid w:val="007073FC"/>
    <w:rsid w:val="00707528"/>
    <w:rsid w:val="00707F8C"/>
    <w:rsid w:val="007101AB"/>
    <w:rsid w:val="00711448"/>
    <w:rsid w:val="00711D86"/>
    <w:rsid w:val="00711DA2"/>
    <w:rsid w:val="007139B7"/>
    <w:rsid w:val="0071575A"/>
    <w:rsid w:val="007160B9"/>
    <w:rsid w:val="007160C7"/>
    <w:rsid w:val="0071686A"/>
    <w:rsid w:val="00716876"/>
    <w:rsid w:val="00720864"/>
    <w:rsid w:val="00721CE5"/>
    <w:rsid w:val="007254C4"/>
    <w:rsid w:val="00725625"/>
    <w:rsid w:val="00726155"/>
    <w:rsid w:val="00726B82"/>
    <w:rsid w:val="00727688"/>
    <w:rsid w:val="00727DFA"/>
    <w:rsid w:val="00731114"/>
    <w:rsid w:val="00731836"/>
    <w:rsid w:val="00732CF1"/>
    <w:rsid w:val="007334C7"/>
    <w:rsid w:val="007339E1"/>
    <w:rsid w:val="00733AA7"/>
    <w:rsid w:val="00734423"/>
    <w:rsid w:val="007347DE"/>
    <w:rsid w:val="00736C30"/>
    <w:rsid w:val="00737B91"/>
    <w:rsid w:val="00742556"/>
    <w:rsid w:val="00742CE2"/>
    <w:rsid w:val="007452F8"/>
    <w:rsid w:val="00747DAD"/>
    <w:rsid w:val="00750374"/>
    <w:rsid w:val="007511FF"/>
    <w:rsid w:val="00752345"/>
    <w:rsid w:val="0075373C"/>
    <w:rsid w:val="00753A7F"/>
    <w:rsid w:val="00754022"/>
    <w:rsid w:val="007545C1"/>
    <w:rsid w:val="00754B33"/>
    <w:rsid w:val="00755EFD"/>
    <w:rsid w:val="0075703F"/>
    <w:rsid w:val="00757C85"/>
    <w:rsid w:val="0076083C"/>
    <w:rsid w:val="00760957"/>
    <w:rsid w:val="00760D90"/>
    <w:rsid w:val="00761C35"/>
    <w:rsid w:val="00761FBC"/>
    <w:rsid w:val="00762B87"/>
    <w:rsid w:val="007638AF"/>
    <w:rsid w:val="00763BD7"/>
    <w:rsid w:val="00765417"/>
    <w:rsid w:val="00765470"/>
    <w:rsid w:val="0076547D"/>
    <w:rsid w:val="007654E7"/>
    <w:rsid w:val="00765D70"/>
    <w:rsid w:val="00771011"/>
    <w:rsid w:val="007713E8"/>
    <w:rsid w:val="00773177"/>
    <w:rsid w:val="00774B11"/>
    <w:rsid w:val="00775201"/>
    <w:rsid w:val="007760B2"/>
    <w:rsid w:val="00776204"/>
    <w:rsid w:val="007770B0"/>
    <w:rsid w:val="007772C1"/>
    <w:rsid w:val="0077777E"/>
    <w:rsid w:val="007818B0"/>
    <w:rsid w:val="007826D8"/>
    <w:rsid w:val="0078289E"/>
    <w:rsid w:val="00785268"/>
    <w:rsid w:val="0078557B"/>
    <w:rsid w:val="007867C8"/>
    <w:rsid w:val="00786AE1"/>
    <w:rsid w:val="0078783A"/>
    <w:rsid w:val="00787D46"/>
    <w:rsid w:val="00790E13"/>
    <w:rsid w:val="00791653"/>
    <w:rsid w:val="00791D4D"/>
    <w:rsid w:val="00791DDA"/>
    <w:rsid w:val="007922F7"/>
    <w:rsid w:val="00792C40"/>
    <w:rsid w:val="007947C3"/>
    <w:rsid w:val="0079581F"/>
    <w:rsid w:val="00797733"/>
    <w:rsid w:val="007A1258"/>
    <w:rsid w:val="007A2BD2"/>
    <w:rsid w:val="007A3E63"/>
    <w:rsid w:val="007A446C"/>
    <w:rsid w:val="007A449F"/>
    <w:rsid w:val="007A6F07"/>
    <w:rsid w:val="007A7E7F"/>
    <w:rsid w:val="007B2BBF"/>
    <w:rsid w:val="007B3A90"/>
    <w:rsid w:val="007B3AC3"/>
    <w:rsid w:val="007B4772"/>
    <w:rsid w:val="007B486E"/>
    <w:rsid w:val="007B4C65"/>
    <w:rsid w:val="007B4F95"/>
    <w:rsid w:val="007B5050"/>
    <w:rsid w:val="007B5CA3"/>
    <w:rsid w:val="007B724F"/>
    <w:rsid w:val="007B7EA8"/>
    <w:rsid w:val="007C09BE"/>
    <w:rsid w:val="007C2586"/>
    <w:rsid w:val="007C2759"/>
    <w:rsid w:val="007C37F8"/>
    <w:rsid w:val="007C3E6C"/>
    <w:rsid w:val="007C5463"/>
    <w:rsid w:val="007C555D"/>
    <w:rsid w:val="007C6D5D"/>
    <w:rsid w:val="007C7025"/>
    <w:rsid w:val="007C7283"/>
    <w:rsid w:val="007D2156"/>
    <w:rsid w:val="007D2887"/>
    <w:rsid w:val="007D3EDC"/>
    <w:rsid w:val="007D481B"/>
    <w:rsid w:val="007D5086"/>
    <w:rsid w:val="007D5A8E"/>
    <w:rsid w:val="007D6F9F"/>
    <w:rsid w:val="007D7D85"/>
    <w:rsid w:val="007E0BDF"/>
    <w:rsid w:val="007E2F3D"/>
    <w:rsid w:val="007E4538"/>
    <w:rsid w:val="007E5AC8"/>
    <w:rsid w:val="007E73C6"/>
    <w:rsid w:val="007F01B6"/>
    <w:rsid w:val="007F119F"/>
    <w:rsid w:val="007F1D3A"/>
    <w:rsid w:val="007F3E1A"/>
    <w:rsid w:val="007F42E0"/>
    <w:rsid w:val="007F4C6F"/>
    <w:rsid w:val="007F54E3"/>
    <w:rsid w:val="007F66AB"/>
    <w:rsid w:val="007F796E"/>
    <w:rsid w:val="007F7BAE"/>
    <w:rsid w:val="00800A85"/>
    <w:rsid w:val="00800CDE"/>
    <w:rsid w:val="0080142A"/>
    <w:rsid w:val="00802094"/>
    <w:rsid w:val="00802482"/>
    <w:rsid w:val="00803E78"/>
    <w:rsid w:val="008044EB"/>
    <w:rsid w:val="0080494E"/>
    <w:rsid w:val="008067E1"/>
    <w:rsid w:val="00807323"/>
    <w:rsid w:val="00810D66"/>
    <w:rsid w:val="00811256"/>
    <w:rsid w:val="00812CD9"/>
    <w:rsid w:val="008158F9"/>
    <w:rsid w:val="00817940"/>
    <w:rsid w:val="0082072A"/>
    <w:rsid w:val="008227B7"/>
    <w:rsid w:val="00822C93"/>
    <w:rsid w:val="00823426"/>
    <w:rsid w:val="00824C5A"/>
    <w:rsid w:val="00825432"/>
    <w:rsid w:val="008264A8"/>
    <w:rsid w:val="00826E05"/>
    <w:rsid w:val="008312D9"/>
    <w:rsid w:val="00831E01"/>
    <w:rsid w:val="0083205A"/>
    <w:rsid w:val="008328CE"/>
    <w:rsid w:val="0083331F"/>
    <w:rsid w:val="008339DD"/>
    <w:rsid w:val="00834923"/>
    <w:rsid w:val="00834D4B"/>
    <w:rsid w:val="00834E43"/>
    <w:rsid w:val="008355A2"/>
    <w:rsid w:val="0083565B"/>
    <w:rsid w:val="00835C87"/>
    <w:rsid w:val="0083656A"/>
    <w:rsid w:val="008415C1"/>
    <w:rsid w:val="008419D8"/>
    <w:rsid w:val="008443FE"/>
    <w:rsid w:val="00844F70"/>
    <w:rsid w:val="00845201"/>
    <w:rsid w:val="00847E40"/>
    <w:rsid w:val="00847FB7"/>
    <w:rsid w:val="008523D0"/>
    <w:rsid w:val="00854C16"/>
    <w:rsid w:val="00856DBC"/>
    <w:rsid w:val="008618F1"/>
    <w:rsid w:val="008630F6"/>
    <w:rsid w:val="00863895"/>
    <w:rsid w:val="00864378"/>
    <w:rsid w:val="0086641A"/>
    <w:rsid w:val="00866882"/>
    <w:rsid w:val="00867CC1"/>
    <w:rsid w:val="008703C7"/>
    <w:rsid w:val="00870F7F"/>
    <w:rsid w:val="008711B3"/>
    <w:rsid w:val="0087337B"/>
    <w:rsid w:val="008737DD"/>
    <w:rsid w:val="00873A38"/>
    <w:rsid w:val="00873B9C"/>
    <w:rsid w:val="008741D0"/>
    <w:rsid w:val="008748F9"/>
    <w:rsid w:val="00874B1E"/>
    <w:rsid w:val="00875562"/>
    <w:rsid w:val="008776CA"/>
    <w:rsid w:val="008804E1"/>
    <w:rsid w:val="008824D4"/>
    <w:rsid w:val="00882802"/>
    <w:rsid w:val="00883433"/>
    <w:rsid w:val="00883751"/>
    <w:rsid w:val="00883DD8"/>
    <w:rsid w:val="0088443E"/>
    <w:rsid w:val="008844F9"/>
    <w:rsid w:val="008847EE"/>
    <w:rsid w:val="00884D8B"/>
    <w:rsid w:val="00885C6A"/>
    <w:rsid w:val="00885D39"/>
    <w:rsid w:val="00885D3C"/>
    <w:rsid w:val="008860D2"/>
    <w:rsid w:val="008861B1"/>
    <w:rsid w:val="00890A9F"/>
    <w:rsid w:val="00891021"/>
    <w:rsid w:val="00891837"/>
    <w:rsid w:val="00892E51"/>
    <w:rsid w:val="00893D1B"/>
    <w:rsid w:val="00894DC3"/>
    <w:rsid w:val="00894DE1"/>
    <w:rsid w:val="00895D35"/>
    <w:rsid w:val="008969FC"/>
    <w:rsid w:val="00897551"/>
    <w:rsid w:val="008A1D46"/>
    <w:rsid w:val="008A2364"/>
    <w:rsid w:val="008A24FC"/>
    <w:rsid w:val="008A24FF"/>
    <w:rsid w:val="008A3A51"/>
    <w:rsid w:val="008A550D"/>
    <w:rsid w:val="008A637C"/>
    <w:rsid w:val="008A6584"/>
    <w:rsid w:val="008B041F"/>
    <w:rsid w:val="008B1BF7"/>
    <w:rsid w:val="008B2677"/>
    <w:rsid w:val="008B35B9"/>
    <w:rsid w:val="008B4D0B"/>
    <w:rsid w:val="008B5D5A"/>
    <w:rsid w:val="008B6339"/>
    <w:rsid w:val="008B6F85"/>
    <w:rsid w:val="008B7112"/>
    <w:rsid w:val="008C0656"/>
    <w:rsid w:val="008C1E46"/>
    <w:rsid w:val="008C21E8"/>
    <w:rsid w:val="008C2BAF"/>
    <w:rsid w:val="008C3B64"/>
    <w:rsid w:val="008C56AA"/>
    <w:rsid w:val="008C5A05"/>
    <w:rsid w:val="008C5F86"/>
    <w:rsid w:val="008C667C"/>
    <w:rsid w:val="008D03AD"/>
    <w:rsid w:val="008D1580"/>
    <w:rsid w:val="008D1B56"/>
    <w:rsid w:val="008D28BF"/>
    <w:rsid w:val="008D35CC"/>
    <w:rsid w:val="008D35CE"/>
    <w:rsid w:val="008D4F8A"/>
    <w:rsid w:val="008D7967"/>
    <w:rsid w:val="008D7AF8"/>
    <w:rsid w:val="008D7F9D"/>
    <w:rsid w:val="008E0061"/>
    <w:rsid w:val="008E1487"/>
    <w:rsid w:val="008E24B1"/>
    <w:rsid w:val="008E2D20"/>
    <w:rsid w:val="008E367E"/>
    <w:rsid w:val="008E4176"/>
    <w:rsid w:val="008E4302"/>
    <w:rsid w:val="008E65ED"/>
    <w:rsid w:val="008F23D4"/>
    <w:rsid w:val="008F3CE1"/>
    <w:rsid w:val="008F3F06"/>
    <w:rsid w:val="008F408F"/>
    <w:rsid w:val="008F4660"/>
    <w:rsid w:val="008F4B81"/>
    <w:rsid w:val="008F6344"/>
    <w:rsid w:val="008F64B8"/>
    <w:rsid w:val="008F64F4"/>
    <w:rsid w:val="00900918"/>
    <w:rsid w:val="0090211C"/>
    <w:rsid w:val="00902234"/>
    <w:rsid w:val="009029B1"/>
    <w:rsid w:val="009032EB"/>
    <w:rsid w:val="00903EC2"/>
    <w:rsid w:val="00904113"/>
    <w:rsid w:val="0090417E"/>
    <w:rsid w:val="00905226"/>
    <w:rsid w:val="0090660B"/>
    <w:rsid w:val="00907D66"/>
    <w:rsid w:val="00910B0E"/>
    <w:rsid w:val="009120EE"/>
    <w:rsid w:val="00913385"/>
    <w:rsid w:val="00913729"/>
    <w:rsid w:val="0091419E"/>
    <w:rsid w:val="00914785"/>
    <w:rsid w:val="00915899"/>
    <w:rsid w:val="00916CF4"/>
    <w:rsid w:val="0092006F"/>
    <w:rsid w:val="00920222"/>
    <w:rsid w:val="009207E6"/>
    <w:rsid w:val="009209F5"/>
    <w:rsid w:val="0092109B"/>
    <w:rsid w:val="009218BF"/>
    <w:rsid w:val="00921EB6"/>
    <w:rsid w:val="009223D2"/>
    <w:rsid w:val="00923903"/>
    <w:rsid w:val="00923E46"/>
    <w:rsid w:val="00924099"/>
    <w:rsid w:val="00924259"/>
    <w:rsid w:val="00924B60"/>
    <w:rsid w:val="009270C6"/>
    <w:rsid w:val="00931168"/>
    <w:rsid w:val="009321D7"/>
    <w:rsid w:val="0093253D"/>
    <w:rsid w:val="00932C1E"/>
    <w:rsid w:val="00933508"/>
    <w:rsid w:val="009335EC"/>
    <w:rsid w:val="009355A0"/>
    <w:rsid w:val="009358C4"/>
    <w:rsid w:val="00937547"/>
    <w:rsid w:val="009404E7"/>
    <w:rsid w:val="00940C43"/>
    <w:rsid w:val="009419B2"/>
    <w:rsid w:val="00943513"/>
    <w:rsid w:val="00944478"/>
    <w:rsid w:val="009444F5"/>
    <w:rsid w:val="0094591C"/>
    <w:rsid w:val="00945C16"/>
    <w:rsid w:val="00947290"/>
    <w:rsid w:val="0094780E"/>
    <w:rsid w:val="009508D8"/>
    <w:rsid w:val="00950E0F"/>
    <w:rsid w:val="00952CE0"/>
    <w:rsid w:val="00952F9F"/>
    <w:rsid w:val="00953490"/>
    <w:rsid w:val="00953DF7"/>
    <w:rsid w:val="00954DD2"/>
    <w:rsid w:val="009550B7"/>
    <w:rsid w:val="00955599"/>
    <w:rsid w:val="00956F0D"/>
    <w:rsid w:val="00962670"/>
    <w:rsid w:val="00963DD2"/>
    <w:rsid w:val="009643F7"/>
    <w:rsid w:val="00965B60"/>
    <w:rsid w:val="009675E3"/>
    <w:rsid w:val="00970D5E"/>
    <w:rsid w:val="00971087"/>
    <w:rsid w:val="009724C2"/>
    <w:rsid w:val="00973612"/>
    <w:rsid w:val="00973C1B"/>
    <w:rsid w:val="00974FC9"/>
    <w:rsid w:val="00975156"/>
    <w:rsid w:val="00975B0E"/>
    <w:rsid w:val="009764B6"/>
    <w:rsid w:val="00980CEA"/>
    <w:rsid w:val="00981CE1"/>
    <w:rsid w:val="0098302D"/>
    <w:rsid w:val="00983E65"/>
    <w:rsid w:val="00983F26"/>
    <w:rsid w:val="00985367"/>
    <w:rsid w:val="00985671"/>
    <w:rsid w:val="009862F9"/>
    <w:rsid w:val="009904C6"/>
    <w:rsid w:val="00990A47"/>
    <w:rsid w:val="0099147D"/>
    <w:rsid w:val="00991B84"/>
    <w:rsid w:val="00993F66"/>
    <w:rsid w:val="00994608"/>
    <w:rsid w:val="00995CD4"/>
    <w:rsid w:val="00997420"/>
    <w:rsid w:val="00997DC2"/>
    <w:rsid w:val="009A1483"/>
    <w:rsid w:val="009A152E"/>
    <w:rsid w:val="009A18AD"/>
    <w:rsid w:val="009A203F"/>
    <w:rsid w:val="009A255F"/>
    <w:rsid w:val="009A27E7"/>
    <w:rsid w:val="009A5BF8"/>
    <w:rsid w:val="009A76C7"/>
    <w:rsid w:val="009B14FC"/>
    <w:rsid w:val="009B1781"/>
    <w:rsid w:val="009B1B55"/>
    <w:rsid w:val="009B31C3"/>
    <w:rsid w:val="009B3630"/>
    <w:rsid w:val="009B3B2D"/>
    <w:rsid w:val="009B45FC"/>
    <w:rsid w:val="009B4FF0"/>
    <w:rsid w:val="009B5858"/>
    <w:rsid w:val="009B652B"/>
    <w:rsid w:val="009B7A85"/>
    <w:rsid w:val="009B7C89"/>
    <w:rsid w:val="009C00FE"/>
    <w:rsid w:val="009C1C7F"/>
    <w:rsid w:val="009C49EC"/>
    <w:rsid w:val="009C4BFB"/>
    <w:rsid w:val="009C71C5"/>
    <w:rsid w:val="009C7603"/>
    <w:rsid w:val="009C7F34"/>
    <w:rsid w:val="009D07C7"/>
    <w:rsid w:val="009D1B03"/>
    <w:rsid w:val="009D2AA6"/>
    <w:rsid w:val="009D2B44"/>
    <w:rsid w:val="009D2B7A"/>
    <w:rsid w:val="009D69B3"/>
    <w:rsid w:val="009D7DDC"/>
    <w:rsid w:val="009E0E20"/>
    <w:rsid w:val="009E1DCC"/>
    <w:rsid w:val="009E2444"/>
    <w:rsid w:val="009E5BAF"/>
    <w:rsid w:val="009F037D"/>
    <w:rsid w:val="009F11B9"/>
    <w:rsid w:val="009F358E"/>
    <w:rsid w:val="009F3CBB"/>
    <w:rsid w:val="009F46ED"/>
    <w:rsid w:val="009F50EC"/>
    <w:rsid w:val="009F5A57"/>
    <w:rsid w:val="009F68F2"/>
    <w:rsid w:val="009F7A7B"/>
    <w:rsid w:val="00A00129"/>
    <w:rsid w:val="00A00771"/>
    <w:rsid w:val="00A0164E"/>
    <w:rsid w:val="00A037E3"/>
    <w:rsid w:val="00A05451"/>
    <w:rsid w:val="00A05CC2"/>
    <w:rsid w:val="00A069F5"/>
    <w:rsid w:val="00A07898"/>
    <w:rsid w:val="00A106C9"/>
    <w:rsid w:val="00A10B83"/>
    <w:rsid w:val="00A10E26"/>
    <w:rsid w:val="00A11325"/>
    <w:rsid w:val="00A11C37"/>
    <w:rsid w:val="00A1303F"/>
    <w:rsid w:val="00A146B9"/>
    <w:rsid w:val="00A17AE5"/>
    <w:rsid w:val="00A20CAF"/>
    <w:rsid w:val="00A20E6B"/>
    <w:rsid w:val="00A21AFD"/>
    <w:rsid w:val="00A21E28"/>
    <w:rsid w:val="00A22D08"/>
    <w:rsid w:val="00A23CB2"/>
    <w:rsid w:val="00A249B8"/>
    <w:rsid w:val="00A24CF7"/>
    <w:rsid w:val="00A27D46"/>
    <w:rsid w:val="00A27FAC"/>
    <w:rsid w:val="00A31924"/>
    <w:rsid w:val="00A32415"/>
    <w:rsid w:val="00A32443"/>
    <w:rsid w:val="00A32DDD"/>
    <w:rsid w:val="00A33C70"/>
    <w:rsid w:val="00A35AAA"/>
    <w:rsid w:val="00A35E6A"/>
    <w:rsid w:val="00A37916"/>
    <w:rsid w:val="00A3797D"/>
    <w:rsid w:val="00A41972"/>
    <w:rsid w:val="00A41D03"/>
    <w:rsid w:val="00A4282A"/>
    <w:rsid w:val="00A44508"/>
    <w:rsid w:val="00A44C33"/>
    <w:rsid w:val="00A46A56"/>
    <w:rsid w:val="00A471E1"/>
    <w:rsid w:val="00A50A2C"/>
    <w:rsid w:val="00A51B5C"/>
    <w:rsid w:val="00A52C1B"/>
    <w:rsid w:val="00A53A9C"/>
    <w:rsid w:val="00A53B70"/>
    <w:rsid w:val="00A5401F"/>
    <w:rsid w:val="00A548B9"/>
    <w:rsid w:val="00A54E71"/>
    <w:rsid w:val="00A55272"/>
    <w:rsid w:val="00A56591"/>
    <w:rsid w:val="00A57F8A"/>
    <w:rsid w:val="00A600F9"/>
    <w:rsid w:val="00A60849"/>
    <w:rsid w:val="00A620C1"/>
    <w:rsid w:val="00A64ECE"/>
    <w:rsid w:val="00A70393"/>
    <w:rsid w:val="00A71AD8"/>
    <w:rsid w:val="00A71D42"/>
    <w:rsid w:val="00A735B1"/>
    <w:rsid w:val="00A76237"/>
    <w:rsid w:val="00A76498"/>
    <w:rsid w:val="00A7699B"/>
    <w:rsid w:val="00A770B4"/>
    <w:rsid w:val="00A77746"/>
    <w:rsid w:val="00A80951"/>
    <w:rsid w:val="00A81564"/>
    <w:rsid w:val="00A81F49"/>
    <w:rsid w:val="00A849DC"/>
    <w:rsid w:val="00A859BD"/>
    <w:rsid w:val="00A85E5D"/>
    <w:rsid w:val="00A85FBA"/>
    <w:rsid w:val="00A86AF6"/>
    <w:rsid w:val="00A87A6A"/>
    <w:rsid w:val="00A87FD6"/>
    <w:rsid w:val="00A909D4"/>
    <w:rsid w:val="00A912A5"/>
    <w:rsid w:val="00A92BAA"/>
    <w:rsid w:val="00A93997"/>
    <w:rsid w:val="00A9468F"/>
    <w:rsid w:val="00A94780"/>
    <w:rsid w:val="00A960A4"/>
    <w:rsid w:val="00AA0159"/>
    <w:rsid w:val="00AA13B6"/>
    <w:rsid w:val="00AA1485"/>
    <w:rsid w:val="00AA158D"/>
    <w:rsid w:val="00AA3E46"/>
    <w:rsid w:val="00AA43F4"/>
    <w:rsid w:val="00AA45EA"/>
    <w:rsid w:val="00AA4674"/>
    <w:rsid w:val="00AA48E2"/>
    <w:rsid w:val="00AA525C"/>
    <w:rsid w:val="00AB0BFE"/>
    <w:rsid w:val="00AB0DD6"/>
    <w:rsid w:val="00AB0EB8"/>
    <w:rsid w:val="00AB1846"/>
    <w:rsid w:val="00AB1DC5"/>
    <w:rsid w:val="00AB1FA0"/>
    <w:rsid w:val="00AB3D68"/>
    <w:rsid w:val="00AB4447"/>
    <w:rsid w:val="00AB47E8"/>
    <w:rsid w:val="00AB4B8C"/>
    <w:rsid w:val="00AB5BDF"/>
    <w:rsid w:val="00AB5CCA"/>
    <w:rsid w:val="00AC0CD5"/>
    <w:rsid w:val="00AC19E6"/>
    <w:rsid w:val="00AC3ED0"/>
    <w:rsid w:val="00AC4055"/>
    <w:rsid w:val="00AC49D8"/>
    <w:rsid w:val="00AC58F8"/>
    <w:rsid w:val="00AC748C"/>
    <w:rsid w:val="00AC79C8"/>
    <w:rsid w:val="00AD04D3"/>
    <w:rsid w:val="00AD09E8"/>
    <w:rsid w:val="00AD0E8B"/>
    <w:rsid w:val="00AD15AF"/>
    <w:rsid w:val="00AD19ED"/>
    <w:rsid w:val="00AD1D41"/>
    <w:rsid w:val="00AD25F1"/>
    <w:rsid w:val="00AD346F"/>
    <w:rsid w:val="00AD4526"/>
    <w:rsid w:val="00AD48DA"/>
    <w:rsid w:val="00AD5F6B"/>
    <w:rsid w:val="00AE0736"/>
    <w:rsid w:val="00AE0E69"/>
    <w:rsid w:val="00AE2649"/>
    <w:rsid w:val="00AE3DC0"/>
    <w:rsid w:val="00AE60EC"/>
    <w:rsid w:val="00AF0358"/>
    <w:rsid w:val="00AF1668"/>
    <w:rsid w:val="00AF2282"/>
    <w:rsid w:val="00AF32CF"/>
    <w:rsid w:val="00AF7BF2"/>
    <w:rsid w:val="00B00517"/>
    <w:rsid w:val="00B00CEF"/>
    <w:rsid w:val="00B01167"/>
    <w:rsid w:val="00B0290D"/>
    <w:rsid w:val="00B03CF2"/>
    <w:rsid w:val="00B05479"/>
    <w:rsid w:val="00B05C81"/>
    <w:rsid w:val="00B07BE7"/>
    <w:rsid w:val="00B10BC8"/>
    <w:rsid w:val="00B110D4"/>
    <w:rsid w:val="00B12E35"/>
    <w:rsid w:val="00B13B01"/>
    <w:rsid w:val="00B163B0"/>
    <w:rsid w:val="00B17A13"/>
    <w:rsid w:val="00B17A9C"/>
    <w:rsid w:val="00B21484"/>
    <w:rsid w:val="00B22193"/>
    <w:rsid w:val="00B22EB9"/>
    <w:rsid w:val="00B231BF"/>
    <w:rsid w:val="00B23206"/>
    <w:rsid w:val="00B24FAC"/>
    <w:rsid w:val="00B25350"/>
    <w:rsid w:val="00B259A3"/>
    <w:rsid w:val="00B27055"/>
    <w:rsid w:val="00B27E6F"/>
    <w:rsid w:val="00B301DE"/>
    <w:rsid w:val="00B308FD"/>
    <w:rsid w:val="00B31818"/>
    <w:rsid w:val="00B3194F"/>
    <w:rsid w:val="00B32ED7"/>
    <w:rsid w:val="00B32F64"/>
    <w:rsid w:val="00B346A9"/>
    <w:rsid w:val="00B36B97"/>
    <w:rsid w:val="00B377E6"/>
    <w:rsid w:val="00B40970"/>
    <w:rsid w:val="00B4303D"/>
    <w:rsid w:val="00B43449"/>
    <w:rsid w:val="00B43D03"/>
    <w:rsid w:val="00B467CC"/>
    <w:rsid w:val="00B47213"/>
    <w:rsid w:val="00B479AC"/>
    <w:rsid w:val="00B47D68"/>
    <w:rsid w:val="00B47F39"/>
    <w:rsid w:val="00B50323"/>
    <w:rsid w:val="00B509C8"/>
    <w:rsid w:val="00B52676"/>
    <w:rsid w:val="00B52AAB"/>
    <w:rsid w:val="00B56D8C"/>
    <w:rsid w:val="00B57C2D"/>
    <w:rsid w:val="00B60E48"/>
    <w:rsid w:val="00B61932"/>
    <w:rsid w:val="00B62925"/>
    <w:rsid w:val="00B62F3B"/>
    <w:rsid w:val="00B63B4D"/>
    <w:rsid w:val="00B641D1"/>
    <w:rsid w:val="00B64317"/>
    <w:rsid w:val="00B64415"/>
    <w:rsid w:val="00B64679"/>
    <w:rsid w:val="00B64A43"/>
    <w:rsid w:val="00B665E3"/>
    <w:rsid w:val="00B6693B"/>
    <w:rsid w:val="00B67BFF"/>
    <w:rsid w:val="00B70EA4"/>
    <w:rsid w:val="00B71A5F"/>
    <w:rsid w:val="00B727D6"/>
    <w:rsid w:val="00B735F3"/>
    <w:rsid w:val="00B738AA"/>
    <w:rsid w:val="00B74A63"/>
    <w:rsid w:val="00B759D9"/>
    <w:rsid w:val="00B75DE6"/>
    <w:rsid w:val="00B75F20"/>
    <w:rsid w:val="00B760ED"/>
    <w:rsid w:val="00B76218"/>
    <w:rsid w:val="00B765B9"/>
    <w:rsid w:val="00B7772E"/>
    <w:rsid w:val="00B82C03"/>
    <w:rsid w:val="00B831B3"/>
    <w:rsid w:val="00B84B53"/>
    <w:rsid w:val="00B85AF0"/>
    <w:rsid w:val="00B86E35"/>
    <w:rsid w:val="00B870C2"/>
    <w:rsid w:val="00B87A69"/>
    <w:rsid w:val="00B9026B"/>
    <w:rsid w:val="00B90BB5"/>
    <w:rsid w:val="00B912BC"/>
    <w:rsid w:val="00B93C1B"/>
    <w:rsid w:val="00B93D27"/>
    <w:rsid w:val="00B9445B"/>
    <w:rsid w:val="00B94A2E"/>
    <w:rsid w:val="00B94DD7"/>
    <w:rsid w:val="00B94E0F"/>
    <w:rsid w:val="00B9689F"/>
    <w:rsid w:val="00B96CAD"/>
    <w:rsid w:val="00B97513"/>
    <w:rsid w:val="00B97567"/>
    <w:rsid w:val="00B9769C"/>
    <w:rsid w:val="00BA0849"/>
    <w:rsid w:val="00BA3852"/>
    <w:rsid w:val="00BA6348"/>
    <w:rsid w:val="00BB137C"/>
    <w:rsid w:val="00BB2B73"/>
    <w:rsid w:val="00BB5055"/>
    <w:rsid w:val="00BB64BB"/>
    <w:rsid w:val="00BB64D3"/>
    <w:rsid w:val="00BB6BA7"/>
    <w:rsid w:val="00BB6BD0"/>
    <w:rsid w:val="00BC0758"/>
    <w:rsid w:val="00BC0FB1"/>
    <w:rsid w:val="00BC3E2F"/>
    <w:rsid w:val="00BC5353"/>
    <w:rsid w:val="00BC599E"/>
    <w:rsid w:val="00BC6207"/>
    <w:rsid w:val="00BD1600"/>
    <w:rsid w:val="00BD338A"/>
    <w:rsid w:val="00BD37B0"/>
    <w:rsid w:val="00BD422A"/>
    <w:rsid w:val="00BD45C2"/>
    <w:rsid w:val="00BD4722"/>
    <w:rsid w:val="00BD4B6A"/>
    <w:rsid w:val="00BD4E33"/>
    <w:rsid w:val="00BD5107"/>
    <w:rsid w:val="00BD559F"/>
    <w:rsid w:val="00BD6259"/>
    <w:rsid w:val="00BD755A"/>
    <w:rsid w:val="00BE0C1B"/>
    <w:rsid w:val="00BE0E50"/>
    <w:rsid w:val="00BE1DA6"/>
    <w:rsid w:val="00BE22C4"/>
    <w:rsid w:val="00BE277F"/>
    <w:rsid w:val="00BE30CB"/>
    <w:rsid w:val="00BE37A7"/>
    <w:rsid w:val="00BE45A1"/>
    <w:rsid w:val="00BE5194"/>
    <w:rsid w:val="00BE5EE4"/>
    <w:rsid w:val="00BF0736"/>
    <w:rsid w:val="00BF1154"/>
    <w:rsid w:val="00BF2E62"/>
    <w:rsid w:val="00BF31C2"/>
    <w:rsid w:val="00BF35B4"/>
    <w:rsid w:val="00BF3673"/>
    <w:rsid w:val="00BF4321"/>
    <w:rsid w:val="00BF5287"/>
    <w:rsid w:val="00BF59C8"/>
    <w:rsid w:val="00BF5B3E"/>
    <w:rsid w:val="00BF64B9"/>
    <w:rsid w:val="00C00254"/>
    <w:rsid w:val="00C003A5"/>
    <w:rsid w:val="00C00AB6"/>
    <w:rsid w:val="00C00B2E"/>
    <w:rsid w:val="00C0306A"/>
    <w:rsid w:val="00C0511F"/>
    <w:rsid w:val="00C05D2B"/>
    <w:rsid w:val="00C05FC4"/>
    <w:rsid w:val="00C109DC"/>
    <w:rsid w:val="00C11448"/>
    <w:rsid w:val="00C11490"/>
    <w:rsid w:val="00C11FB3"/>
    <w:rsid w:val="00C137DD"/>
    <w:rsid w:val="00C147C3"/>
    <w:rsid w:val="00C162BA"/>
    <w:rsid w:val="00C16FCE"/>
    <w:rsid w:val="00C1707D"/>
    <w:rsid w:val="00C202F0"/>
    <w:rsid w:val="00C20E42"/>
    <w:rsid w:val="00C21D66"/>
    <w:rsid w:val="00C22383"/>
    <w:rsid w:val="00C22D96"/>
    <w:rsid w:val="00C238A9"/>
    <w:rsid w:val="00C24CAD"/>
    <w:rsid w:val="00C256D3"/>
    <w:rsid w:val="00C2658D"/>
    <w:rsid w:val="00C27F09"/>
    <w:rsid w:val="00C321C3"/>
    <w:rsid w:val="00C33853"/>
    <w:rsid w:val="00C34DE1"/>
    <w:rsid w:val="00C35162"/>
    <w:rsid w:val="00C37FAD"/>
    <w:rsid w:val="00C40FD2"/>
    <w:rsid w:val="00C41AA6"/>
    <w:rsid w:val="00C41F16"/>
    <w:rsid w:val="00C42BB8"/>
    <w:rsid w:val="00C42C15"/>
    <w:rsid w:val="00C43C2D"/>
    <w:rsid w:val="00C43FA6"/>
    <w:rsid w:val="00C44633"/>
    <w:rsid w:val="00C446DE"/>
    <w:rsid w:val="00C45926"/>
    <w:rsid w:val="00C45DE6"/>
    <w:rsid w:val="00C46502"/>
    <w:rsid w:val="00C47898"/>
    <w:rsid w:val="00C5064A"/>
    <w:rsid w:val="00C50CA0"/>
    <w:rsid w:val="00C52191"/>
    <w:rsid w:val="00C535FB"/>
    <w:rsid w:val="00C538D6"/>
    <w:rsid w:val="00C5421F"/>
    <w:rsid w:val="00C542CB"/>
    <w:rsid w:val="00C60EC7"/>
    <w:rsid w:val="00C613E4"/>
    <w:rsid w:val="00C6362D"/>
    <w:rsid w:val="00C6421D"/>
    <w:rsid w:val="00C64994"/>
    <w:rsid w:val="00C64A51"/>
    <w:rsid w:val="00C652B3"/>
    <w:rsid w:val="00C6603D"/>
    <w:rsid w:val="00C66285"/>
    <w:rsid w:val="00C67046"/>
    <w:rsid w:val="00C67832"/>
    <w:rsid w:val="00C704FB"/>
    <w:rsid w:val="00C705FA"/>
    <w:rsid w:val="00C709F3"/>
    <w:rsid w:val="00C73625"/>
    <w:rsid w:val="00C74B66"/>
    <w:rsid w:val="00C759B8"/>
    <w:rsid w:val="00C75D36"/>
    <w:rsid w:val="00C762F4"/>
    <w:rsid w:val="00C76458"/>
    <w:rsid w:val="00C77888"/>
    <w:rsid w:val="00C7789C"/>
    <w:rsid w:val="00C81483"/>
    <w:rsid w:val="00C814A6"/>
    <w:rsid w:val="00C82BC0"/>
    <w:rsid w:val="00C83B09"/>
    <w:rsid w:val="00C84382"/>
    <w:rsid w:val="00C861D1"/>
    <w:rsid w:val="00C90C7A"/>
    <w:rsid w:val="00C90E0C"/>
    <w:rsid w:val="00C9384B"/>
    <w:rsid w:val="00C93ADA"/>
    <w:rsid w:val="00C977FF"/>
    <w:rsid w:val="00C97A4A"/>
    <w:rsid w:val="00CA0C4E"/>
    <w:rsid w:val="00CA0EE7"/>
    <w:rsid w:val="00CA145E"/>
    <w:rsid w:val="00CA1AC2"/>
    <w:rsid w:val="00CA2575"/>
    <w:rsid w:val="00CA3CEC"/>
    <w:rsid w:val="00CA3DE9"/>
    <w:rsid w:val="00CA4BC7"/>
    <w:rsid w:val="00CA513D"/>
    <w:rsid w:val="00CA5597"/>
    <w:rsid w:val="00CA645D"/>
    <w:rsid w:val="00CA6E06"/>
    <w:rsid w:val="00CA7716"/>
    <w:rsid w:val="00CB17BD"/>
    <w:rsid w:val="00CB1AC5"/>
    <w:rsid w:val="00CB28C5"/>
    <w:rsid w:val="00CB2934"/>
    <w:rsid w:val="00CB2971"/>
    <w:rsid w:val="00CB35BD"/>
    <w:rsid w:val="00CB3D46"/>
    <w:rsid w:val="00CB4063"/>
    <w:rsid w:val="00CB51B6"/>
    <w:rsid w:val="00CB5B4F"/>
    <w:rsid w:val="00CB7F00"/>
    <w:rsid w:val="00CC01C9"/>
    <w:rsid w:val="00CC0614"/>
    <w:rsid w:val="00CC26C9"/>
    <w:rsid w:val="00CC525B"/>
    <w:rsid w:val="00CC593C"/>
    <w:rsid w:val="00CC6542"/>
    <w:rsid w:val="00CC65EF"/>
    <w:rsid w:val="00CC6F08"/>
    <w:rsid w:val="00CD0E33"/>
    <w:rsid w:val="00CD1057"/>
    <w:rsid w:val="00CD38E1"/>
    <w:rsid w:val="00CD4296"/>
    <w:rsid w:val="00CD45EE"/>
    <w:rsid w:val="00CD4B19"/>
    <w:rsid w:val="00CD7A53"/>
    <w:rsid w:val="00CE0330"/>
    <w:rsid w:val="00CE14D2"/>
    <w:rsid w:val="00CE1CD9"/>
    <w:rsid w:val="00CE21AB"/>
    <w:rsid w:val="00CE256F"/>
    <w:rsid w:val="00CE2B91"/>
    <w:rsid w:val="00CE309D"/>
    <w:rsid w:val="00CE32DB"/>
    <w:rsid w:val="00CE3385"/>
    <w:rsid w:val="00CE3856"/>
    <w:rsid w:val="00CE4E44"/>
    <w:rsid w:val="00CF115C"/>
    <w:rsid w:val="00CF1426"/>
    <w:rsid w:val="00CF19B9"/>
    <w:rsid w:val="00CF1D3A"/>
    <w:rsid w:val="00CF20F7"/>
    <w:rsid w:val="00CF2532"/>
    <w:rsid w:val="00CF3272"/>
    <w:rsid w:val="00CF3EAE"/>
    <w:rsid w:val="00CF4AA4"/>
    <w:rsid w:val="00CF5DB2"/>
    <w:rsid w:val="00CF73E6"/>
    <w:rsid w:val="00D02E4F"/>
    <w:rsid w:val="00D03377"/>
    <w:rsid w:val="00D038E7"/>
    <w:rsid w:val="00D0532C"/>
    <w:rsid w:val="00D057EA"/>
    <w:rsid w:val="00D06380"/>
    <w:rsid w:val="00D07059"/>
    <w:rsid w:val="00D078B0"/>
    <w:rsid w:val="00D112B4"/>
    <w:rsid w:val="00D124B7"/>
    <w:rsid w:val="00D14F22"/>
    <w:rsid w:val="00D16851"/>
    <w:rsid w:val="00D16B7E"/>
    <w:rsid w:val="00D17192"/>
    <w:rsid w:val="00D17B40"/>
    <w:rsid w:val="00D2044C"/>
    <w:rsid w:val="00D207C2"/>
    <w:rsid w:val="00D21097"/>
    <w:rsid w:val="00D212C3"/>
    <w:rsid w:val="00D21F19"/>
    <w:rsid w:val="00D24D90"/>
    <w:rsid w:val="00D306F0"/>
    <w:rsid w:val="00D31527"/>
    <w:rsid w:val="00D31819"/>
    <w:rsid w:val="00D31ED0"/>
    <w:rsid w:val="00D337F6"/>
    <w:rsid w:val="00D37722"/>
    <w:rsid w:val="00D402E8"/>
    <w:rsid w:val="00D42C12"/>
    <w:rsid w:val="00D468A9"/>
    <w:rsid w:val="00D50ED4"/>
    <w:rsid w:val="00D5151A"/>
    <w:rsid w:val="00D5171A"/>
    <w:rsid w:val="00D521F8"/>
    <w:rsid w:val="00D52CC9"/>
    <w:rsid w:val="00D53C59"/>
    <w:rsid w:val="00D5412E"/>
    <w:rsid w:val="00D56037"/>
    <w:rsid w:val="00D56788"/>
    <w:rsid w:val="00D57BB8"/>
    <w:rsid w:val="00D6016E"/>
    <w:rsid w:val="00D60FE6"/>
    <w:rsid w:val="00D627C1"/>
    <w:rsid w:val="00D6364D"/>
    <w:rsid w:val="00D64D9F"/>
    <w:rsid w:val="00D65E8E"/>
    <w:rsid w:val="00D67142"/>
    <w:rsid w:val="00D679EF"/>
    <w:rsid w:val="00D67B85"/>
    <w:rsid w:val="00D67D81"/>
    <w:rsid w:val="00D70C33"/>
    <w:rsid w:val="00D71DFD"/>
    <w:rsid w:val="00D71E92"/>
    <w:rsid w:val="00D7261E"/>
    <w:rsid w:val="00D7375D"/>
    <w:rsid w:val="00D7487B"/>
    <w:rsid w:val="00D74B65"/>
    <w:rsid w:val="00D75543"/>
    <w:rsid w:val="00D76F01"/>
    <w:rsid w:val="00D77939"/>
    <w:rsid w:val="00D803E3"/>
    <w:rsid w:val="00D81B4D"/>
    <w:rsid w:val="00D82EAE"/>
    <w:rsid w:val="00D82F5C"/>
    <w:rsid w:val="00D83D3B"/>
    <w:rsid w:val="00D8441E"/>
    <w:rsid w:val="00D845D9"/>
    <w:rsid w:val="00D87180"/>
    <w:rsid w:val="00D87BA0"/>
    <w:rsid w:val="00D91269"/>
    <w:rsid w:val="00D930D7"/>
    <w:rsid w:val="00D9344F"/>
    <w:rsid w:val="00D94B7C"/>
    <w:rsid w:val="00D94E52"/>
    <w:rsid w:val="00D95054"/>
    <w:rsid w:val="00D96850"/>
    <w:rsid w:val="00D97560"/>
    <w:rsid w:val="00D97685"/>
    <w:rsid w:val="00DA0AD9"/>
    <w:rsid w:val="00DA0BF5"/>
    <w:rsid w:val="00DA0DDD"/>
    <w:rsid w:val="00DA2EA6"/>
    <w:rsid w:val="00DA428A"/>
    <w:rsid w:val="00DA4383"/>
    <w:rsid w:val="00DA441C"/>
    <w:rsid w:val="00DA51C1"/>
    <w:rsid w:val="00DA698E"/>
    <w:rsid w:val="00DB008B"/>
    <w:rsid w:val="00DB0389"/>
    <w:rsid w:val="00DB039D"/>
    <w:rsid w:val="00DB0B3F"/>
    <w:rsid w:val="00DB0DEF"/>
    <w:rsid w:val="00DB290F"/>
    <w:rsid w:val="00DB2B15"/>
    <w:rsid w:val="00DB309D"/>
    <w:rsid w:val="00DB3F0E"/>
    <w:rsid w:val="00DB4228"/>
    <w:rsid w:val="00DB6870"/>
    <w:rsid w:val="00DB758D"/>
    <w:rsid w:val="00DC01F3"/>
    <w:rsid w:val="00DC0AEF"/>
    <w:rsid w:val="00DC4481"/>
    <w:rsid w:val="00DC7757"/>
    <w:rsid w:val="00DC7AD9"/>
    <w:rsid w:val="00DD00C5"/>
    <w:rsid w:val="00DD284A"/>
    <w:rsid w:val="00DD28CA"/>
    <w:rsid w:val="00DD3565"/>
    <w:rsid w:val="00DD3947"/>
    <w:rsid w:val="00DD4814"/>
    <w:rsid w:val="00DD4DA9"/>
    <w:rsid w:val="00DD52F9"/>
    <w:rsid w:val="00DD5800"/>
    <w:rsid w:val="00DD60BA"/>
    <w:rsid w:val="00DE06FE"/>
    <w:rsid w:val="00DE0E4C"/>
    <w:rsid w:val="00DE121D"/>
    <w:rsid w:val="00DE13A2"/>
    <w:rsid w:val="00DE4579"/>
    <w:rsid w:val="00DE58CC"/>
    <w:rsid w:val="00DE5A4E"/>
    <w:rsid w:val="00DE7887"/>
    <w:rsid w:val="00DF0972"/>
    <w:rsid w:val="00DF24E7"/>
    <w:rsid w:val="00DF2B27"/>
    <w:rsid w:val="00DF3685"/>
    <w:rsid w:val="00DF4B6E"/>
    <w:rsid w:val="00DF5612"/>
    <w:rsid w:val="00DF6BC1"/>
    <w:rsid w:val="00E00540"/>
    <w:rsid w:val="00E01328"/>
    <w:rsid w:val="00E0190C"/>
    <w:rsid w:val="00E02826"/>
    <w:rsid w:val="00E03D3D"/>
    <w:rsid w:val="00E044C0"/>
    <w:rsid w:val="00E04689"/>
    <w:rsid w:val="00E0495B"/>
    <w:rsid w:val="00E05321"/>
    <w:rsid w:val="00E061CA"/>
    <w:rsid w:val="00E06A6A"/>
    <w:rsid w:val="00E07356"/>
    <w:rsid w:val="00E0775E"/>
    <w:rsid w:val="00E10672"/>
    <w:rsid w:val="00E1163D"/>
    <w:rsid w:val="00E11800"/>
    <w:rsid w:val="00E12204"/>
    <w:rsid w:val="00E12668"/>
    <w:rsid w:val="00E1385E"/>
    <w:rsid w:val="00E14D3D"/>
    <w:rsid w:val="00E157B0"/>
    <w:rsid w:val="00E16A4C"/>
    <w:rsid w:val="00E20B4E"/>
    <w:rsid w:val="00E211B5"/>
    <w:rsid w:val="00E21351"/>
    <w:rsid w:val="00E2137E"/>
    <w:rsid w:val="00E237A0"/>
    <w:rsid w:val="00E24767"/>
    <w:rsid w:val="00E248E9"/>
    <w:rsid w:val="00E2667C"/>
    <w:rsid w:val="00E26A2C"/>
    <w:rsid w:val="00E2730B"/>
    <w:rsid w:val="00E27503"/>
    <w:rsid w:val="00E276E0"/>
    <w:rsid w:val="00E27872"/>
    <w:rsid w:val="00E307BE"/>
    <w:rsid w:val="00E316FE"/>
    <w:rsid w:val="00E31FEA"/>
    <w:rsid w:val="00E32032"/>
    <w:rsid w:val="00E321F0"/>
    <w:rsid w:val="00E32312"/>
    <w:rsid w:val="00E326AD"/>
    <w:rsid w:val="00E338E3"/>
    <w:rsid w:val="00E33C90"/>
    <w:rsid w:val="00E344B2"/>
    <w:rsid w:val="00E35C68"/>
    <w:rsid w:val="00E37F54"/>
    <w:rsid w:val="00E37F80"/>
    <w:rsid w:val="00E41817"/>
    <w:rsid w:val="00E41AED"/>
    <w:rsid w:val="00E41D68"/>
    <w:rsid w:val="00E42C51"/>
    <w:rsid w:val="00E42FC2"/>
    <w:rsid w:val="00E438AF"/>
    <w:rsid w:val="00E4400C"/>
    <w:rsid w:val="00E44C26"/>
    <w:rsid w:val="00E44CDF"/>
    <w:rsid w:val="00E45289"/>
    <w:rsid w:val="00E45684"/>
    <w:rsid w:val="00E468BC"/>
    <w:rsid w:val="00E508A1"/>
    <w:rsid w:val="00E50A32"/>
    <w:rsid w:val="00E521DB"/>
    <w:rsid w:val="00E5234E"/>
    <w:rsid w:val="00E53147"/>
    <w:rsid w:val="00E536A6"/>
    <w:rsid w:val="00E5415E"/>
    <w:rsid w:val="00E56467"/>
    <w:rsid w:val="00E567CD"/>
    <w:rsid w:val="00E56C80"/>
    <w:rsid w:val="00E600BA"/>
    <w:rsid w:val="00E6134D"/>
    <w:rsid w:val="00E61398"/>
    <w:rsid w:val="00E64272"/>
    <w:rsid w:val="00E65AC2"/>
    <w:rsid w:val="00E65F10"/>
    <w:rsid w:val="00E66662"/>
    <w:rsid w:val="00E67727"/>
    <w:rsid w:val="00E67CFE"/>
    <w:rsid w:val="00E70A87"/>
    <w:rsid w:val="00E7134B"/>
    <w:rsid w:val="00E714CA"/>
    <w:rsid w:val="00E71D93"/>
    <w:rsid w:val="00E71F8C"/>
    <w:rsid w:val="00E72B67"/>
    <w:rsid w:val="00E7348E"/>
    <w:rsid w:val="00E759EB"/>
    <w:rsid w:val="00E75E4A"/>
    <w:rsid w:val="00E76A04"/>
    <w:rsid w:val="00E77032"/>
    <w:rsid w:val="00E81B76"/>
    <w:rsid w:val="00E82EFB"/>
    <w:rsid w:val="00E8530D"/>
    <w:rsid w:val="00E862B1"/>
    <w:rsid w:val="00E873A3"/>
    <w:rsid w:val="00E8749F"/>
    <w:rsid w:val="00E876A1"/>
    <w:rsid w:val="00E87EF2"/>
    <w:rsid w:val="00E90A56"/>
    <w:rsid w:val="00E914F4"/>
    <w:rsid w:val="00E92C56"/>
    <w:rsid w:val="00E934C9"/>
    <w:rsid w:val="00E94002"/>
    <w:rsid w:val="00E94740"/>
    <w:rsid w:val="00E94C46"/>
    <w:rsid w:val="00E97472"/>
    <w:rsid w:val="00E97C80"/>
    <w:rsid w:val="00EA0431"/>
    <w:rsid w:val="00EA0E8B"/>
    <w:rsid w:val="00EA1A8D"/>
    <w:rsid w:val="00EA298F"/>
    <w:rsid w:val="00EA2A8C"/>
    <w:rsid w:val="00EA32C1"/>
    <w:rsid w:val="00EA3593"/>
    <w:rsid w:val="00EA3F45"/>
    <w:rsid w:val="00EA58DE"/>
    <w:rsid w:val="00EA59E5"/>
    <w:rsid w:val="00EA6098"/>
    <w:rsid w:val="00EB04FA"/>
    <w:rsid w:val="00EB0596"/>
    <w:rsid w:val="00EB17F0"/>
    <w:rsid w:val="00EB1E0F"/>
    <w:rsid w:val="00EB2908"/>
    <w:rsid w:val="00EB2B73"/>
    <w:rsid w:val="00EB3BD2"/>
    <w:rsid w:val="00EB3ED6"/>
    <w:rsid w:val="00EB59EA"/>
    <w:rsid w:val="00EC3AC7"/>
    <w:rsid w:val="00EC4000"/>
    <w:rsid w:val="00EC5E89"/>
    <w:rsid w:val="00ED02AF"/>
    <w:rsid w:val="00ED09ED"/>
    <w:rsid w:val="00ED1F55"/>
    <w:rsid w:val="00ED2E6E"/>
    <w:rsid w:val="00ED31DE"/>
    <w:rsid w:val="00ED38D7"/>
    <w:rsid w:val="00ED3C82"/>
    <w:rsid w:val="00ED446D"/>
    <w:rsid w:val="00ED55DB"/>
    <w:rsid w:val="00ED5650"/>
    <w:rsid w:val="00ED5EE6"/>
    <w:rsid w:val="00ED6B63"/>
    <w:rsid w:val="00ED742C"/>
    <w:rsid w:val="00ED7549"/>
    <w:rsid w:val="00ED7C0A"/>
    <w:rsid w:val="00EE0DE5"/>
    <w:rsid w:val="00EE395F"/>
    <w:rsid w:val="00EE3CFE"/>
    <w:rsid w:val="00EE3F59"/>
    <w:rsid w:val="00EE412E"/>
    <w:rsid w:val="00EE4347"/>
    <w:rsid w:val="00EE4A72"/>
    <w:rsid w:val="00EE4B5A"/>
    <w:rsid w:val="00EE567D"/>
    <w:rsid w:val="00EE6A1A"/>
    <w:rsid w:val="00EE7154"/>
    <w:rsid w:val="00EF1E7C"/>
    <w:rsid w:val="00EF343C"/>
    <w:rsid w:val="00EF53FA"/>
    <w:rsid w:val="00EF5809"/>
    <w:rsid w:val="00EF639E"/>
    <w:rsid w:val="00EF69E3"/>
    <w:rsid w:val="00F00A3A"/>
    <w:rsid w:val="00F0233E"/>
    <w:rsid w:val="00F02C58"/>
    <w:rsid w:val="00F03450"/>
    <w:rsid w:val="00F03BE4"/>
    <w:rsid w:val="00F04884"/>
    <w:rsid w:val="00F04B26"/>
    <w:rsid w:val="00F0633B"/>
    <w:rsid w:val="00F0657A"/>
    <w:rsid w:val="00F06C0D"/>
    <w:rsid w:val="00F124AD"/>
    <w:rsid w:val="00F13C31"/>
    <w:rsid w:val="00F13DB6"/>
    <w:rsid w:val="00F14EF9"/>
    <w:rsid w:val="00F1638A"/>
    <w:rsid w:val="00F17043"/>
    <w:rsid w:val="00F172DA"/>
    <w:rsid w:val="00F175BE"/>
    <w:rsid w:val="00F20534"/>
    <w:rsid w:val="00F21D79"/>
    <w:rsid w:val="00F2211A"/>
    <w:rsid w:val="00F224F3"/>
    <w:rsid w:val="00F22824"/>
    <w:rsid w:val="00F22A58"/>
    <w:rsid w:val="00F26034"/>
    <w:rsid w:val="00F26537"/>
    <w:rsid w:val="00F26E2F"/>
    <w:rsid w:val="00F27118"/>
    <w:rsid w:val="00F33142"/>
    <w:rsid w:val="00F342C6"/>
    <w:rsid w:val="00F34CAC"/>
    <w:rsid w:val="00F350E5"/>
    <w:rsid w:val="00F364F4"/>
    <w:rsid w:val="00F3764E"/>
    <w:rsid w:val="00F406D4"/>
    <w:rsid w:val="00F41766"/>
    <w:rsid w:val="00F423E0"/>
    <w:rsid w:val="00F4341B"/>
    <w:rsid w:val="00F436E2"/>
    <w:rsid w:val="00F442E0"/>
    <w:rsid w:val="00F44C38"/>
    <w:rsid w:val="00F461B7"/>
    <w:rsid w:val="00F4626A"/>
    <w:rsid w:val="00F472C2"/>
    <w:rsid w:val="00F47593"/>
    <w:rsid w:val="00F50EB6"/>
    <w:rsid w:val="00F52424"/>
    <w:rsid w:val="00F53A2E"/>
    <w:rsid w:val="00F54DD4"/>
    <w:rsid w:val="00F556B2"/>
    <w:rsid w:val="00F57D55"/>
    <w:rsid w:val="00F60293"/>
    <w:rsid w:val="00F61666"/>
    <w:rsid w:val="00F624E5"/>
    <w:rsid w:val="00F625AD"/>
    <w:rsid w:val="00F62B54"/>
    <w:rsid w:val="00F642A3"/>
    <w:rsid w:val="00F6455E"/>
    <w:rsid w:val="00F64CF0"/>
    <w:rsid w:val="00F660DF"/>
    <w:rsid w:val="00F66ACD"/>
    <w:rsid w:val="00F67772"/>
    <w:rsid w:val="00F67800"/>
    <w:rsid w:val="00F67A18"/>
    <w:rsid w:val="00F67F24"/>
    <w:rsid w:val="00F7034B"/>
    <w:rsid w:val="00F7038D"/>
    <w:rsid w:val="00F72421"/>
    <w:rsid w:val="00F804BF"/>
    <w:rsid w:val="00F8252C"/>
    <w:rsid w:val="00F82BCE"/>
    <w:rsid w:val="00F836FD"/>
    <w:rsid w:val="00F83A18"/>
    <w:rsid w:val="00F848E8"/>
    <w:rsid w:val="00F85D06"/>
    <w:rsid w:val="00F86609"/>
    <w:rsid w:val="00F87051"/>
    <w:rsid w:val="00F90C4C"/>
    <w:rsid w:val="00F91C6A"/>
    <w:rsid w:val="00F924DF"/>
    <w:rsid w:val="00F94F9B"/>
    <w:rsid w:val="00F958C6"/>
    <w:rsid w:val="00F96086"/>
    <w:rsid w:val="00F96785"/>
    <w:rsid w:val="00F96EA7"/>
    <w:rsid w:val="00F96F04"/>
    <w:rsid w:val="00F97061"/>
    <w:rsid w:val="00F977F0"/>
    <w:rsid w:val="00F97E00"/>
    <w:rsid w:val="00FA0159"/>
    <w:rsid w:val="00FA0E7A"/>
    <w:rsid w:val="00FA0F99"/>
    <w:rsid w:val="00FA12F1"/>
    <w:rsid w:val="00FA20D0"/>
    <w:rsid w:val="00FA38FE"/>
    <w:rsid w:val="00FA3FF7"/>
    <w:rsid w:val="00FA47FA"/>
    <w:rsid w:val="00FA5606"/>
    <w:rsid w:val="00FA6712"/>
    <w:rsid w:val="00FB04B5"/>
    <w:rsid w:val="00FB23C3"/>
    <w:rsid w:val="00FB320C"/>
    <w:rsid w:val="00FB3793"/>
    <w:rsid w:val="00FB39FF"/>
    <w:rsid w:val="00FB3A50"/>
    <w:rsid w:val="00FB472E"/>
    <w:rsid w:val="00FB6B1F"/>
    <w:rsid w:val="00FB6BA0"/>
    <w:rsid w:val="00FC081D"/>
    <w:rsid w:val="00FC08D3"/>
    <w:rsid w:val="00FC1AEA"/>
    <w:rsid w:val="00FC2131"/>
    <w:rsid w:val="00FC2637"/>
    <w:rsid w:val="00FC4DBB"/>
    <w:rsid w:val="00FC58A3"/>
    <w:rsid w:val="00FC6D70"/>
    <w:rsid w:val="00FC73B8"/>
    <w:rsid w:val="00FD0D1C"/>
    <w:rsid w:val="00FD2257"/>
    <w:rsid w:val="00FD24D2"/>
    <w:rsid w:val="00FD275C"/>
    <w:rsid w:val="00FD41E4"/>
    <w:rsid w:val="00FD5330"/>
    <w:rsid w:val="00FD7430"/>
    <w:rsid w:val="00FE093A"/>
    <w:rsid w:val="00FE1572"/>
    <w:rsid w:val="00FE3C61"/>
    <w:rsid w:val="00FE6E05"/>
    <w:rsid w:val="00FE766D"/>
    <w:rsid w:val="00FF4D48"/>
    <w:rsid w:val="00FF73E2"/>
    <w:rsid w:val="00FF74CD"/>
    <w:rsid w:val="00FF7FD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397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115C"/>
    <w:rPr>
      <w:rFonts w:ascii="Verdana" w:hAnsi="Verdana" w:cs="Arial"/>
      <w:sz w:val="22"/>
      <w:lang w:val="es-ES" w:eastAsia="es-ES"/>
    </w:rPr>
  </w:style>
  <w:style w:type="paragraph" w:styleId="Ttulo1">
    <w:name w:val="heading 1"/>
    <w:basedOn w:val="Normal"/>
    <w:next w:val="Ttulo2"/>
    <w:link w:val="Ttulo1Car"/>
    <w:autoRedefine/>
    <w:uiPriority w:val="99"/>
    <w:qFormat/>
    <w:rsid w:val="00DB0389"/>
    <w:pPr>
      <w:keepNext/>
      <w:tabs>
        <w:tab w:val="num" w:pos="432"/>
      </w:tabs>
      <w:spacing w:before="240" w:after="60"/>
      <w:ind w:left="432" w:hanging="432"/>
      <w:outlineLvl w:val="0"/>
    </w:pPr>
    <w:rPr>
      <w:rFonts w:ascii="Arial" w:hAnsi="Arial"/>
      <w:b/>
      <w:bCs/>
      <w:kern w:val="32"/>
      <w:sz w:val="24"/>
      <w:szCs w:val="32"/>
    </w:rPr>
  </w:style>
  <w:style w:type="paragraph" w:styleId="Ttulo2">
    <w:name w:val="heading 2"/>
    <w:basedOn w:val="Normal"/>
    <w:next w:val="Ttulo3"/>
    <w:link w:val="Ttulo2Car"/>
    <w:autoRedefine/>
    <w:qFormat/>
    <w:rsid w:val="00CF115C"/>
    <w:pPr>
      <w:keepNext/>
      <w:numPr>
        <w:ilvl w:val="1"/>
        <w:numId w:val="1"/>
      </w:numPr>
      <w:spacing w:before="240" w:after="60"/>
      <w:jc w:val="both"/>
      <w:outlineLvl w:val="1"/>
    </w:pPr>
    <w:rPr>
      <w:rFonts w:ascii="Arial" w:hAnsi="Arial"/>
      <w:b/>
      <w:bCs/>
      <w:iCs/>
      <w:sz w:val="20"/>
      <w:lang w:val="es-MX"/>
    </w:rPr>
  </w:style>
  <w:style w:type="paragraph" w:styleId="Ttulo3">
    <w:name w:val="heading 3"/>
    <w:basedOn w:val="Normal"/>
    <w:next w:val="Normal"/>
    <w:link w:val="Ttulo3Car"/>
    <w:qFormat/>
    <w:rsid w:val="00CF115C"/>
    <w:pPr>
      <w:keepNext/>
      <w:spacing w:before="240" w:after="60"/>
      <w:outlineLvl w:val="2"/>
    </w:pPr>
    <w:rPr>
      <w:rFonts w:ascii="Arial" w:hAnsi="Arial"/>
      <w:b/>
      <w:bCs/>
      <w:sz w:val="26"/>
      <w:szCs w:val="26"/>
    </w:rPr>
  </w:style>
  <w:style w:type="paragraph" w:styleId="Ttulo4">
    <w:name w:val="heading 4"/>
    <w:basedOn w:val="Normal"/>
    <w:next w:val="Normal"/>
    <w:link w:val="Ttulo4Car"/>
    <w:qFormat/>
    <w:rsid w:val="00CF115C"/>
    <w:pPr>
      <w:keepNext/>
      <w:numPr>
        <w:ilvl w:val="3"/>
        <w:numId w:val="1"/>
      </w:numPr>
      <w:tabs>
        <w:tab w:val="left" w:pos="1021"/>
        <w:tab w:val="left" w:pos="1134"/>
        <w:tab w:val="left" w:pos="1560"/>
      </w:tabs>
      <w:spacing w:before="240" w:after="60"/>
      <w:jc w:val="both"/>
      <w:outlineLvl w:val="3"/>
    </w:pPr>
    <w:rPr>
      <w:rFonts w:ascii="Arial" w:hAnsi="Arial" w:cs="Times New Roman"/>
      <w:b/>
      <w:bCs/>
      <w:sz w:val="24"/>
      <w:szCs w:val="28"/>
    </w:rPr>
  </w:style>
  <w:style w:type="paragraph" w:styleId="Ttulo5">
    <w:name w:val="heading 5"/>
    <w:basedOn w:val="Normal"/>
    <w:next w:val="Normal"/>
    <w:link w:val="Ttulo5Car"/>
    <w:autoRedefine/>
    <w:qFormat/>
    <w:rsid w:val="00CF115C"/>
    <w:pPr>
      <w:numPr>
        <w:ilvl w:val="4"/>
        <w:numId w:val="1"/>
      </w:numPr>
      <w:spacing w:before="240" w:after="60"/>
      <w:jc w:val="both"/>
      <w:outlineLvl w:val="4"/>
    </w:pPr>
    <w:rPr>
      <w:rFonts w:ascii="Arial" w:hAnsi="Arial"/>
      <w:b/>
      <w:bCs/>
      <w:iCs/>
      <w:color w:val="FF0000"/>
      <w:sz w:val="24"/>
      <w:szCs w:val="26"/>
      <w:lang w:val="es-MX"/>
    </w:rPr>
  </w:style>
  <w:style w:type="paragraph" w:styleId="Ttulo6">
    <w:name w:val="heading 6"/>
    <w:basedOn w:val="Normal"/>
    <w:next w:val="Normal"/>
    <w:link w:val="Ttulo6Car"/>
    <w:qFormat/>
    <w:rsid w:val="00CF115C"/>
    <w:pPr>
      <w:numPr>
        <w:ilvl w:val="5"/>
        <w:numId w:val="1"/>
      </w:numPr>
      <w:spacing w:before="240" w:after="60"/>
      <w:outlineLvl w:val="5"/>
    </w:pPr>
    <w:rPr>
      <w:rFonts w:ascii="Times New Roman" w:hAnsi="Times New Roman" w:cs="Times New Roman"/>
      <w:b/>
      <w:bCs/>
      <w:szCs w:val="22"/>
    </w:rPr>
  </w:style>
  <w:style w:type="paragraph" w:styleId="Ttulo7">
    <w:name w:val="heading 7"/>
    <w:basedOn w:val="Normal"/>
    <w:next w:val="Normal"/>
    <w:link w:val="Ttulo7Car"/>
    <w:qFormat/>
    <w:rsid w:val="00CF115C"/>
    <w:pPr>
      <w:numPr>
        <w:ilvl w:val="6"/>
        <w:numId w:val="1"/>
      </w:numPr>
      <w:spacing w:before="240" w:after="60"/>
      <w:outlineLvl w:val="6"/>
    </w:pPr>
    <w:rPr>
      <w:rFonts w:ascii="Times New Roman" w:hAnsi="Times New Roman" w:cs="Times New Roman"/>
      <w:sz w:val="24"/>
      <w:szCs w:val="24"/>
    </w:rPr>
  </w:style>
  <w:style w:type="paragraph" w:styleId="Ttulo8">
    <w:name w:val="heading 8"/>
    <w:basedOn w:val="Normal"/>
    <w:next w:val="Normal"/>
    <w:link w:val="Ttulo8Car"/>
    <w:qFormat/>
    <w:rsid w:val="00CF115C"/>
    <w:pPr>
      <w:numPr>
        <w:ilvl w:val="7"/>
        <w:numId w:val="1"/>
      </w:numPr>
      <w:spacing w:before="240" w:after="60"/>
      <w:outlineLvl w:val="7"/>
    </w:pPr>
    <w:rPr>
      <w:rFonts w:ascii="Times New Roman" w:hAnsi="Times New Roman" w:cs="Times New Roman"/>
      <w:i/>
      <w:iCs/>
      <w:sz w:val="24"/>
      <w:szCs w:val="24"/>
    </w:rPr>
  </w:style>
  <w:style w:type="paragraph" w:styleId="Ttulo9">
    <w:name w:val="heading 9"/>
    <w:basedOn w:val="Normal"/>
    <w:next w:val="Normal"/>
    <w:link w:val="Ttulo9Car"/>
    <w:qFormat/>
    <w:rsid w:val="00CF115C"/>
    <w:pPr>
      <w:numPr>
        <w:ilvl w:val="8"/>
        <w:numId w:val="1"/>
      </w:numPr>
      <w:spacing w:before="240" w:after="6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281407"/>
    <w:pPr>
      <w:tabs>
        <w:tab w:val="center" w:pos="4252"/>
        <w:tab w:val="right" w:pos="8504"/>
      </w:tabs>
    </w:pPr>
  </w:style>
  <w:style w:type="paragraph" w:styleId="Piedepgina">
    <w:name w:val="footer"/>
    <w:basedOn w:val="Normal"/>
    <w:link w:val="PiedepginaCar"/>
    <w:rsid w:val="00281407"/>
    <w:pPr>
      <w:tabs>
        <w:tab w:val="center" w:pos="4252"/>
        <w:tab w:val="right" w:pos="8504"/>
      </w:tabs>
    </w:pPr>
  </w:style>
  <w:style w:type="paragraph" w:customStyle="1" w:styleId="Texto">
    <w:name w:val="Texto"/>
    <w:basedOn w:val="Normal"/>
    <w:qFormat/>
    <w:rsid w:val="00281407"/>
    <w:pPr>
      <w:spacing w:after="101" w:line="216" w:lineRule="exact"/>
      <w:ind w:firstLine="288"/>
      <w:jc w:val="both"/>
    </w:pPr>
    <w:rPr>
      <w:rFonts w:ascii="Arial" w:hAnsi="Arial"/>
      <w:sz w:val="18"/>
    </w:rPr>
  </w:style>
  <w:style w:type="character" w:customStyle="1" w:styleId="Ttulo4Car">
    <w:name w:val="Título 4 Car"/>
    <w:basedOn w:val="Fuentedeprrafopredeter"/>
    <w:link w:val="Ttulo4"/>
    <w:rsid w:val="00CF115C"/>
    <w:rPr>
      <w:rFonts w:ascii="Arial" w:hAnsi="Arial"/>
      <w:b/>
      <w:bCs/>
      <w:sz w:val="24"/>
      <w:szCs w:val="28"/>
      <w:lang w:val="es-ES" w:eastAsia="es-ES"/>
    </w:rPr>
  </w:style>
  <w:style w:type="table" w:styleId="Tablaconcuadrcula">
    <w:name w:val="Table Grid"/>
    <w:basedOn w:val="Tablanormal"/>
    <w:rsid w:val="00CF1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B74A63"/>
    <w:rPr>
      <w:color w:val="0000FF"/>
      <w:u w:val="single"/>
    </w:rPr>
  </w:style>
  <w:style w:type="paragraph" w:styleId="Textodeglobo">
    <w:name w:val="Balloon Text"/>
    <w:basedOn w:val="Normal"/>
    <w:link w:val="TextodegloboCar"/>
    <w:rsid w:val="00817940"/>
    <w:rPr>
      <w:rFonts w:ascii="Tahoma" w:hAnsi="Tahoma" w:cs="Tahoma"/>
      <w:sz w:val="16"/>
      <w:szCs w:val="16"/>
    </w:rPr>
  </w:style>
  <w:style w:type="character" w:customStyle="1" w:styleId="TextodegloboCar">
    <w:name w:val="Texto de globo Car"/>
    <w:basedOn w:val="Fuentedeprrafopredeter"/>
    <w:link w:val="Textodeglobo"/>
    <w:rsid w:val="00817940"/>
    <w:rPr>
      <w:rFonts w:ascii="Tahoma" w:hAnsi="Tahoma" w:cs="Tahoma"/>
      <w:sz w:val="16"/>
      <w:szCs w:val="16"/>
      <w:lang w:val="es-ES" w:eastAsia="es-ES"/>
    </w:rPr>
  </w:style>
  <w:style w:type="character" w:customStyle="1" w:styleId="Ttulo1Car">
    <w:name w:val="Título 1 Car"/>
    <w:basedOn w:val="Fuentedeprrafopredeter"/>
    <w:link w:val="Ttulo1"/>
    <w:rsid w:val="00DB0389"/>
    <w:rPr>
      <w:rFonts w:ascii="Arial" w:hAnsi="Arial" w:cs="Arial"/>
      <w:b/>
      <w:bCs/>
      <w:kern w:val="32"/>
      <w:sz w:val="24"/>
      <w:szCs w:val="32"/>
      <w:lang w:val="es-ES" w:eastAsia="es-ES"/>
    </w:rPr>
  </w:style>
  <w:style w:type="paragraph" w:styleId="Prrafodelista">
    <w:name w:val="List Paragraph"/>
    <w:basedOn w:val="Normal"/>
    <w:uiPriority w:val="34"/>
    <w:qFormat/>
    <w:rsid w:val="008741D0"/>
    <w:pPr>
      <w:ind w:left="720"/>
      <w:contextualSpacing/>
    </w:pPr>
  </w:style>
  <w:style w:type="numbering" w:customStyle="1" w:styleId="Estilo1">
    <w:name w:val="Estilo1"/>
    <w:rsid w:val="00377CE3"/>
    <w:pPr>
      <w:numPr>
        <w:numId w:val="5"/>
      </w:numPr>
    </w:pPr>
  </w:style>
  <w:style w:type="character" w:styleId="Refdecomentario">
    <w:name w:val="annotation reference"/>
    <w:basedOn w:val="Fuentedeprrafopredeter"/>
    <w:rsid w:val="00377CE3"/>
    <w:rPr>
      <w:sz w:val="16"/>
      <w:szCs w:val="16"/>
    </w:rPr>
  </w:style>
  <w:style w:type="paragraph" w:styleId="Textocomentario">
    <w:name w:val="annotation text"/>
    <w:basedOn w:val="Normal"/>
    <w:link w:val="TextocomentarioCar"/>
    <w:rsid w:val="00377CE3"/>
    <w:rPr>
      <w:sz w:val="20"/>
    </w:rPr>
  </w:style>
  <w:style w:type="character" w:customStyle="1" w:styleId="TextocomentarioCar">
    <w:name w:val="Texto comentario Car"/>
    <w:basedOn w:val="Fuentedeprrafopredeter"/>
    <w:link w:val="Textocomentario"/>
    <w:rsid w:val="00377CE3"/>
    <w:rPr>
      <w:rFonts w:ascii="Verdana" w:hAnsi="Verdana" w:cs="Arial"/>
      <w:lang w:val="es-ES" w:eastAsia="es-ES"/>
    </w:rPr>
  </w:style>
  <w:style w:type="paragraph" w:styleId="Asuntodelcomentario">
    <w:name w:val="annotation subject"/>
    <w:basedOn w:val="Textocomentario"/>
    <w:next w:val="Textocomentario"/>
    <w:link w:val="AsuntodelcomentarioCar"/>
    <w:rsid w:val="00377CE3"/>
    <w:rPr>
      <w:b/>
      <w:bCs/>
    </w:rPr>
  </w:style>
  <w:style w:type="character" w:customStyle="1" w:styleId="AsuntodelcomentarioCar">
    <w:name w:val="Asunto del comentario Car"/>
    <w:basedOn w:val="TextocomentarioCar"/>
    <w:link w:val="Asuntodelcomentario"/>
    <w:rsid w:val="00377CE3"/>
    <w:rPr>
      <w:b/>
      <w:bCs/>
    </w:rPr>
  </w:style>
  <w:style w:type="paragraph" w:styleId="Textoindependiente">
    <w:name w:val="Body Text"/>
    <w:basedOn w:val="Normal"/>
    <w:link w:val="TextoindependienteCar"/>
    <w:rsid w:val="00AA48E2"/>
    <w:pPr>
      <w:jc w:val="both"/>
    </w:pPr>
    <w:rPr>
      <w:rFonts w:ascii="Times New Roman" w:hAnsi="Times New Roman" w:cs="Times New Roman"/>
      <w:snapToGrid w:val="0"/>
      <w:sz w:val="18"/>
    </w:rPr>
  </w:style>
  <w:style w:type="character" w:customStyle="1" w:styleId="TextoindependienteCar">
    <w:name w:val="Texto independiente Car"/>
    <w:basedOn w:val="Fuentedeprrafopredeter"/>
    <w:link w:val="Textoindependiente"/>
    <w:rsid w:val="00AA48E2"/>
    <w:rPr>
      <w:snapToGrid w:val="0"/>
      <w:sz w:val="18"/>
      <w:lang w:val="es-ES" w:eastAsia="es-ES"/>
    </w:rPr>
  </w:style>
  <w:style w:type="paragraph" w:styleId="Textodebloque">
    <w:name w:val="Block Text"/>
    <w:basedOn w:val="Normal"/>
    <w:rsid w:val="00AA48E2"/>
    <w:pPr>
      <w:ind w:left="284" w:right="284"/>
    </w:pPr>
    <w:rPr>
      <w:rFonts w:ascii="Letter Gothic (W1)" w:hAnsi="Letter Gothic (W1)" w:cs="Times New Roman"/>
      <w:snapToGrid w:val="0"/>
      <w:color w:val="000000"/>
      <w:sz w:val="18"/>
    </w:rPr>
  </w:style>
  <w:style w:type="character" w:customStyle="1" w:styleId="Ttulo2Car">
    <w:name w:val="Título 2 Car"/>
    <w:basedOn w:val="Fuentedeprrafopredeter"/>
    <w:link w:val="Ttulo2"/>
    <w:rsid w:val="009B7A85"/>
    <w:rPr>
      <w:rFonts w:ascii="Arial" w:hAnsi="Arial" w:cs="Arial"/>
      <w:b/>
      <w:bCs/>
      <w:iCs/>
      <w:lang w:eastAsia="es-ES"/>
    </w:rPr>
  </w:style>
  <w:style w:type="character" w:customStyle="1" w:styleId="Ttulo3Car">
    <w:name w:val="Título 3 Car"/>
    <w:basedOn w:val="Fuentedeprrafopredeter"/>
    <w:link w:val="Ttulo3"/>
    <w:rsid w:val="009B7A85"/>
    <w:rPr>
      <w:rFonts w:ascii="Arial" w:hAnsi="Arial" w:cs="Arial"/>
      <w:b/>
      <w:bCs/>
      <w:sz w:val="26"/>
      <w:szCs w:val="26"/>
      <w:lang w:val="es-ES" w:eastAsia="es-ES"/>
    </w:rPr>
  </w:style>
  <w:style w:type="character" w:customStyle="1" w:styleId="Ttulo5Car">
    <w:name w:val="Título 5 Car"/>
    <w:basedOn w:val="Fuentedeprrafopredeter"/>
    <w:link w:val="Ttulo5"/>
    <w:rsid w:val="009B7A85"/>
    <w:rPr>
      <w:rFonts w:ascii="Arial" w:hAnsi="Arial" w:cs="Arial"/>
      <w:b/>
      <w:bCs/>
      <w:iCs/>
      <w:color w:val="FF0000"/>
      <w:sz w:val="24"/>
      <w:szCs w:val="26"/>
      <w:lang w:eastAsia="es-ES"/>
    </w:rPr>
  </w:style>
  <w:style w:type="character" w:customStyle="1" w:styleId="Ttulo6Car">
    <w:name w:val="Título 6 Car"/>
    <w:basedOn w:val="Fuentedeprrafopredeter"/>
    <w:link w:val="Ttulo6"/>
    <w:rsid w:val="009B7A85"/>
    <w:rPr>
      <w:b/>
      <w:bCs/>
      <w:sz w:val="22"/>
      <w:szCs w:val="22"/>
      <w:lang w:val="es-ES" w:eastAsia="es-ES"/>
    </w:rPr>
  </w:style>
  <w:style w:type="character" w:customStyle="1" w:styleId="Ttulo7Car">
    <w:name w:val="Título 7 Car"/>
    <w:basedOn w:val="Fuentedeprrafopredeter"/>
    <w:link w:val="Ttulo7"/>
    <w:rsid w:val="009B7A85"/>
    <w:rPr>
      <w:sz w:val="24"/>
      <w:szCs w:val="24"/>
      <w:lang w:val="es-ES" w:eastAsia="es-ES"/>
    </w:rPr>
  </w:style>
  <w:style w:type="character" w:customStyle="1" w:styleId="Ttulo8Car">
    <w:name w:val="Título 8 Car"/>
    <w:basedOn w:val="Fuentedeprrafopredeter"/>
    <w:link w:val="Ttulo8"/>
    <w:rsid w:val="009B7A85"/>
    <w:rPr>
      <w:i/>
      <w:iCs/>
      <w:sz w:val="24"/>
      <w:szCs w:val="24"/>
      <w:lang w:val="es-ES" w:eastAsia="es-ES"/>
    </w:rPr>
  </w:style>
  <w:style w:type="character" w:customStyle="1" w:styleId="Ttulo9Car">
    <w:name w:val="Título 9 Car"/>
    <w:basedOn w:val="Fuentedeprrafopredeter"/>
    <w:link w:val="Ttulo9"/>
    <w:rsid w:val="009B7A85"/>
    <w:rPr>
      <w:rFonts w:ascii="Arial" w:hAnsi="Arial" w:cs="Arial"/>
      <w:sz w:val="22"/>
      <w:szCs w:val="22"/>
      <w:lang w:val="es-ES" w:eastAsia="es-ES"/>
    </w:rPr>
  </w:style>
  <w:style w:type="character" w:customStyle="1" w:styleId="EncabezadoCar">
    <w:name w:val="Encabezado Car"/>
    <w:basedOn w:val="Fuentedeprrafopredeter"/>
    <w:link w:val="Encabezado"/>
    <w:rsid w:val="009B7A85"/>
    <w:rPr>
      <w:rFonts w:ascii="Verdana" w:hAnsi="Verdana" w:cs="Arial"/>
      <w:sz w:val="22"/>
      <w:lang w:val="es-ES" w:eastAsia="es-ES"/>
    </w:rPr>
  </w:style>
  <w:style w:type="character" w:customStyle="1" w:styleId="PiedepginaCar">
    <w:name w:val="Pie de página Car"/>
    <w:basedOn w:val="Fuentedeprrafopredeter"/>
    <w:link w:val="Piedepgina"/>
    <w:rsid w:val="009B7A85"/>
    <w:rPr>
      <w:rFonts w:ascii="Verdana" w:hAnsi="Verdana" w:cs="Arial"/>
      <w:sz w:val="22"/>
      <w:lang w:val="es-ES" w:eastAsia="es-ES"/>
    </w:rPr>
  </w:style>
</w:styles>
</file>

<file path=word/webSettings.xml><?xml version="1.0" encoding="utf-8"?>
<w:webSettings xmlns:r="http://schemas.openxmlformats.org/officeDocument/2006/relationships" xmlns:w="http://schemas.openxmlformats.org/wordprocessingml/2006/main">
  <w:divs>
    <w:div w:id="452868013">
      <w:bodyDiv w:val="1"/>
      <w:marLeft w:val="0"/>
      <w:marRight w:val="0"/>
      <w:marTop w:val="0"/>
      <w:marBottom w:val="0"/>
      <w:divBdr>
        <w:top w:val="none" w:sz="0" w:space="0" w:color="auto"/>
        <w:left w:val="none" w:sz="0" w:space="0" w:color="auto"/>
        <w:bottom w:val="none" w:sz="0" w:space="0" w:color="auto"/>
        <w:right w:val="none" w:sz="0" w:space="0" w:color="auto"/>
      </w:divBdr>
    </w:div>
    <w:div w:id="962923471">
      <w:bodyDiv w:val="1"/>
      <w:marLeft w:val="0"/>
      <w:marRight w:val="0"/>
      <w:marTop w:val="0"/>
      <w:marBottom w:val="0"/>
      <w:divBdr>
        <w:top w:val="none" w:sz="0" w:space="0" w:color="auto"/>
        <w:left w:val="none" w:sz="0" w:space="0" w:color="auto"/>
        <w:bottom w:val="none" w:sz="0" w:space="0" w:color="auto"/>
        <w:right w:val="none" w:sz="0" w:space="0" w:color="auto"/>
      </w:divBdr>
    </w:div>
    <w:div w:id="123601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CE259-A501-46A4-B5FE-71067D86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364</Pages>
  <Words>58382</Words>
  <Characters>321103</Characters>
  <Application>Microsoft Office Word</Application>
  <DocSecurity>0</DocSecurity>
  <Lines>2675</Lines>
  <Paragraphs>757</Paragraphs>
  <ScaleCrop>false</ScaleCrop>
  <HeadingPairs>
    <vt:vector size="2" baseType="variant">
      <vt:variant>
        <vt:lpstr>Título</vt:lpstr>
      </vt:variant>
      <vt:variant>
        <vt:i4>1</vt:i4>
      </vt:variant>
    </vt:vector>
  </HeadingPairs>
  <TitlesOfParts>
    <vt:vector size="1" baseType="lpstr">
      <vt:lpstr>EGRESOS TRIBUTARIOS</vt:lpstr>
    </vt:vector>
  </TitlesOfParts>
  <Company/>
  <LinksUpToDate>false</LinksUpToDate>
  <CharactersWithSpaces>378728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EGRESOS TRIBUTARIOS</dc:title>
  <dc:creator>celia_perez</dc:creator>
  <cp:lastModifiedBy>maria_villa</cp:lastModifiedBy>
  <cp:revision>3</cp:revision>
  <cp:lastPrinted>2010-08-12T04:53:00Z</cp:lastPrinted>
  <dcterms:created xsi:type="dcterms:W3CDTF">2010-08-12T05:14:00Z</dcterms:created>
  <dcterms:modified xsi:type="dcterms:W3CDTF">2010-08-12T09:48:00Z</dcterms:modified>
</cp:coreProperties>
</file>